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rPr>
          <w:i/>
          <w:sz w:val="20"/>
        </w:rPr>
      </w:pPr>
      <w:bookmarkStart w:id="0" w:name="_GoBack"/>
      <w:bookmarkEnd w:id="0"/>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57216" behindDoc="0" locked="0" layoutInCell="1" allowOverlap="1" wp14:anchorId="178381C8" wp14:editId="178381C9">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1" w:name="_Toc261604555"/>
      <w:r>
        <w:rPr>
          <w:noProof/>
          <w:lang w:eastAsia="fi-FI"/>
        </w:rPr>
        <w:drawing>
          <wp:inline distT="0" distB="0" distL="0" distR="0" wp14:anchorId="178381CA" wp14:editId="178381CB">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1"/>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61C4CCEC"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ins w:id="2" w:author="Tuomainen Mika" w:date="2013-11-01T11:37:00Z">
        <w:r w:rsidR="00D268E6">
          <w:rPr>
            <w:b/>
            <w:sz w:val="32"/>
          </w:rPr>
          <w:t>4.63</w:t>
        </w:r>
      </w:ins>
      <w:del w:id="3" w:author="Tuomainen Mika" w:date="2013-11-01T11:37:00Z">
        <w:r w:rsidR="001603C2" w:rsidDel="00D268E6">
          <w:rPr>
            <w:b/>
            <w:sz w:val="32"/>
          </w:rPr>
          <w:delText>4.6</w:delText>
        </w:r>
      </w:del>
      <w:r w:rsidR="00253524">
        <w:rPr>
          <w:b/>
          <w:sz w:val="32"/>
        </w:rPr>
        <w:fldChar w:fldCharType="end"/>
      </w:r>
      <w:del w:id="4" w:author="Tuomainen Mika" w:date="2013-11-01T11:37:00Z">
        <w:r w:rsidR="00D268E6" w:rsidDel="00D268E6">
          <w:rPr>
            <w:b/>
            <w:sz w:val="32"/>
          </w:rPr>
          <w:delText>2</w:delText>
        </w:r>
      </w:del>
    </w:p>
    <w:p w14:paraId="17836D73" w14:textId="69DF8D43"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ins w:id="5" w:author="Tuomainen Mika" w:date="2013-11-01T11:35:00Z">
        <w:r w:rsidR="00D268E6">
          <w:rPr>
            <w:sz w:val="32"/>
            <w:szCs w:val="32"/>
          </w:rPr>
          <w:t>1.11.2013</w:t>
        </w:r>
      </w:ins>
      <w:del w:id="6" w:author="Tuomainen Mika" w:date="2013-11-01T11:35:00Z">
        <w:r w:rsidR="0054636C" w:rsidDel="00D268E6">
          <w:rPr>
            <w:sz w:val="32"/>
            <w:szCs w:val="32"/>
          </w:rPr>
          <w:delText>4</w:delText>
        </w:r>
        <w:r w:rsidR="005141CD" w:rsidDel="00D268E6">
          <w:rPr>
            <w:sz w:val="32"/>
            <w:szCs w:val="32"/>
          </w:rPr>
          <w:delText>.</w:delText>
        </w:r>
        <w:r w:rsidR="0054636C" w:rsidDel="00D268E6">
          <w:rPr>
            <w:sz w:val="32"/>
            <w:szCs w:val="32"/>
          </w:rPr>
          <w:delText>7</w:delText>
        </w:r>
        <w:r w:rsidR="005141CD" w:rsidDel="00D268E6">
          <w:rPr>
            <w:sz w:val="32"/>
            <w:szCs w:val="32"/>
          </w:rPr>
          <w:delText>.2013</w:delText>
        </w:r>
      </w:del>
      <w:r w:rsidR="00253524">
        <w:rPr>
          <w:sz w:val="32"/>
          <w:szCs w:val="32"/>
        </w:rPr>
        <w:fldChar w:fldCharType="end"/>
      </w:r>
    </w:p>
    <w:p w14:paraId="17836D74" w14:textId="403B4198"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ins w:id="9" w:author="Tuomainen Mika" w:date="2013-11-01T11:35:00Z">
        <w:r w:rsidR="00D268E6">
          <w:rPr>
            <w:b/>
            <w:sz w:val="32"/>
          </w:rPr>
          <w:t>1.2.246.777.11.2013.18</w:t>
        </w:r>
      </w:ins>
      <w:del w:id="10" w:author="Tuomainen Mika" w:date="2013-11-01T11:35:00Z">
        <w:r w:rsidR="001C75E2" w:rsidDel="00D268E6">
          <w:rPr>
            <w:b/>
            <w:sz w:val="32"/>
          </w:rPr>
          <w:delText>1.2.246.777.11.20</w:delText>
        </w:r>
        <w:r w:rsidR="00D4292A" w:rsidDel="00D268E6">
          <w:rPr>
            <w:b/>
            <w:sz w:val="32"/>
          </w:rPr>
          <w:delText>13</w:delText>
        </w:r>
        <w:r w:rsidR="001C75E2" w:rsidDel="00D268E6">
          <w:rPr>
            <w:b/>
            <w:sz w:val="32"/>
          </w:rPr>
          <w:delText>.</w:delText>
        </w:r>
      </w:del>
      <w:r w:rsidR="00253524">
        <w:rPr>
          <w:b/>
          <w:sz w:val="32"/>
        </w:rPr>
        <w:fldChar w:fldCharType="end"/>
      </w:r>
      <w:del w:id="11" w:author="Tuomainen Mika" w:date="2013-11-01T11:36:00Z">
        <w:r w:rsidR="00D4292A" w:rsidDel="00D268E6">
          <w:rPr>
            <w:b/>
            <w:sz w:val="32"/>
          </w:rPr>
          <w:delText>8</w:delText>
        </w:r>
      </w:del>
    </w:p>
    <w:p w14:paraId="17836D75" w14:textId="77777777" w:rsidR="003764B6" w:rsidRPr="00864A7F" w:rsidRDefault="003764B6" w:rsidP="004403A0">
      <w:pPr>
        <w:pStyle w:val="NormaaliP"/>
        <w:rPr>
          <w:b/>
        </w:rPr>
      </w:pPr>
      <w:bookmarkStart w:id="12" w:name="_Toc32384905"/>
      <w:bookmarkStart w:id="13" w:name="_Toc32974351"/>
      <w:bookmarkStart w:id="14" w:name="_Toc33328965"/>
      <w:r w:rsidRPr="00864A7F">
        <w:rPr>
          <w:b/>
        </w:rPr>
        <w:lastRenderedPageBreak/>
        <w:t>Versiohistoria:</w:t>
      </w:r>
      <w:bookmarkEnd w:id="12"/>
      <w:bookmarkEnd w:id="13"/>
      <w:bookmarkEnd w:id="14"/>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Open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r w:rsidRPr="00864A7F">
              <w:t>Uuden lain, ydintietojen, lähetteen ja hoitopalautteen sekä OID-tunnusten aiheuttamien muutosten päivitys</w:t>
            </w:r>
            <w:r w:rsidR="00C12878" w:rsidRPr="00864A7F">
              <w:t xml:space="preserve">. </w:t>
            </w:r>
            <w:r w:rsidR="00171E97" w:rsidRPr="00864A7F">
              <w:t>Kohta 3.2 päivitetty Open CDA 2007 lähete ja hoitopalaute 18.1.2007 versio 4.00 OID:1.2.246.777.11.2007.9</w:t>
            </w:r>
            <w:r w:rsidR="00D87391" w:rsidRPr="00864A7F">
              <w:t>.  Riskitiedot mu</w:t>
            </w:r>
            <w:r w:rsidR="00D87391" w:rsidRPr="00864A7F">
              <w:t>u</w:t>
            </w:r>
            <w:r w:rsidR="00D87391" w:rsidRPr="00864A7F">
              <w:t>tettu uusien määritysten mukaisesti</w:t>
            </w:r>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r w:rsidRPr="00864A7F">
              <w:t xml:space="preserve">Korjattu määritykset Ydindokumentin18.10.2007 v. 1.0 ja </w:t>
            </w:r>
            <w:r w:rsidR="00C348CD" w:rsidRPr="00864A7F">
              <w:t>ydintietojen mukaiseksi</w:t>
            </w:r>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r>
              <w:t>Äänestyskommentella korjattu versio</w:t>
            </w:r>
            <w:r w:rsidR="00CB54AE">
              <w:t>:</w:t>
            </w:r>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r>
              <w:t>Tehty Errata-korjaukset määritykseen.</w:t>
            </w:r>
            <w:r w:rsidR="0004322B">
              <w:t xml:space="preserve"> Lisäksi korjattu Riskitieto-osuuteen Logican Arto Huuskon </w:t>
            </w:r>
            <w:r w:rsidR="0098402B">
              <w:t>esittämä korj</w:t>
            </w:r>
            <w:r w:rsidR="0098402B">
              <w:t>a</w:t>
            </w:r>
            <w:r w:rsidR="0098402B">
              <w:t>us (HL7 HelpDesk) riskitietojen CDA R2 –rakenteeseen.</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3.1.2. 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 </w:t>
            </w:r>
            <w:r w:rsidR="00DE69F9">
              <w:t>Päivitetty myös liitteenä oleva DGK esimerkki tämän m</w:t>
            </w:r>
            <w:r w:rsidR="00DE69F9">
              <w:t>u</w:t>
            </w:r>
            <w:r w:rsidR="00DE69F9">
              <w:t>kaiseksi.</w:t>
            </w:r>
          </w:p>
          <w:p w14:paraId="0A71E047" w14:textId="5A94BDAA" w:rsidR="00B824A6" w:rsidRPr="00B824A6" w:rsidRDefault="00B824A6" w:rsidP="00B824A6">
            <w:pPr>
              <w:ind w:left="0"/>
            </w:pPr>
            <w:r w:rsidRPr="00B824A6">
              <w:t>3.2.4</w:t>
            </w:r>
            <w:r w:rsidRPr="00B824A6">
              <w:tab/>
              <w:t>Tutkimukset ja tulokset</w:t>
            </w:r>
            <w:r>
              <w:t>: päivitetty uudet templ</w:t>
            </w:r>
            <w:r>
              <w:t>a</w:t>
            </w:r>
            <w:r>
              <w:t>teid:t tutkimuksille ja tuloksille</w:t>
            </w:r>
          </w:p>
        </w:tc>
      </w:tr>
      <w:tr w:rsidR="008F3A0A" w:rsidRPr="0043431F" w14:paraId="253C756A" w14:textId="77777777">
        <w:trPr>
          <w:cantSplit/>
        </w:trPr>
        <w:tc>
          <w:tcPr>
            <w:tcW w:w="1101" w:type="dxa"/>
          </w:tcPr>
          <w:p w14:paraId="45459FEE" w14:textId="65B95263" w:rsidR="008F3A0A" w:rsidRDefault="008F3A0A" w:rsidP="003E1206">
            <w:pPr>
              <w:pStyle w:val="Vakiosisennys"/>
            </w:pPr>
            <w:r>
              <w:t>4.6</w:t>
            </w:r>
            <w:r w:rsidR="003E1206">
              <w:t>0</w:t>
            </w:r>
          </w:p>
        </w:tc>
        <w:tc>
          <w:tcPr>
            <w:tcW w:w="1417" w:type="dxa"/>
          </w:tcPr>
          <w:p w14:paraId="1B153492" w14:textId="61052775" w:rsidR="008F3A0A" w:rsidRDefault="00A0086B" w:rsidP="00533A4B">
            <w:pPr>
              <w:pStyle w:val="Vakiosisennys"/>
            </w:pPr>
            <w:r>
              <w:t>13</w:t>
            </w:r>
            <w:r w:rsidR="008F3A0A">
              <w:t>.12.2012</w:t>
            </w:r>
          </w:p>
        </w:tc>
        <w:tc>
          <w:tcPr>
            <w:tcW w:w="992" w:type="dxa"/>
          </w:tcPr>
          <w:p w14:paraId="178E86FB" w14:textId="1B712D51" w:rsidR="008F3A0A" w:rsidRDefault="008F3A0A" w:rsidP="00533A4B">
            <w:pPr>
              <w:pStyle w:val="Vakiosisennys"/>
            </w:pPr>
            <w:r>
              <w:t>S&amp;P</w:t>
            </w:r>
          </w:p>
        </w:tc>
        <w:tc>
          <w:tcPr>
            <w:tcW w:w="5954" w:type="dxa"/>
          </w:tcPr>
          <w:p w14:paraId="51DCF8AA" w14:textId="318B7460" w:rsidR="008F3A0A" w:rsidRDefault="008F3A0A" w:rsidP="00C117CA">
            <w:pPr>
              <w:ind w:left="0"/>
            </w:pPr>
            <w:r>
              <w:t xml:space="preserve">Riskitietojen </w:t>
            </w:r>
            <w:r w:rsidR="005A3077">
              <w:t xml:space="preserve">uusi </w:t>
            </w:r>
            <w:r>
              <w:t>rakenne</w:t>
            </w:r>
            <w:r w:rsidR="005A3077">
              <w:t xml:space="preserve"> KRIS ja RIS näkymien osalta –</w:t>
            </w:r>
            <w:r w:rsidR="00C117CA">
              <w:t xml:space="preserve"> muutettu yleisrakenne yhteneväksi muiden merkintöjen kanssa, liit</w:t>
            </w:r>
            <w:r w:rsidR="001603C2">
              <w:t>t</w:t>
            </w:r>
            <w:r w:rsidR="00C117CA">
              <w:t xml:space="preserve">eenä esimerkit ..A ja ,,B sekä KRIS-esimerkki </w:t>
            </w:r>
            <w:r w:rsidR="00EC3B20">
              <w:br/>
              <w:t>Päivitetty koostemerkinnöistä koostettujen merkintöjen osalta alkuperäisen merkinnän näkymätunnukset mukaan</w:t>
            </w:r>
          </w:p>
        </w:tc>
      </w:tr>
      <w:tr w:rsidR="003E1206" w:rsidRPr="0043431F" w14:paraId="512F73AB" w14:textId="77777777">
        <w:trPr>
          <w:cantSplit/>
        </w:trPr>
        <w:tc>
          <w:tcPr>
            <w:tcW w:w="1101" w:type="dxa"/>
          </w:tcPr>
          <w:p w14:paraId="205669B7" w14:textId="119A7D67" w:rsidR="003E1206" w:rsidRDefault="003E1206" w:rsidP="001603C2">
            <w:pPr>
              <w:pStyle w:val="Vakiosisennys"/>
            </w:pPr>
            <w:r>
              <w:lastRenderedPageBreak/>
              <w:t>4.61</w:t>
            </w:r>
          </w:p>
        </w:tc>
        <w:tc>
          <w:tcPr>
            <w:tcW w:w="1417" w:type="dxa"/>
          </w:tcPr>
          <w:p w14:paraId="2E22536B" w14:textId="0EB975C9" w:rsidR="003E1206" w:rsidRDefault="00A0086B" w:rsidP="00533A4B">
            <w:pPr>
              <w:pStyle w:val="Vakiosisennys"/>
            </w:pPr>
            <w:r>
              <w:t>28.12.2012</w:t>
            </w:r>
          </w:p>
        </w:tc>
        <w:tc>
          <w:tcPr>
            <w:tcW w:w="992" w:type="dxa"/>
          </w:tcPr>
          <w:p w14:paraId="75E703B6" w14:textId="1A84711B" w:rsidR="003E1206" w:rsidRDefault="00A0086B" w:rsidP="00533A4B">
            <w:pPr>
              <w:pStyle w:val="Vakiosisennys"/>
            </w:pPr>
            <w:r>
              <w:t>S&amp;P</w:t>
            </w:r>
          </w:p>
        </w:tc>
        <w:tc>
          <w:tcPr>
            <w:tcW w:w="5954" w:type="dxa"/>
          </w:tcPr>
          <w:p w14:paraId="4C2AFA07" w14:textId="77777777" w:rsidR="00A0086B" w:rsidRPr="00F53B70" w:rsidRDefault="00A0086B" w:rsidP="00A0086B">
            <w:pPr>
              <w:ind w:left="0"/>
              <w:rPr>
                <w:szCs w:val="24"/>
              </w:rPr>
            </w:pPr>
            <w:r w:rsidRPr="00F53B70">
              <w:rPr>
                <w:szCs w:val="24"/>
              </w:rPr>
              <w:t>Päivitetty:</w:t>
            </w:r>
          </w:p>
          <w:p w14:paraId="6461434E" w14:textId="77777777" w:rsidR="00A0086B" w:rsidRPr="00F53B70" w:rsidRDefault="003E1206"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Määritykselle uusi oid</w:t>
            </w:r>
          </w:p>
          <w:p w14:paraId="7267D611" w14:textId="77777777"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lisätty rakennekuva RTGK osalta</w:t>
            </w:r>
          </w:p>
          <w:p w14:paraId="25FE507D" w14:textId="479EBA36"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tarkennettu toistumia koosteilla</w:t>
            </w:r>
          </w:p>
          <w:p w14:paraId="69A9EE18" w14:textId="3720052E"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koostenäkymien nimet päivitetty</w:t>
            </w:r>
          </w:p>
          <w:p w14:paraId="25A40424" w14:textId="77777777" w:rsidR="003E1206"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riskitietojen osalta ei pakoteta tiettyä hoitoprosessin vaihetta vaan voi käyttää soveliasta (TC 18.12. k</w:t>
            </w:r>
            <w:r w:rsidRPr="00F53B70">
              <w:rPr>
                <w:rFonts w:ascii="Times New Roman" w:hAnsi="Times New Roman"/>
                <w:sz w:val="24"/>
                <w:szCs w:val="24"/>
              </w:rPr>
              <w:t>ä</w:t>
            </w:r>
            <w:r w:rsidRPr="00F53B70">
              <w:rPr>
                <w:rFonts w:ascii="Times New Roman" w:hAnsi="Times New Roman"/>
                <w:sz w:val="24"/>
                <w:szCs w:val="24"/>
              </w:rPr>
              <w:t>sittelyn mukaisesti)</w:t>
            </w:r>
          </w:p>
          <w:p w14:paraId="52E0356A" w14:textId="375F029E" w:rsidR="00506506" w:rsidRPr="00C54355" w:rsidRDefault="003210F6" w:rsidP="00C54355">
            <w:pPr>
              <w:pStyle w:val="Luettelokappale"/>
              <w:numPr>
                <w:ilvl w:val="0"/>
                <w:numId w:val="62"/>
              </w:numPr>
              <w:rPr>
                <w:rFonts w:ascii="Times New Roman" w:hAnsi="Times New Roman"/>
                <w:sz w:val="24"/>
                <w:szCs w:val="24"/>
              </w:rPr>
            </w:pPr>
            <w:r w:rsidRPr="00C54355">
              <w:rPr>
                <w:rFonts w:ascii="Times New Roman" w:hAnsi="Times New Roman"/>
                <w:sz w:val="24"/>
                <w:szCs w:val="24"/>
              </w:rPr>
              <w:t xml:space="preserve">diagnoosin </w:t>
            </w:r>
            <w:r w:rsidR="00506506" w:rsidRPr="00C54355">
              <w:rPr>
                <w:rFonts w:ascii="Times New Roman" w:hAnsi="Times New Roman"/>
                <w:sz w:val="24"/>
                <w:szCs w:val="24"/>
              </w:rPr>
              <w:t xml:space="preserve">ja riskitiedon </w:t>
            </w:r>
            <w:r w:rsidRPr="00C54355">
              <w:rPr>
                <w:rFonts w:ascii="Times New Roman" w:hAnsi="Times New Roman"/>
                <w:sz w:val="24"/>
                <w:szCs w:val="24"/>
              </w:rPr>
              <w:t>observationin classCoden määräytyvyyden ohjeistuksen tarkennus (pysyvy</w:t>
            </w:r>
            <w:r w:rsidRPr="00C54355">
              <w:rPr>
                <w:rFonts w:ascii="Times New Roman" w:hAnsi="Times New Roman"/>
                <w:sz w:val="24"/>
                <w:szCs w:val="24"/>
              </w:rPr>
              <w:t>y</w:t>
            </w:r>
            <w:r w:rsidRPr="00C54355">
              <w:rPr>
                <w:rFonts w:ascii="Times New Roman" w:hAnsi="Times New Roman"/>
                <w:sz w:val="24"/>
                <w:szCs w:val="24"/>
              </w:rPr>
              <w:t>den perusteella)</w:t>
            </w:r>
          </w:p>
          <w:p w14:paraId="3A866723" w14:textId="3977C64C" w:rsidR="00F53B70" w:rsidRDefault="00F53B70" w:rsidP="002509D2">
            <w:pPr>
              <w:pStyle w:val="Luettelokappale"/>
              <w:numPr>
                <w:ilvl w:val="0"/>
                <w:numId w:val="62"/>
              </w:numPr>
              <w:spacing w:after="120"/>
              <w:ind w:left="714" w:hanging="357"/>
            </w:pPr>
            <w:r w:rsidRPr="00F53B70">
              <w:rPr>
                <w:rFonts w:ascii="Times New Roman" w:hAnsi="Times New Roman"/>
                <w:sz w:val="24"/>
                <w:szCs w:val="24"/>
              </w:rPr>
              <w:t>tekstistilisointeja Riskitiedot lukuu</w:t>
            </w:r>
          </w:p>
        </w:tc>
      </w:tr>
      <w:tr w:rsidR="003C2B3F" w:rsidRPr="0043431F" w14:paraId="3713C53A" w14:textId="77777777">
        <w:trPr>
          <w:cantSplit/>
        </w:trPr>
        <w:tc>
          <w:tcPr>
            <w:tcW w:w="1101" w:type="dxa"/>
          </w:tcPr>
          <w:p w14:paraId="14EF1004" w14:textId="77777777" w:rsidR="003C2B3F" w:rsidRDefault="003C2B3F" w:rsidP="001603C2">
            <w:pPr>
              <w:pStyle w:val="Vakiosisennys"/>
            </w:pPr>
          </w:p>
        </w:tc>
        <w:tc>
          <w:tcPr>
            <w:tcW w:w="1417" w:type="dxa"/>
          </w:tcPr>
          <w:p w14:paraId="324631FC" w14:textId="7586F60C" w:rsidR="003C2B3F" w:rsidRDefault="003C2B3F" w:rsidP="00533A4B">
            <w:pPr>
              <w:pStyle w:val="Vakiosisennys"/>
            </w:pPr>
            <w:r>
              <w:t>3.1.2013</w:t>
            </w:r>
          </w:p>
        </w:tc>
        <w:tc>
          <w:tcPr>
            <w:tcW w:w="992" w:type="dxa"/>
          </w:tcPr>
          <w:p w14:paraId="49F863CB" w14:textId="4C7DF5D8" w:rsidR="003C2B3F" w:rsidRDefault="003C2B3F" w:rsidP="00533A4B">
            <w:pPr>
              <w:pStyle w:val="Vakiosisennys"/>
            </w:pPr>
            <w:r>
              <w:t>Kela</w:t>
            </w:r>
          </w:p>
        </w:tc>
        <w:tc>
          <w:tcPr>
            <w:tcW w:w="5954" w:type="dxa"/>
          </w:tcPr>
          <w:p w14:paraId="59193504" w14:textId="7267E381" w:rsidR="003C2B3F" w:rsidRPr="00F53B70" w:rsidRDefault="00E308F4" w:rsidP="00A0086B">
            <w:pPr>
              <w:ind w:left="0"/>
              <w:rPr>
                <w:szCs w:val="24"/>
              </w:rPr>
            </w:pPr>
            <w:r>
              <w:rPr>
                <w:szCs w:val="24"/>
              </w:rPr>
              <w:t>4.1.1 Henkilötietolomakkeen tietosisältö poistettu, viitataan THL:n koodistopalveluun</w:t>
            </w:r>
          </w:p>
        </w:tc>
      </w:tr>
      <w:tr w:rsidR="00BC1F66" w:rsidRPr="001F1FD7" w14:paraId="4AE3554A" w14:textId="77777777">
        <w:trPr>
          <w:cantSplit/>
        </w:trPr>
        <w:tc>
          <w:tcPr>
            <w:tcW w:w="1101" w:type="dxa"/>
          </w:tcPr>
          <w:p w14:paraId="107B7234" w14:textId="77777777" w:rsidR="00BC1F66" w:rsidRDefault="00BC1F66" w:rsidP="001603C2">
            <w:pPr>
              <w:pStyle w:val="Vakiosisennys"/>
            </w:pPr>
          </w:p>
        </w:tc>
        <w:tc>
          <w:tcPr>
            <w:tcW w:w="1417" w:type="dxa"/>
          </w:tcPr>
          <w:p w14:paraId="6AD8E272" w14:textId="0E4BC92F" w:rsidR="00BC1F66" w:rsidRDefault="00BC1F66" w:rsidP="00533A4B">
            <w:pPr>
              <w:pStyle w:val="Vakiosisennys"/>
            </w:pPr>
            <w:r>
              <w:t>7.1.2013</w:t>
            </w:r>
          </w:p>
        </w:tc>
        <w:tc>
          <w:tcPr>
            <w:tcW w:w="992" w:type="dxa"/>
          </w:tcPr>
          <w:p w14:paraId="1D741A0A" w14:textId="0C71C6A0" w:rsidR="00BC1F66" w:rsidRDefault="00BC1F66" w:rsidP="00533A4B">
            <w:pPr>
              <w:pStyle w:val="Vakiosisennys"/>
            </w:pPr>
            <w:r>
              <w:t>S&amp;P</w:t>
            </w:r>
          </w:p>
        </w:tc>
        <w:tc>
          <w:tcPr>
            <w:tcW w:w="5954" w:type="dxa"/>
          </w:tcPr>
          <w:p w14:paraId="0B2CE773" w14:textId="5AD53A27" w:rsidR="001F1FD7" w:rsidRPr="001F1FD7" w:rsidRDefault="00BC1F66" w:rsidP="003A66A0">
            <w:pPr>
              <w:ind w:left="0"/>
              <w:rPr>
                <w:szCs w:val="24"/>
              </w:rPr>
            </w:pPr>
            <w:r w:rsidRPr="001F1FD7">
              <w:rPr>
                <w:szCs w:val="24"/>
              </w:rPr>
              <w:t xml:space="preserve">Author-tietojen </w:t>
            </w:r>
            <w:r w:rsidR="00F1368C" w:rsidRPr="001F1FD7">
              <w:rPr>
                <w:szCs w:val="24"/>
              </w:rPr>
              <w:t xml:space="preserve">käsittelyyn liittyviä </w:t>
            </w:r>
            <w:r w:rsidR="003A66A0">
              <w:rPr>
                <w:szCs w:val="24"/>
              </w:rPr>
              <w:t>tarkennu</w:t>
            </w:r>
            <w:r w:rsidR="003A66A0">
              <w:rPr>
                <w:szCs w:val="24"/>
              </w:rPr>
              <w:t>k</w:t>
            </w:r>
            <w:r w:rsidR="003A66A0">
              <w:rPr>
                <w:szCs w:val="24"/>
              </w:rPr>
              <w:t>sia/</w:t>
            </w:r>
            <w:r w:rsidR="001F1FD7" w:rsidRPr="001F1FD7">
              <w:rPr>
                <w:szCs w:val="24"/>
              </w:rPr>
              <w:t>päivityksiä</w:t>
            </w:r>
            <w:r w:rsidR="0057151A">
              <w:rPr>
                <w:szCs w:val="24"/>
              </w:rPr>
              <w:t xml:space="preserve"> seuraavissa kohdissa sekä xml-esimerkeissä</w:t>
            </w:r>
            <w:r w:rsidR="003A66A0">
              <w:rPr>
                <w:szCs w:val="24"/>
              </w:rPr>
              <w:t>:</w:t>
            </w:r>
            <w:r w:rsidR="001F1FD7" w:rsidRPr="001F1FD7">
              <w:rPr>
                <w:szCs w:val="24"/>
              </w:rPr>
              <w:t xml:space="preserve"> </w:t>
            </w:r>
          </w:p>
          <w:p w14:paraId="15223FAE" w14:textId="77777777"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2.1.6 Merkinnän palveluyksikkö, ammattihenkilö ja tapahtuma-aika</w:t>
            </w:r>
          </w:p>
          <w:p w14:paraId="5DF1A93C" w14:textId="29A0CBF5"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2.1.9 Periytymä</w:t>
            </w:r>
          </w:p>
          <w:p w14:paraId="1AF65763" w14:textId="18BD3FBC" w:rsid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2.2.3 Merkinnän palveluyksikkö, ammattihenkilö ja tapahtuma-aika</w:t>
            </w:r>
          </w:p>
          <w:p w14:paraId="3D6C0C4B" w14:textId="5F182566" w:rsidR="003A66A0" w:rsidRPr="001F1FD7" w:rsidRDefault="003A66A0" w:rsidP="003A66A0">
            <w:pPr>
              <w:pStyle w:val="Luettelokappale"/>
              <w:numPr>
                <w:ilvl w:val="0"/>
                <w:numId w:val="63"/>
              </w:numPr>
              <w:rPr>
                <w:rFonts w:ascii="Times New Roman" w:hAnsi="Times New Roman"/>
                <w:sz w:val="24"/>
                <w:szCs w:val="24"/>
              </w:rPr>
            </w:pPr>
            <w:r w:rsidRPr="003A66A0">
              <w:rPr>
                <w:rFonts w:ascii="Times New Roman" w:hAnsi="Times New Roman"/>
                <w:sz w:val="24"/>
                <w:szCs w:val="24"/>
              </w:rPr>
              <w:t>2.2.4 Merkinnän käsittelyyn osallistujat, rooli ja a</w:t>
            </w:r>
            <w:r w:rsidRPr="003A66A0">
              <w:rPr>
                <w:rFonts w:ascii="Times New Roman" w:hAnsi="Times New Roman"/>
                <w:sz w:val="24"/>
                <w:szCs w:val="24"/>
              </w:rPr>
              <w:t>i</w:t>
            </w:r>
            <w:r w:rsidRPr="003A66A0">
              <w:rPr>
                <w:rFonts w:ascii="Times New Roman" w:hAnsi="Times New Roman"/>
                <w:sz w:val="24"/>
                <w:szCs w:val="24"/>
              </w:rPr>
              <w:t>ka</w:t>
            </w:r>
          </w:p>
          <w:p w14:paraId="473D8426" w14:textId="77777777" w:rsidR="00BC1F66" w:rsidRPr="008A3D1B" w:rsidRDefault="001F1FD7" w:rsidP="001F1FD7">
            <w:pPr>
              <w:pStyle w:val="Luettelokappale"/>
              <w:numPr>
                <w:ilvl w:val="0"/>
                <w:numId w:val="63"/>
              </w:numPr>
              <w:rPr>
                <w:rFonts w:ascii="Times New Roman" w:hAnsi="Times New Roman"/>
                <w:szCs w:val="24"/>
              </w:rPr>
            </w:pPr>
            <w:r w:rsidRPr="001F1FD7">
              <w:rPr>
                <w:rFonts w:ascii="Times New Roman" w:hAnsi="Times New Roman"/>
                <w:sz w:val="24"/>
                <w:szCs w:val="24"/>
              </w:rPr>
              <w:t>3.2.1 Terveydenhuollon ammattihenkilö (lääkäri) ja laitos (palveluyksikkö)</w:t>
            </w:r>
          </w:p>
          <w:p w14:paraId="26898A39" w14:textId="77777777" w:rsidR="008A3D1B" w:rsidRDefault="008A3D1B" w:rsidP="008A3D1B">
            <w:pPr>
              <w:ind w:left="0"/>
              <w:rPr>
                <w:szCs w:val="24"/>
              </w:rPr>
            </w:pPr>
            <w:r>
              <w:rPr>
                <w:szCs w:val="24"/>
              </w:rPr>
              <w:t xml:space="preserve">Korjaukset riskitietoihin: </w:t>
            </w:r>
          </w:p>
          <w:p w14:paraId="39DC0820" w14:textId="6D39109C" w:rsidR="008A3D1B" w:rsidRPr="00C775D4" w:rsidRDefault="008A3D1B" w:rsidP="008A3D1B">
            <w:pPr>
              <w:pStyle w:val="Luettelokappale"/>
              <w:numPr>
                <w:ilvl w:val="0"/>
                <w:numId w:val="64"/>
              </w:numPr>
              <w:rPr>
                <w:rFonts w:ascii="Times New Roman" w:hAnsi="Times New Roman"/>
                <w:sz w:val="24"/>
                <w:szCs w:val="24"/>
              </w:rPr>
            </w:pPr>
            <w:r w:rsidRPr="00C775D4">
              <w:rPr>
                <w:rFonts w:ascii="Times New Roman" w:hAnsi="Times New Roman"/>
                <w:sz w:val="24"/>
                <w:szCs w:val="24"/>
              </w:rPr>
              <w:t>näyttömuodosta poistettu sisäkkäiset paragraph-rakenteet (A esim</w:t>
            </w:r>
            <w:r w:rsidR="00C775D4">
              <w:rPr>
                <w:rFonts w:ascii="Times New Roman" w:hAnsi="Times New Roman"/>
                <w:sz w:val="24"/>
                <w:szCs w:val="24"/>
              </w:rPr>
              <w:t>.</w:t>
            </w:r>
            <w:r w:rsidRPr="00C775D4">
              <w:rPr>
                <w:rFonts w:ascii="Times New Roman" w:hAnsi="Times New Roman"/>
                <w:sz w:val="24"/>
                <w:szCs w:val="24"/>
              </w:rPr>
              <w:t xml:space="preserve"> ja KRIS)</w:t>
            </w:r>
          </w:p>
          <w:p w14:paraId="0A17B765" w14:textId="73B969D7" w:rsidR="002509D2" w:rsidRPr="002509D2" w:rsidRDefault="008A3D1B" w:rsidP="002509D2">
            <w:pPr>
              <w:pStyle w:val="Luettelokappale"/>
              <w:numPr>
                <w:ilvl w:val="0"/>
                <w:numId w:val="64"/>
              </w:numPr>
              <w:spacing w:after="120"/>
              <w:ind w:left="714" w:hanging="357"/>
              <w:rPr>
                <w:rFonts w:ascii="Times New Roman" w:hAnsi="Times New Roman"/>
                <w:szCs w:val="24"/>
              </w:rPr>
            </w:pPr>
            <w:r w:rsidRPr="00C775D4">
              <w:rPr>
                <w:rFonts w:ascii="Times New Roman" w:hAnsi="Times New Roman"/>
                <w:sz w:val="24"/>
                <w:szCs w:val="24"/>
              </w:rPr>
              <w:t>Huusko/Logica kommenttien pohjalta tekstitarke</w:t>
            </w:r>
            <w:r w:rsidRPr="00C775D4">
              <w:rPr>
                <w:rFonts w:ascii="Times New Roman" w:hAnsi="Times New Roman"/>
                <w:sz w:val="24"/>
                <w:szCs w:val="24"/>
              </w:rPr>
              <w:t>n</w:t>
            </w:r>
            <w:r w:rsidRPr="00C775D4">
              <w:rPr>
                <w:rFonts w:ascii="Times New Roman" w:hAnsi="Times New Roman"/>
                <w:sz w:val="24"/>
                <w:szCs w:val="24"/>
              </w:rPr>
              <w:t>nuksia viittausten osalta sekä ohjeistus päivitett</w:t>
            </w:r>
            <w:r w:rsidRPr="00C775D4">
              <w:rPr>
                <w:rFonts w:ascii="Times New Roman" w:hAnsi="Times New Roman"/>
                <w:sz w:val="24"/>
                <w:szCs w:val="24"/>
              </w:rPr>
              <w:t>ä</w:t>
            </w:r>
            <w:r w:rsidRPr="00C775D4">
              <w:rPr>
                <w:rFonts w:ascii="Times New Roman" w:hAnsi="Times New Roman"/>
                <w:sz w:val="24"/>
                <w:szCs w:val="24"/>
              </w:rPr>
              <w:t>vään riskitietoentryyn sisällytettävistä tiedoista.</w:t>
            </w:r>
          </w:p>
        </w:tc>
      </w:tr>
      <w:tr w:rsidR="002509D2" w:rsidRPr="001F1FD7" w14:paraId="77B60109" w14:textId="77777777">
        <w:trPr>
          <w:cantSplit/>
        </w:trPr>
        <w:tc>
          <w:tcPr>
            <w:tcW w:w="1101" w:type="dxa"/>
          </w:tcPr>
          <w:p w14:paraId="44920C96" w14:textId="77777777" w:rsidR="002509D2" w:rsidRDefault="002509D2" w:rsidP="002509D2">
            <w:pPr>
              <w:pStyle w:val="Vakiosisennys"/>
              <w:spacing w:before="120"/>
            </w:pPr>
          </w:p>
        </w:tc>
        <w:tc>
          <w:tcPr>
            <w:tcW w:w="1417" w:type="dxa"/>
          </w:tcPr>
          <w:p w14:paraId="31F9BA99" w14:textId="1C52B8A6" w:rsidR="002509D2" w:rsidRDefault="002509D2" w:rsidP="002509D2">
            <w:pPr>
              <w:pStyle w:val="Vakiosisennys"/>
              <w:spacing w:before="120"/>
            </w:pPr>
            <w:r>
              <w:t>10.1.2013</w:t>
            </w:r>
          </w:p>
        </w:tc>
        <w:tc>
          <w:tcPr>
            <w:tcW w:w="992" w:type="dxa"/>
          </w:tcPr>
          <w:p w14:paraId="54784CD5" w14:textId="2C826DE1" w:rsidR="002509D2" w:rsidRDefault="002509D2" w:rsidP="002509D2">
            <w:pPr>
              <w:pStyle w:val="Vakiosisennys"/>
              <w:spacing w:before="120"/>
            </w:pPr>
            <w:r>
              <w:t>S&amp;P</w:t>
            </w:r>
          </w:p>
        </w:tc>
        <w:tc>
          <w:tcPr>
            <w:tcW w:w="5954" w:type="dxa"/>
          </w:tcPr>
          <w:p w14:paraId="26286BA3" w14:textId="5D3A4C6E" w:rsidR="002509D2" w:rsidRPr="001F1FD7" w:rsidRDefault="002509D2" w:rsidP="002509D2">
            <w:pPr>
              <w:spacing w:before="120"/>
              <w:ind w:left="0"/>
              <w:rPr>
                <w:szCs w:val="24"/>
              </w:rPr>
            </w:pPr>
            <w:r>
              <w:rPr>
                <w:szCs w:val="24"/>
              </w:rPr>
              <w:t>Riskitietojen tarkennukset, lisätty pääobservationille id ele</w:t>
            </w:r>
            <w:r w:rsidR="00397625">
              <w:rPr>
                <w:szCs w:val="24"/>
              </w:rPr>
              <w:t>-</w:t>
            </w:r>
            <w:r>
              <w:rPr>
                <w:szCs w:val="24"/>
              </w:rPr>
              <w:t>mentti (riskientry</w:t>
            </w:r>
            <w:r w:rsidR="00397625">
              <w:rPr>
                <w:szCs w:val="24"/>
              </w:rPr>
              <w:t>n</w:t>
            </w:r>
            <w:r>
              <w:rPr>
                <w:szCs w:val="24"/>
              </w:rPr>
              <w:t xml:space="preserve"> yksikäsitteinen tunniste) sekä tarkenne</w:t>
            </w:r>
            <w:r>
              <w:rPr>
                <w:szCs w:val="24"/>
              </w:rPr>
              <w:t>t</w:t>
            </w:r>
            <w:r>
              <w:rPr>
                <w:szCs w:val="24"/>
              </w:rPr>
              <w:t>tu entry-viittauksen pakollisuutta päivitystilanteeessa.</w:t>
            </w:r>
          </w:p>
        </w:tc>
      </w:tr>
      <w:tr w:rsidR="00AE7A5C" w:rsidRPr="001F1FD7" w14:paraId="4B20F290" w14:textId="77777777">
        <w:trPr>
          <w:cantSplit/>
        </w:trPr>
        <w:tc>
          <w:tcPr>
            <w:tcW w:w="1101" w:type="dxa"/>
          </w:tcPr>
          <w:p w14:paraId="6D8955D4" w14:textId="77777777" w:rsidR="00AE7A5C" w:rsidRDefault="00AE7A5C" w:rsidP="002509D2">
            <w:pPr>
              <w:pStyle w:val="Vakiosisennys"/>
              <w:spacing w:before="120"/>
            </w:pPr>
          </w:p>
        </w:tc>
        <w:tc>
          <w:tcPr>
            <w:tcW w:w="1417" w:type="dxa"/>
          </w:tcPr>
          <w:p w14:paraId="48AE9D4D" w14:textId="307A86AF" w:rsidR="00AE7A5C" w:rsidRDefault="00E16F53" w:rsidP="002509D2">
            <w:pPr>
              <w:pStyle w:val="Vakiosisennys"/>
              <w:spacing w:before="120"/>
            </w:pPr>
            <w:r>
              <w:t>10</w:t>
            </w:r>
            <w:r w:rsidR="00D4292A">
              <w:t>.6</w:t>
            </w:r>
            <w:r w:rsidR="00AE7A5C">
              <w:t>.2013</w:t>
            </w:r>
          </w:p>
        </w:tc>
        <w:tc>
          <w:tcPr>
            <w:tcW w:w="992" w:type="dxa"/>
          </w:tcPr>
          <w:p w14:paraId="6DD57367" w14:textId="70617155" w:rsidR="00AE7A5C" w:rsidRDefault="00AE7A5C" w:rsidP="002509D2">
            <w:pPr>
              <w:pStyle w:val="Vakiosisennys"/>
              <w:spacing w:before="120"/>
            </w:pPr>
            <w:r>
              <w:t>Kela</w:t>
            </w:r>
          </w:p>
        </w:tc>
        <w:tc>
          <w:tcPr>
            <w:tcW w:w="5954" w:type="dxa"/>
          </w:tcPr>
          <w:p w14:paraId="30B92DDB" w14:textId="22514504" w:rsidR="00067731" w:rsidRDefault="00692C92" w:rsidP="00272559">
            <w:pPr>
              <w:spacing w:before="120"/>
              <w:ind w:left="0"/>
              <w:rPr>
                <w:szCs w:val="24"/>
              </w:rPr>
            </w:pPr>
            <w:r>
              <w:rPr>
                <w:szCs w:val="24"/>
              </w:rPr>
              <w:t>Procedure-rakenteen poisto r</w:t>
            </w:r>
            <w:r w:rsidR="00AE7A5C">
              <w:rPr>
                <w:szCs w:val="24"/>
              </w:rPr>
              <w:t>iskitietojen</w:t>
            </w:r>
            <w:r w:rsidR="00D4292A">
              <w:rPr>
                <w:szCs w:val="24"/>
              </w:rPr>
              <w:t xml:space="preserve"> kohdalta luvussa 3.2.12 ja </w:t>
            </w:r>
            <w:r w:rsidR="00272559">
              <w:rPr>
                <w:szCs w:val="24"/>
              </w:rPr>
              <w:t>u</w:t>
            </w:r>
            <w:r w:rsidR="00D4292A">
              <w:rPr>
                <w:szCs w:val="24"/>
              </w:rPr>
              <w:t>uden luvun lisääminen</w:t>
            </w:r>
            <w:r w:rsidR="00AA0A5E">
              <w:rPr>
                <w:szCs w:val="24"/>
              </w:rPr>
              <w:t xml:space="preserve"> luvuksi 3.2.18</w:t>
            </w:r>
            <w:r w:rsidR="00D4292A">
              <w:rPr>
                <w:szCs w:val="24"/>
              </w:rPr>
              <w:t xml:space="preserve"> ”Hoit</w:t>
            </w:r>
            <w:r w:rsidR="00D4292A">
              <w:rPr>
                <w:szCs w:val="24"/>
              </w:rPr>
              <w:t>o</w:t>
            </w:r>
            <w:r w:rsidR="00D4292A">
              <w:rPr>
                <w:szCs w:val="24"/>
              </w:rPr>
              <w:t>työn yhteenvet</w:t>
            </w:r>
            <w:r w:rsidR="00AA0A5E">
              <w:rPr>
                <w:szCs w:val="24"/>
              </w:rPr>
              <w:t>o”</w:t>
            </w:r>
          </w:p>
        </w:tc>
      </w:tr>
      <w:tr w:rsidR="00067731" w:rsidRPr="001F1FD7" w14:paraId="5CCC8DFB" w14:textId="77777777">
        <w:trPr>
          <w:cantSplit/>
          <w:ins w:id="15" w:author="Tuomainen Mika" w:date="2013-08-29T13:08:00Z"/>
        </w:trPr>
        <w:tc>
          <w:tcPr>
            <w:tcW w:w="1101" w:type="dxa"/>
          </w:tcPr>
          <w:p w14:paraId="6FF0F4D8" w14:textId="2E6FD078" w:rsidR="00067731" w:rsidRDefault="00067731" w:rsidP="002509D2">
            <w:pPr>
              <w:pStyle w:val="Vakiosisennys"/>
              <w:spacing w:before="120"/>
              <w:rPr>
                <w:ins w:id="16" w:author="Tuomainen Mika" w:date="2013-08-29T13:08:00Z"/>
              </w:rPr>
            </w:pPr>
            <w:ins w:id="17" w:author="Tuomainen Mika" w:date="2013-08-29T13:08:00Z">
              <w:r>
                <w:lastRenderedPageBreak/>
                <w:t>4.63</w:t>
              </w:r>
            </w:ins>
          </w:p>
        </w:tc>
        <w:tc>
          <w:tcPr>
            <w:tcW w:w="1417" w:type="dxa"/>
          </w:tcPr>
          <w:p w14:paraId="09EE00E0" w14:textId="5527A832" w:rsidR="00067731" w:rsidRDefault="00E43B5D" w:rsidP="002509D2">
            <w:pPr>
              <w:pStyle w:val="Vakiosisennys"/>
              <w:spacing w:before="120"/>
              <w:rPr>
                <w:ins w:id="18" w:author="Tuomainen Mika" w:date="2013-08-29T13:08:00Z"/>
              </w:rPr>
            </w:pPr>
            <w:ins w:id="19" w:author="Tuomainen Mika" w:date="2013-09-25T15:05:00Z">
              <w:r>
                <w:t>25</w:t>
              </w:r>
            </w:ins>
            <w:ins w:id="20" w:author="Tuomainen Mika" w:date="2013-08-29T13:08:00Z">
              <w:r w:rsidR="00C034EF">
                <w:t>.</w:t>
              </w:r>
            </w:ins>
            <w:ins w:id="21" w:author="Tuomainen Mika" w:date="2013-09-18T10:07:00Z">
              <w:r w:rsidR="00C034EF">
                <w:t>9</w:t>
              </w:r>
            </w:ins>
            <w:ins w:id="22" w:author="Tuomainen Mika" w:date="2013-08-29T13:08:00Z">
              <w:r w:rsidR="00067731">
                <w:t>.2013</w:t>
              </w:r>
            </w:ins>
          </w:p>
        </w:tc>
        <w:tc>
          <w:tcPr>
            <w:tcW w:w="992" w:type="dxa"/>
          </w:tcPr>
          <w:p w14:paraId="0AA45557" w14:textId="380D4A3E" w:rsidR="00067731" w:rsidRDefault="00067731" w:rsidP="002509D2">
            <w:pPr>
              <w:pStyle w:val="Vakiosisennys"/>
              <w:spacing w:before="120"/>
              <w:rPr>
                <w:ins w:id="23" w:author="Tuomainen Mika" w:date="2013-08-29T13:08:00Z"/>
              </w:rPr>
            </w:pPr>
            <w:ins w:id="24" w:author="Tuomainen Mika" w:date="2013-08-29T13:08:00Z">
              <w:r>
                <w:t>Kela</w:t>
              </w:r>
            </w:ins>
          </w:p>
        </w:tc>
        <w:tc>
          <w:tcPr>
            <w:tcW w:w="5954" w:type="dxa"/>
          </w:tcPr>
          <w:p w14:paraId="0B149780" w14:textId="5B857215" w:rsidR="00067731" w:rsidRDefault="00C034EF" w:rsidP="00272559">
            <w:pPr>
              <w:spacing w:before="120"/>
              <w:ind w:left="0"/>
              <w:rPr>
                <w:ins w:id="25" w:author="Tuomainen Mika" w:date="2013-09-18T10:07:00Z"/>
                <w:szCs w:val="24"/>
              </w:rPr>
            </w:pPr>
            <w:ins w:id="26" w:author="Tuomainen Mika" w:date="2013-09-18T10:07:00Z">
              <w:r>
                <w:rPr>
                  <w:szCs w:val="24"/>
                </w:rPr>
                <w:t>Tarkennettu CDA id:n (luokan id-elementti) ja xml ID:n käyttöä</w:t>
              </w:r>
            </w:ins>
            <w:ins w:id="27" w:author="Tuomainen Mika" w:date="2013-10-07T09:25:00Z">
              <w:r w:rsidR="000A60F5">
                <w:rPr>
                  <w:szCs w:val="24"/>
                </w:rPr>
                <w:t xml:space="preserve"> (kpl 2.1.3, kpl 2.2.2)</w:t>
              </w:r>
            </w:ins>
            <w:ins w:id="28" w:author="Tuomainen Mika" w:date="2013-09-18T10:07:00Z">
              <w:r>
                <w:rPr>
                  <w:szCs w:val="24"/>
                </w:rPr>
                <w:t xml:space="preserve"> + käyty dokumentti muute</w:t>
              </w:r>
              <w:r>
                <w:rPr>
                  <w:szCs w:val="24"/>
                </w:rPr>
                <w:t>n</w:t>
              </w:r>
              <w:r>
                <w:rPr>
                  <w:szCs w:val="24"/>
                </w:rPr>
                <w:t xml:space="preserve">kin läpi </w:t>
              </w:r>
            </w:ins>
            <w:ins w:id="29" w:author="Tuomainen Mika" w:date="2013-09-18T10:10:00Z">
              <w:r w:rsidR="00606AEA">
                <w:rPr>
                  <w:szCs w:val="24"/>
                </w:rPr>
                <w:t>näiden tarkennusten</w:t>
              </w:r>
            </w:ins>
            <w:ins w:id="30" w:author="Tuomainen Mika" w:date="2013-09-18T10:07:00Z">
              <w:r>
                <w:rPr>
                  <w:szCs w:val="24"/>
                </w:rPr>
                <w:t xml:space="preserve"> osalta</w:t>
              </w:r>
            </w:ins>
            <w:ins w:id="31" w:author="Tuomainen Mika" w:date="2013-10-09T14:03:00Z">
              <w:r w:rsidR="002D76AE">
                <w:rPr>
                  <w:szCs w:val="24"/>
                </w:rPr>
                <w:t xml:space="preserve"> (kpl </w:t>
              </w:r>
            </w:ins>
            <w:ins w:id="32" w:author="Tuomainen Mika" w:date="2013-10-09T14:47:00Z">
              <w:r w:rsidR="009A459F">
                <w:rPr>
                  <w:szCs w:val="24"/>
                </w:rPr>
                <w:t>2.1.7</w:t>
              </w:r>
            </w:ins>
            <w:ins w:id="33" w:author="Tuomainen Mika" w:date="2013-10-09T14:50:00Z">
              <w:r w:rsidR="009A459F">
                <w:rPr>
                  <w:szCs w:val="24"/>
                </w:rPr>
                <w:t xml:space="preserve">, kpl 2.3.2.3, </w:t>
              </w:r>
            </w:ins>
            <w:ins w:id="34" w:author="Tuomainen Mika" w:date="2013-10-09T14:47:00Z">
              <w:r w:rsidR="009A459F">
                <w:rPr>
                  <w:szCs w:val="24"/>
                </w:rPr>
                <w:t xml:space="preserve"> kpl </w:t>
              </w:r>
            </w:ins>
            <w:ins w:id="35" w:author="Tuomainen Mika" w:date="2013-10-09T14:03:00Z">
              <w:r w:rsidR="002D76AE">
                <w:rPr>
                  <w:szCs w:val="24"/>
                </w:rPr>
                <w:t>3.2</w:t>
              </w:r>
            </w:ins>
            <w:ins w:id="36" w:author="Tuomainen Mika" w:date="2013-10-09T14:47:00Z">
              <w:r w:rsidR="009A459F">
                <w:rPr>
                  <w:szCs w:val="24"/>
                </w:rPr>
                <w:t xml:space="preserve">) </w:t>
              </w:r>
            </w:ins>
            <w:ins w:id="37" w:author="Tuomainen Mika" w:date="2013-10-09T14:04:00Z">
              <w:r w:rsidR="002D76AE">
                <w:rPr>
                  <w:szCs w:val="24"/>
                </w:rPr>
                <w:t>+</w:t>
              </w:r>
            </w:ins>
            <w:ins w:id="38" w:author="Tuomainen Mika" w:date="2013-10-09T14:47:00Z">
              <w:r w:rsidR="009A459F">
                <w:rPr>
                  <w:szCs w:val="24"/>
                </w:rPr>
                <w:t xml:space="preserve"> </w:t>
              </w:r>
            </w:ins>
            <w:ins w:id="39" w:author="Tuomainen Mika" w:date="2013-10-09T14:49:00Z">
              <w:r w:rsidR="009A459F">
                <w:rPr>
                  <w:szCs w:val="24"/>
                </w:rPr>
                <w:t xml:space="preserve">dokumentin </w:t>
              </w:r>
            </w:ins>
            <w:ins w:id="40" w:author="Tuomainen Mika" w:date="2013-10-09T14:04:00Z">
              <w:r w:rsidR="002D76AE">
                <w:rPr>
                  <w:szCs w:val="24"/>
                </w:rPr>
                <w:t>esimer</w:t>
              </w:r>
              <w:r w:rsidR="009A459F">
                <w:rPr>
                  <w:szCs w:val="24"/>
                </w:rPr>
                <w:t>kit</w:t>
              </w:r>
            </w:ins>
            <w:ins w:id="41" w:author="Tuomainen Mika" w:date="2013-09-18T10:07:00Z">
              <w:r>
                <w:rPr>
                  <w:szCs w:val="24"/>
                </w:rPr>
                <w:t>.</w:t>
              </w:r>
            </w:ins>
            <w:ins w:id="42" w:author="Tuomainen Mika" w:date="2013-09-20T08:24:00Z">
              <w:r w:rsidR="00BB7BCA">
                <w:rPr>
                  <w:szCs w:val="24"/>
                </w:rPr>
                <w:t xml:space="preserve"> </w:t>
              </w:r>
            </w:ins>
          </w:p>
          <w:p w14:paraId="0B2978A9" w14:textId="77777777" w:rsidR="00C034EF" w:rsidRDefault="00C034EF" w:rsidP="00606AEA">
            <w:pPr>
              <w:spacing w:before="120"/>
              <w:ind w:left="0"/>
              <w:rPr>
                <w:ins w:id="43" w:author="Tuomainen Mika" w:date="2013-09-25T15:05:00Z"/>
                <w:szCs w:val="24"/>
              </w:rPr>
            </w:pPr>
            <w:ins w:id="44" w:author="Tuomainen Mika" w:date="2013-09-18T10:08:00Z">
              <w:r>
                <w:rPr>
                  <w:szCs w:val="24"/>
                </w:rPr>
                <w:t xml:space="preserve">Tärkein huomioitava muutos on, että </w:t>
              </w:r>
            </w:ins>
            <w:ins w:id="45" w:author="Tuomainen Mika" w:date="2013-09-18T10:09:00Z">
              <w:r w:rsidR="00606AEA">
                <w:rPr>
                  <w:szCs w:val="24"/>
                </w:rPr>
                <w:t xml:space="preserve">HL7 Finland TC:n 08/2013 </w:t>
              </w:r>
            </w:ins>
            <w:ins w:id="46" w:author="Tuomainen Mika" w:date="2013-09-18T10:08:00Z">
              <w:r>
                <w:rPr>
                  <w:szCs w:val="24"/>
                </w:rPr>
                <w:t xml:space="preserve">linjauksen mukaan </w:t>
              </w:r>
              <w:r w:rsidR="00606AEA">
                <w:rPr>
                  <w:szCs w:val="24"/>
                </w:rPr>
                <w:t>merkintä yksilöidään section-luokan id-elementillä, ei xml ID-attribuutilla!</w:t>
              </w:r>
            </w:ins>
          </w:p>
          <w:p w14:paraId="21376217" w14:textId="77777777" w:rsidR="00E43B5D" w:rsidRDefault="00E43B5D" w:rsidP="00606AEA">
            <w:pPr>
              <w:spacing w:before="120"/>
              <w:ind w:left="0"/>
              <w:rPr>
                <w:ins w:id="47" w:author="Tuomainen Mika" w:date="2013-09-25T15:05:00Z"/>
                <w:szCs w:val="24"/>
              </w:rPr>
            </w:pPr>
          </w:p>
          <w:p w14:paraId="6EDDF7C6" w14:textId="0B39065E" w:rsidR="00E43B5D" w:rsidRDefault="00E43B5D" w:rsidP="00606AEA">
            <w:pPr>
              <w:spacing w:before="120"/>
              <w:ind w:left="0"/>
              <w:rPr>
                <w:ins w:id="48" w:author="Tuomainen Mika" w:date="2013-09-27T15:14:00Z"/>
                <w:szCs w:val="24"/>
              </w:rPr>
            </w:pPr>
            <w:ins w:id="49" w:author="Tuomainen Mika" w:date="2013-09-25T15:05:00Z">
              <w:r>
                <w:rPr>
                  <w:szCs w:val="24"/>
                </w:rPr>
                <w:t>Täsmennetty samalla näiden asioiden näkyminen loma</w:t>
              </w:r>
              <w:r>
                <w:rPr>
                  <w:szCs w:val="24"/>
                </w:rPr>
                <w:t>k</w:t>
              </w:r>
              <w:r>
                <w:rPr>
                  <w:szCs w:val="24"/>
                </w:rPr>
                <w:t>keissa (kpl 2.8)</w:t>
              </w:r>
            </w:ins>
            <w:ins w:id="50" w:author="Tuomainen Mika" w:date="2013-10-07T08:46:00Z">
              <w:r w:rsidR="005A405E">
                <w:rPr>
                  <w:szCs w:val="24"/>
                </w:rPr>
                <w:t>. Samalla tarkennettu muutamia avo</w:t>
              </w:r>
              <w:r w:rsidR="005A405E">
                <w:rPr>
                  <w:szCs w:val="24"/>
                </w:rPr>
                <w:t>i</w:t>
              </w:r>
              <w:r w:rsidR="005A405E">
                <w:rPr>
                  <w:szCs w:val="24"/>
                </w:rPr>
                <w:t xml:space="preserve">mia/epäselviä kohtia lomakeohjeistukseen. </w:t>
              </w:r>
              <w:r w:rsidR="005A405E" w:rsidRPr="00D268E6">
                <w:rPr>
                  <w:szCs w:val="24"/>
                  <w:highlight w:val="yellow"/>
                  <w:rPrChange w:id="51" w:author="Tuomainen Mika" w:date="2013-11-01T11:38:00Z">
                    <w:rPr>
                      <w:szCs w:val="24"/>
                    </w:rPr>
                  </w:rPrChange>
                </w:rPr>
                <w:t>HUOM. tiet</w:t>
              </w:r>
              <w:r w:rsidR="005A405E" w:rsidRPr="00D268E6">
                <w:rPr>
                  <w:szCs w:val="24"/>
                  <w:highlight w:val="yellow"/>
                  <w:rPrChange w:id="52" w:author="Tuomainen Mika" w:date="2013-11-01T11:38:00Z">
                    <w:rPr>
                      <w:szCs w:val="24"/>
                    </w:rPr>
                  </w:rPrChange>
                </w:rPr>
                <w:t>o</w:t>
              </w:r>
              <w:r w:rsidR="005A405E" w:rsidRPr="00D268E6">
                <w:rPr>
                  <w:szCs w:val="24"/>
                  <w:highlight w:val="yellow"/>
                  <w:rPrChange w:id="53" w:author="Tuomainen Mika" w:date="2013-11-01T11:38:00Z">
                    <w:rPr>
                      <w:szCs w:val="24"/>
                    </w:rPr>
                  </w:rPrChange>
                </w:rPr>
                <w:t>kentän rakenteeseen (entry.observation) on nyt dokume</w:t>
              </w:r>
              <w:r w:rsidR="005A405E" w:rsidRPr="00D268E6">
                <w:rPr>
                  <w:szCs w:val="24"/>
                  <w:highlight w:val="yellow"/>
                  <w:rPrChange w:id="54" w:author="Tuomainen Mika" w:date="2013-11-01T11:38:00Z">
                    <w:rPr>
                      <w:szCs w:val="24"/>
                    </w:rPr>
                  </w:rPrChange>
                </w:rPr>
                <w:t>n</w:t>
              </w:r>
              <w:r w:rsidR="005A405E" w:rsidRPr="00D268E6">
                <w:rPr>
                  <w:szCs w:val="24"/>
                  <w:highlight w:val="yellow"/>
                  <w:rPrChange w:id="55" w:author="Tuomainen Mika" w:date="2013-11-01T11:38:00Z">
                    <w:rPr>
                      <w:szCs w:val="24"/>
                    </w:rPr>
                  </w:rPrChange>
                </w:rPr>
                <w:t>toitu myös text</w:t>
              </w:r>
            </w:ins>
            <w:ins w:id="56" w:author="Tuomainen Mika" w:date="2013-10-07T08:48:00Z">
              <w:r w:rsidR="00D268E6" w:rsidRPr="00D268E6">
                <w:rPr>
                  <w:szCs w:val="24"/>
                  <w:highlight w:val="yellow"/>
                  <w:rPrChange w:id="57" w:author="Tuomainen Mika" w:date="2013-11-01T11:38:00Z">
                    <w:rPr>
                      <w:szCs w:val="24"/>
                    </w:rPr>
                  </w:rPrChange>
                </w:rPr>
                <w:t>-tie</w:t>
              </w:r>
            </w:ins>
            <w:ins w:id="58" w:author="Tuomainen Mika" w:date="2013-11-01T11:37:00Z">
              <w:r w:rsidR="00D268E6" w:rsidRPr="00D268E6">
                <w:rPr>
                  <w:szCs w:val="24"/>
                  <w:highlight w:val="yellow"/>
                  <w:rPrChange w:id="59" w:author="Tuomainen Mika" w:date="2013-11-01T11:38:00Z">
                    <w:rPr>
                      <w:szCs w:val="24"/>
                    </w:rPr>
                  </w:rPrChange>
                </w:rPr>
                <w:t>to</w:t>
              </w:r>
            </w:ins>
            <w:ins w:id="60" w:author="Tuomainen Mika" w:date="2013-10-07T08:48:00Z">
              <w:r w:rsidR="00D268E6" w:rsidRPr="00D268E6">
                <w:rPr>
                  <w:szCs w:val="24"/>
                  <w:highlight w:val="yellow"/>
                  <w:rPrChange w:id="61" w:author="Tuomainen Mika" w:date="2013-11-01T11:38:00Z">
                    <w:rPr>
                      <w:szCs w:val="24"/>
                    </w:rPr>
                  </w:rPrChange>
                </w:rPr>
                <w:t xml:space="preserve">. </w:t>
              </w:r>
            </w:ins>
            <w:ins w:id="62" w:author="Tuomainen Mika" w:date="2013-11-01T11:37:00Z">
              <w:r w:rsidR="00D268E6" w:rsidRPr="00D268E6">
                <w:rPr>
                  <w:szCs w:val="24"/>
                  <w:highlight w:val="yellow"/>
                  <w:rPrChange w:id="63" w:author="Tuomainen Mika" w:date="2013-11-01T11:38:00Z">
                    <w:rPr>
                      <w:szCs w:val="24"/>
                    </w:rPr>
                  </w:rPrChange>
                </w:rPr>
                <w:t xml:space="preserve">Tämän </w:t>
              </w:r>
            </w:ins>
            <w:ins w:id="64" w:author="Tuomainen Mika" w:date="2013-10-07T08:49:00Z">
              <w:r w:rsidR="005A405E" w:rsidRPr="00D268E6">
                <w:rPr>
                  <w:szCs w:val="24"/>
                  <w:highlight w:val="yellow"/>
                  <w:rPrChange w:id="65" w:author="Tuomainen Mika" w:date="2013-11-01T11:38:00Z">
                    <w:rPr>
                      <w:szCs w:val="24"/>
                    </w:rPr>
                  </w:rPrChange>
                </w:rPr>
                <w:t>lopullinen</w:t>
              </w:r>
            </w:ins>
            <w:ins w:id="66" w:author="Tuomainen Mika" w:date="2013-10-07T08:48:00Z">
              <w:r w:rsidR="005A405E" w:rsidRPr="00D268E6">
                <w:rPr>
                  <w:szCs w:val="24"/>
                  <w:highlight w:val="yellow"/>
                  <w:rPrChange w:id="67" w:author="Tuomainen Mika" w:date="2013-11-01T11:38:00Z">
                    <w:rPr>
                      <w:szCs w:val="24"/>
                    </w:rPr>
                  </w:rPrChange>
                </w:rPr>
                <w:t xml:space="preserve"> mukaan ottam</w:t>
              </w:r>
              <w:r w:rsidR="005A405E" w:rsidRPr="00D268E6">
                <w:rPr>
                  <w:szCs w:val="24"/>
                  <w:highlight w:val="yellow"/>
                  <w:rPrChange w:id="68" w:author="Tuomainen Mika" w:date="2013-11-01T11:38:00Z">
                    <w:rPr>
                      <w:szCs w:val="24"/>
                    </w:rPr>
                  </w:rPrChange>
                </w:rPr>
                <w:t>i</w:t>
              </w:r>
              <w:r w:rsidR="005A405E" w:rsidRPr="00D268E6">
                <w:rPr>
                  <w:szCs w:val="24"/>
                  <w:highlight w:val="yellow"/>
                  <w:rPrChange w:id="69" w:author="Tuomainen Mika" w:date="2013-11-01T11:38:00Z">
                    <w:rPr>
                      <w:szCs w:val="24"/>
                    </w:rPr>
                  </w:rPrChange>
                </w:rPr>
                <w:t xml:space="preserve">nen vaatii vielä </w:t>
              </w:r>
            </w:ins>
            <w:ins w:id="70" w:author="Tuomainen Mika" w:date="2013-11-01T11:37:00Z">
              <w:r w:rsidR="00D268E6" w:rsidRPr="00D268E6">
                <w:rPr>
                  <w:szCs w:val="24"/>
                  <w:highlight w:val="yellow"/>
                  <w:rPrChange w:id="71" w:author="Tuomainen Mika" w:date="2013-11-01T11:38:00Z">
                    <w:rPr>
                      <w:szCs w:val="24"/>
                    </w:rPr>
                  </w:rPrChange>
                </w:rPr>
                <w:t>täsmentäntämis</w:t>
              </w:r>
            </w:ins>
            <w:ins w:id="72" w:author="Tuomainen Mika" w:date="2013-11-01T11:38:00Z">
              <w:r w:rsidR="00D268E6" w:rsidRPr="00D268E6">
                <w:rPr>
                  <w:szCs w:val="24"/>
                  <w:highlight w:val="yellow"/>
                  <w:rPrChange w:id="73" w:author="Tuomainen Mika" w:date="2013-11-01T11:38:00Z">
                    <w:rPr>
                      <w:szCs w:val="24"/>
                    </w:rPr>
                  </w:rPrChange>
                </w:rPr>
                <w:t>tä</w:t>
              </w:r>
            </w:ins>
            <w:ins w:id="74" w:author="Tuomainen Mika" w:date="2013-11-01T12:54:00Z">
              <w:r w:rsidR="00804886">
                <w:rPr>
                  <w:szCs w:val="24"/>
                  <w:highlight w:val="yellow"/>
                </w:rPr>
                <w:t xml:space="preserve"> (onko tarpeellinen)</w:t>
              </w:r>
            </w:ins>
            <w:ins w:id="75" w:author="Tuomainen Mika" w:date="2013-11-01T11:38:00Z">
              <w:r w:rsidR="00D268E6" w:rsidRPr="00D268E6">
                <w:rPr>
                  <w:szCs w:val="24"/>
                  <w:highlight w:val="yellow"/>
                  <w:rPrChange w:id="76" w:author="Tuomainen Mika" w:date="2013-11-01T11:38:00Z">
                    <w:rPr>
                      <w:szCs w:val="24"/>
                    </w:rPr>
                  </w:rPrChange>
                </w:rPr>
                <w:t xml:space="preserve"> ja </w:t>
              </w:r>
            </w:ins>
            <w:ins w:id="77" w:author="Tuomainen Mika" w:date="2013-10-07T08:48:00Z">
              <w:r w:rsidR="005A405E" w:rsidRPr="00D268E6">
                <w:rPr>
                  <w:szCs w:val="24"/>
                  <w:highlight w:val="yellow"/>
                  <w:rPrChange w:id="78" w:author="Tuomainen Mika" w:date="2013-11-01T11:38:00Z">
                    <w:rPr>
                      <w:szCs w:val="24"/>
                    </w:rPr>
                  </w:rPrChange>
                </w:rPr>
                <w:t>TC-käsittelyn</w:t>
              </w:r>
            </w:ins>
            <w:ins w:id="79" w:author="Tuomainen Mika" w:date="2013-11-01T11:38:00Z">
              <w:r w:rsidR="00D268E6">
                <w:rPr>
                  <w:szCs w:val="24"/>
                  <w:highlight w:val="yellow"/>
                </w:rPr>
                <w:t>. Myös observationin effectiveTime-tieto</w:t>
              </w:r>
            </w:ins>
            <w:ins w:id="80" w:author="Tuomainen Mika" w:date="2013-11-01T13:39:00Z">
              <w:r w:rsidR="00C60CB7">
                <w:rPr>
                  <w:szCs w:val="24"/>
                  <w:highlight w:val="yellow"/>
                </w:rPr>
                <w:t xml:space="preserve"> sekä ajan esittämisen tarkkuun obseravation value:ssa</w:t>
              </w:r>
            </w:ins>
            <w:ins w:id="81" w:author="Tuomainen Mika" w:date="2013-11-01T11:38:00Z">
              <w:r w:rsidR="00D268E6">
                <w:rPr>
                  <w:szCs w:val="24"/>
                  <w:highlight w:val="yellow"/>
                </w:rPr>
                <w:t xml:space="preserve"> kaipaa tarkempaa o</w:t>
              </w:r>
              <w:r w:rsidR="00D268E6">
                <w:rPr>
                  <w:szCs w:val="24"/>
                  <w:highlight w:val="yellow"/>
                </w:rPr>
                <w:t>h</w:t>
              </w:r>
              <w:r w:rsidR="00D268E6">
                <w:rPr>
                  <w:szCs w:val="24"/>
                  <w:highlight w:val="yellow"/>
                </w:rPr>
                <w:t>jeistamista</w:t>
              </w:r>
            </w:ins>
            <w:ins w:id="82" w:author="Tuomainen Mika" w:date="2013-10-07T08:48:00Z">
              <w:r w:rsidR="005A405E" w:rsidRPr="00D268E6">
                <w:rPr>
                  <w:szCs w:val="24"/>
                  <w:highlight w:val="yellow"/>
                  <w:rPrChange w:id="83" w:author="Tuomainen Mika" w:date="2013-11-01T11:38:00Z">
                    <w:rPr>
                      <w:szCs w:val="24"/>
                    </w:rPr>
                  </w:rPrChange>
                </w:rPr>
                <w:t>.</w:t>
              </w:r>
            </w:ins>
          </w:p>
          <w:p w14:paraId="54774F4E" w14:textId="77777777" w:rsidR="00DF5A35" w:rsidRDefault="00DF5A35" w:rsidP="00606AEA">
            <w:pPr>
              <w:spacing w:before="120"/>
              <w:ind w:left="0"/>
              <w:rPr>
                <w:ins w:id="84" w:author="Tuomainen Mika" w:date="2013-09-27T15:14:00Z"/>
                <w:szCs w:val="24"/>
              </w:rPr>
            </w:pPr>
          </w:p>
          <w:p w14:paraId="614B6B78" w14:textId="1BF76B51" w:rsidR="00DF5A35" w:rsidRDefault="00DF5A35" w:rsidP="00180712">
            <w:pPr>
              <w:spacing w:before="120"/>
              <w:ind w:left="0"/>
              <w:rPr>
                <w:ins w:id="85" w:author="Tuomainen Mika" w:date="2013-10-07T08:58:00Z"/>
                <w:szCs w:val="24"/>
              </w:rPr>
            </w:pPr>
            <w:ins w:id="86" w:author="Tuomainen Mika" w:date="2013-09-27T15:14:00Z">
              <w:r>
                <w:rPr>
                  <w:szCs w:val="24"/>
                </w:rPr>
                <w:t>Hoitoprosessin vaihe tekstissä kpl 2.1.5.2 virhe</w:t>
              </w:r>
            </w:ins>
            <w:ins w:id="87" w:author="Tuomainen Mika" w:date="2013-10-09T14:46:00Z">
              <w:r w:rsidR="009A459F">
                <w:rPr>
                  <w:szCs w:val="24"/>
                </w:rPr>
                <w:t>:</w:t>
              </w:r>
            </w:ins>
            <w:ins w:id="88" w:author="Tuomainen Mika" w:date="2013-09-27T15:14:00Z">
              <w:r>
                <w:rPr>
                  <w:szCs w:val="24"/>
                </w:rPr>
                <w:t xml:space="preserve"> </w:t>
              </w:r>
            </w:ins>
            <w:ins w:id="89" w:author="Tuomainen Mika" w:date="2013-10-07T08:53:00Z">
              <w:r w:rsidR="005A405E">
                <w:rPr>
                  <w:szCs w:val="24"/>
                </w:rPr>
                <w:t>"</w:t>
              </w:r>
            </w:ins>
            <w:ins w:id="90" w:author="Tuomainen Mika" w:date="2013-10-07T08:55:00Z">
              <w:r w:rsidR="005A405E">
                <w:rPr>
                  <w:szCs w:val="24"/>
                </w:rPr>
                <w:t>Näkymä sisältää aina</w:t>
              </w:r>
            </w:ins>
            <w:ins w:id="91" w:author="Tuomainen Mika" w:date="2013-10-07T08:53:00Z">
              <w:r w:rsidR="005A405E">
                <w:rPr>
                  <w:szCs w:val="24"/>
                </w:rPr>
                <w:t xml:space="preserve"> </w:t>
              </w:r>
            </w:ins>
            <w:ins w:id="92" w:author="Tuomainen Mika" w:date="2013-09-27T15:14:00Z">
              <w:r>
                <w:rPr>
                  <w:szCs w:val="24"/>
                </w:rPr>
                <w:t>vain</w:t>
              </w:r>
            </w:ins>
            <w:ins w:id="93" w:author="Tuomainen Mika" w:date="2013-10-07T08:53:00Z">
              <w:r w:rsidR="005A405E">
                <w:rPr>
                  <w:szCs w:val="24"/>
                </w:rPr>
                <w:t xml:space="preserve"> </w:t>
              </w:r>
            </w:ins>
            <w:ins w:id="94" w:author="Tuomainen Mika" w:date="2013-10-07T08:56:00Z">
              <w:r w:rsidR="005A405E">
                <w:rPr>
                  <w:szCs w:val="24"/>
                </w:rPr>
                <w:t>yhden</w:t>
              </w:r>
            </w:ins>
            <w:ins w:id="95" w:author="Tuomainen Mika" w:date="2013-10-07T08:53:00Z">
              <w:r w:rsidR="005A405E">
                <w:rPr>
                  <w:szCs w:val="24"/>
                </w:rPr>
                <w:t xml:space="preserve"> hoitoprosessin vaihe</w:t>
              </w:r>
            </w:ins>
            <w:ins w:id="96" w:author="Tuomainen Mika" w:date="2013-10-07T08:56:00Z">
              <w:r w:rsidR="005A405E">
                <w:rPr>
                  <w:szCs w:val="24"/>
                </w:rPr>
                <w:t>en</w:t>
              </w:r>
            </w:ins>
            <w:ins w:id="97" w:author="Tuomainen Mika" w:date="2013-10-07T08:53:00Z">
              <w:r w:rsidR="005A405E">
                <w:rPr>
                  <w:szCs w:val="24"/>
                </w:rPr>
                <w:t>"</w:t>
              </w:r>
            </w:ins>
            <w:ins w:id="98" w:author="Tuomainen Mika" w:date="2013-09-27T15:14:00Z">
              <w:r>
                <w:rPr>
                  <w:szCs w:val="24"/>
                </w:rPr>
                <w:t xml:space="preserve"> -&gt;</w:t>
              </w:r>
            </w:ins>
            <w:ins w:id="99" w:author="Tuomainen Mika" w:date="2013-10-09T14:46:00Z">
              <w:r w:rsidR="009A459F">
                <w:rPr>
                  <w:szCs w:val="24"/>
                </w:rPr>
                <w:t xml:space="preserve"> korjattu muotoon</w:t>
              </w:r>
            </w:ins>
            <w:ins w:id="100" w:author="Tuomainen Mika" w:date="2013-09-27T15:14:00Z">
              <w:r>
                <w:rPr>
                  <w:szCs w:val="24"/>
                </w:rPr>
                <w:t xml:space="preserve"> </w:t>
              </w:r>
            </w:ins>
            <w:ins w:id="101" w:author="Tuomainen Mika" w:date="2013-10-07T08:53:00Z">
              <w:r w:rsidR="005A405E">
                <w:rPr>
                  <w:szCs w:val="24"/>
                </w:rPr>
                <w:t>"</w:t>
              </w:r>
            </w:ins>
            <w:ins w:id="102" w:author="Tuomainen Mika" w:date="2013-10-07T08:56:00Z">
              <w:r w:rsidR="005A405E">
                <w:rPr>
                  <w:szCs w:val="24"/>
                </w:rPr>
                <w:t>Näkymä sisältää aina</w:t>
              </w:r>
            </w:ins>
            <w:ins w:id="103" w:author="Tuomainen Mika" w:date="2013-10-07T08:53:00Z">
              <w:r w:rsidR="005A405E">
                <w:rPr>
                  <w:szCs w:val="24"/>
                </w:rPr>
                <w:t xml:space="preserve"> </w:t>
              </w:r>
            </w:ins>
            <w:ins w:id="104" w:author="Tuomainen Mika" w:date="2013-09-27T15:14:00Z">
              <w:r>
                <w:rPr>
                  <w:szCs w:val="24"/>
                </w:rPr>
                <w:t>vähintään</w:t>
              </w:r>
            </w:ins>
            <w:ins w:id="105" w:author="Tuomainen Mika" w:date="2013-10-07T08:53:00Z">
              <w:r w:rsidR="005A405E">
                <w:rPr>
                  <w:szCs w:val="24"/>
                </w:rPr>
                <w:t xml:space="preserve"> </w:t>
              </w:r>
            </w:ins>
            <w:ins w:id="106" w:author="Tuomainen Mika" w:date="2013-10-07T08:56:00Z">
              <w:r w:rsidR="00180712">
                <w:rPr>
                  <w:szCs w:val="24"/>
                </w:rPr>
                <w:t xml:space="preserve">yhden </w:t>
              </w:r>
            </w:ins>
            <w:ins w:id="107" w:author="Tuomainen Mika" w:date="2013-10-07T08:53:00Z">
              <w:r w:rsidR="005A405E">
                <w:rPr>
                  <w:szCs w:val="24"/>
                </w:rPr>
                <w:t>hoitopr</w:t>
              </w:r>
              <w:r w:rsidR="005A405E">
                <w:rPr>
                  <w:szCs w:val="24"/>
                </w:rPr>
                <w:t>o</w:t>
              </w:r>
              <w:r w:rsidR="005A405E">
                <w:rPr>
                  <w:szCs w:val="24"/>
                </w:rPr>
                <w:t>sessin vaihe</w:t>
              </w:r>
            </w:ins>
            <w:ins w:id="108" w:author="Tuomainen Mika" w:date="2013-10-07T08:56:00Z">
              <w:r w:rsidR="00180712">
                <w:rPr>
                  <w:szCs w:val="24"/>
                </w:rPr>
                <w:t>en</w:t>
              </w:r>
            </w:ins>
            <w:ins w:id="109" w:author="Tuomainen Mika" w:date="2013-10-07T08:54:00Z">
              <w:r w:rsidR="005A405E">
                <w:rPr>
                  <w:szCs w:val="24"/>
                </w:rPr>
                <w:t>"</w:t>
              </w:r>
            </w:ins>
            <w:ins w:id="110" w:author="Tuomainen Mika" w:date="2013-09-27T15:14:00Z">
              <w:r>
                <w:rPr>
                  <w:szCs w:val="24"/>
                </w:rPr>
                <w:t>.</w:t>
              </w:r>
            </w:ins>
          </w:p>
          <w:p w14:paraId="2566CC43" w14:textId="77777777" w:rsidR="00180712" w:rsidRDefault="00180712" w:rsidP="00180712">
            <w:pPr>
              <w:spacing w:before="120"/>
              <w:ind w:left="0"/>
              <w:rPr>
                <w:ins w:id="111" w:author="Tuomainen Mika" w:date="2013-10-07T08:58:00Z"/>
                <w:szCs w:val="24"/>
              </w:rPr>
            </w:pPr>
          </w:p>
          <w:p w14:paraId="2F37502E" w14:textId="77777777" w:rsidR="00180712" w:rsidRDefault="00180712" w:rsidP="00180712">
            <w:pPr>
              <w:spacing w:before="120"/>
              <w:ind w:left="0"/>
              <w:rPr>
                <w:ins w:id="112" w:author="Tuomainen Mika" w:date="2013-10-09T14:00:00Z"/>
                <w:szCs w:val="24"/>
              </w:rPr>
            </w:pPr>
            <w:ins w:id="113" w:author="Tuomainen Mika" w:date="2013-10-07T08:58:00Z">
              <w:r>
                <w:rPr>
                  <w:szCs w:val="24"/>
                </w:rPr>
                <w:t>Päivitetty</w:t>
              </w:r>
            </w:ins>
            <w:ins w:id="114" w:author="Tuomainen Mika" w:date="2013-10-07T08:59:00Z">
              <w:r>
                <w:rPr>
                  <w:szCs w:val="24"/>
                </w:rPr>
                <w:t xml:space="preserve"> luvun 1.6.2 PTJ-käyttötapausdokumenttien ve</w:t>
              </w:r>
              <w:r>
                <w:rPr>
                  <w:szCs w:val="24"/>
                </w:rPr>
                <w:t>r</w:t>
              </w:r>
              <w:r>
                <w:rPr>
                  <w:szCs w:val="24"/>
                </w:rPr>
                <w:t>siot.</w:t>
              </w:r>
            </w:ins>
          </w:p>
          <w:p w14:paraId="780BCC99" w14:textId="77777777" w:rsidR="002D76AE" w:rsidRDefault="002D76AE" w:rsidP="00180712">
            <w:pPr>
              <w:spacing w:before="120"/>
              <w:ind w:left="0"/>
              <w:rPr>
                <w:ins w:id="115" w:author="Tuomainen Mika" w:date="2013-10-09T14:01:00Z"/>
                <w:szCs w:val="24"/>
              </w:rPr>
            </w:pPr>
          </w:p>
          <w:p w14:paraId="4F5CB311" w14:textId="7D9C7802" w:rsidR="002D76AE" w:rsidRDefault="002D76AE">
            <w:pPr>
              <w:spacing w:before="120"/>
              <w:ind w:left="0"/>
              <w:rPr>
                <w:ins w:id="116" w:author="Tuomainen Mika" w:date="2013-10-09T14:01:00Z"/>
              </w:rPr>
              <w:pPrChange w:id="117" w:author="Tuomainen Mika" w:date="2013-10-09T14:02:00Z">
                <w:pPr>
                  <w:ind w:left="1418"/>
                </w:pPr>
              </w:pPrChange>
            </w:pPr>
            <w:ins w:id="118" w:author="Tuomainen Mika" w:date="2013-10-09T14:01:00Z">
              <w:r>
                <w:rPr>
                  <w:szCs w:val="24"/>
                </w:rPr>
                <w:t>Kappaleeseen 3.1.1 Tiedonhallintapalvelun ylläpidettävät asiakirjat on täsmennetty</w:t>
              </w:r>
            </w:ins>
            <w:ins w:id="119" w:author="Tuomainen Mika" w:date="2013-10-09T14:02:00Z">
              <w:r>
                <w:rPr>
                  <w:szCs w:val="24"/>
                </w:rPr>
                <w:t xml:space="preserve"> e</w:t>
              </w:r>
            </w:ins>
            <w:ins w:id="120" w:author="Tuomainen Mika" w:date="2013-10-09T14:01:00Z">
              <w:r>
                <w:t>linluovutustahto-, hoitotahto-, potilaan informointimerkinnät-, suostumus- ja potilastiet</w:t>
              </w:r>
              <w:r>
                <w:t>o</w:t>
              </w:r>
              <w:r>
                <w:t xml:space="preserve">jen luovutuskielto </w:t>
              </w:r>
            </w:ins>
            <w:ins w:id="121" w:author="Tuomainen Mika" w:date="2013-10-09T14:02:00Z">
              <w:r>
                <w:t>–</w:t>
              </w:r>
            </w:ins>
            <w:ins w:id="122" w:author="Tuomainen Mika" w:date="2013-10-09T14:01:00Z">
              <w:r>
                <w:t>asiakirjojen</w:t>
              </w:r>
            </w:ins>
            <w:ins w:id="123" w:author="Tuomainen Mika" w:date="2013-10-09T14:02:00Z">
              <w:r>
                <w:t xml:space="preserve"> yhteyteen, että elinluov</w:t>
              </w:r>
              <w:r>
                <w:t>u</w:t>
              </w:r>
              <w:r>
                <w:t>tustahto ja hoitotahto on lisäksi mahdollista mitätöidä.</w:t>
              </w:r>
            </w:ins>
            <w:ins w:id="124" w:author="Tuomainen Mika" w:date="2013-10-09T14:01:00Z">
              <w:r>
                <w:t xml:space="preserve"> </w:t>
              </w:r>
            </w:ins>
          </w:p>
          <w:p w14:paraId="38A5E55B" w14:textId="77777777" w:rsidR="002D76AE" w:rsidRDefault="002D76AE" w:rsidP="00180712">
            <w:pPr>
              <w:spacing w:before="120"/>
              <w:ind w:left="0"/>
              <w:rPr>
                <w:ins w:id="125" w:author="Tuomainen Mika" w:date="2013-10-09T14:00:00Z"/>
                <w:szCs w:val="24"/>
              </w:rPr>
            </w:pPr>
          </w:p>
          <w:p w14:paraId="5D6A946A" w14:textId="3E359D15" w:rsidR="002D76AE" w:rsidRDefault="002D76AE" w:rsidP="00180712">
            <w:pPr>
              <w:spacing w:before="120"/>
              <w:ind w:left="0"/>
              <w:rPr>
                <w:ins w:id="126" w:author="Tuomainen Mika" w:date="2013-08-29T13:08:00Z"/>
                <w:szCs w:val="24"/>
              </w:rPr>
            </w:pPr>
          </w:p>
        </w:tc>
      </w:tr>
    </w:tbl>
    <w:p w14:paraId="17836DC6" w14:textId="3004B9D4" w:rsidR="0057709F" w:rsidRDefault="003764B6" w:rsidP="002509D2">
      <w:pPr>
        <w:pStyle w:val="NormaaliP"/>
        <w:spacing w:before="120"/>
      </w:pPr>
      <w:bookmarkStart w:id="127" w:name="_Toc32384906"/>
      <w:bookmarkStart w:id="128" w:name="_Toc32974352"/>
      <w:bookmarkStart w:id="129"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130" w:name="_Toc232093740"/>
      <w:bookmarkStart w:id="131" w:name="_Toc232271528"/>
      <w:bookmarkStart w:id="132" w:name="_Toc232298167"/>
      <w:bookmarkStart w:id="133" w:name="_Toc232298421"/>
    </w:p>
    <w:p w14:paraId="17836DC7" w14:textId="3F3495D6" w:rsidR="0021627C" w:rsidRDefault="00D87391" w:rsidP="0057709F">
      <w:pPr>
        <w:pStyle w:val="NormaaliP"/>
      </w:pPr>
      <w:r w:rsidRPr="00864A7F">
        <w:t>jp = Jari Porrasmaa</w:t>
      </w:r>
      <w:bookmarkStart w:id="134" w:name="_Toc32384907"/>
      <w:bookmarkStart w:id="135" w:name="_Toc33328968"/>
      <w:bookmarkStart w:id="136" w:name="_Toc93396729"/>
      <w:bookmarkStart w:id="137" w:name="_Toc93414395"/>
      <w:bookmarkStart w:id="138" w:name="_Toc93459764"/>
      <w:bookmarkStart w:id="139" w:name="_Toc93572516"/>
      <w:bookmarkStart w:id="140" w:name="_Toc93675543"/>
      <w:bookmarkStart w:id="141" w:name="_Toc232093741"/>
      <w:bookmarkStart w:id="142" w:name="_Toc232271529"/>
      <w:bookmarkEnd w:id="127"/>
      <w:bookmarkEnd w:id="128"/>
      <w:bookmarkEnd w:id="129"/>
      <w:bookmarkEnd w:id="130"/>
      <w:bookmarkEnd w:id="131"/>
      <w:bookmarkEnd w:id="132"/>
      <w:bookmarkEnd w:id="133"/>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ins w:id="143" w:author="Tuomainen Mika" w:date="2013-08-29T13:08:00Z">
        <w:r w:rsidR="00067731">
          <w:t>, Mika Tuomainen</w:t>
        </w:r>
      </w:ins>
    </w:p>
    <w:p w14:paraId="17836DC9" w14:textId="77777777" w:rsidR="007A7CD1" w:rsidRPr="00D268E6" w:rsidRDefault="00862F98" w:rsidP="00D268E6">
      <w:pPr>
        <w:ind w:left="0"/>
        <w:rPr>
          <w:b/>
          <w:rPrChange w:id="144" w:author="Tuomainen Mika" w:date="2013-11-01T11:40:00Z">
            <w:rPr/>
          </w:rPrChange>
        </w:rPr>
        <w:pPrChange w:id="145" w:author="Tuomainen Mika" w:date="2013-11-01T11:40:00Z">
          <w:pPr>
            <w:ind w:left="0"/>
            <w:jc w:val="both"/>
            <w:outlineLvl w:val="0"/>
          </w:pPr>
        </w:pPrChange>
      </w:pPr>
      <w:bookmarkStart w:id="146" w:name="_Toc232298168"/>
      <w:bookmarkStart w:id="147" w:name="_Toc232298422"/>
      <w:r>
        <w:br w:type="page"/>
      </w:r>
      <w:bookmarkStart w:id="148" w:name="_Toc309019387"/>
      <w:bookmarkStart w:id="149" w:name="_Toc369093297"/>
      <w:r w:rsidR="003764B6" w:rsidRPr="00D268E6">
        <w:rPr>
          <w:b/>
          <w:rPrChange w:id="150" w:author="Tuomainen Mika" w:date="2013-11-01T11:40:00Z">
            <w:rPr/>
          </w:rPrChange>
        </w:rPr>
        <w:lastRenderedPageBreak/>
        <w:t>SISÄLLYSLUETTELO</w:t>
      </w:r>
      <w:bookmarkStart w:id="151" w:name="_Toc25673752"/>
      <w:bookmarkStart w:id="152" w:name="_Toc63498715"/>
      <w:bookmarkEnd w:id="134"/>
      <w:bookmarkEnd w:id="135"/>
      <w:bookmarkEnd w:id="136"/>
      <w:bookmarkEnd w:id="137"/>
      <w:bookmarkEnd w:id="138"/>
      <w:bookmarkEnd w:id="139"/>
      <w:bookmarkEnd w:id="140"/>
      <w:bookmarkEnd w:id="141"/>
      <w:bookmarkEnd w:id="142"/>
      <w:bookmarkEnd w:id="146"/>
      <w:bookmarkEnd w:id="147"/>
      <w:bookmarkEnd w:id="148"/>
      <w:bookmarkEnd w:id="149"/>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48DFA49B" w14:textId="77777777" w:rsidR="00D268E6" w:rsidRDefault="00967CDB">
          <w:pPr>
            <w:pStyle w:val="Sisluet1"/>
            <w:tabs>
              <w:tab w:val="right" w:leader="dot" w:pos="9629"/>
            </w:tabs>
            <w:rPr>
              <w:ins w:id="153" w:author="Tuomainen Mika" w:date="2013-11-01T11:40:00Z"/>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ins w:id="154" w:author="Tuomainen Mika" w:date="2013-11-01T11:40:00Z">
            <w:r w:rsidR="00D268E6" w:rsidRPr="00B2044C">
              <w:rPr>
                <w:rStyle w:val="Hyperlinkki"/>
                <w:noProof/>
              </w:rPr>
              <w:fldChar w:fldCharType="begin"/>
            </w:r>
            <w:r w:rsidR="00D268E6" w:rsidRPr="00B2044C">
              <w:rPr>
                <w:rStyle w:val="Hyperlinkki"/>
                <w:noProof/>
              </w:rPr>
              <w:instrText xml:space="preserve"> </w:instrText>
            </w:r>
            <w:r w:rsidR="00D268E6">
              <w:rPr>
                <w:noProof/>
              </w:rPr>
              <w:instrText>HYPERLINK \l "_Toc371069443"</w:instrText>
            </w:r>
            <w:r w:rsidR="00D268E6" w:rsidRPr="00B2044C">
              <w:rPr>
                <w:rStyle w:val="Hyperlinkki"/>
                <w:noProof/>
              </w:rPr>
              <w:instrText xml:space="preserve"> </w:instrText>
            </w:r>
            <w:r w:rsidR="00D268E6" w:rsidRPr="00B2044C">
              <w:rPr>
                <w:rStyle w:val="Hyperlinkki"/>
                <w:noProof/>
              </w:rPr>
            </w:r>
            <w:r w:rsidR="00D268E6" w:rsidRPr="00B2044C">
              <w:rPr>
                <w:rStyle w:val="Hyperlinkki"/>
                <w:noProof/>
              </w:rPr>
              <w:fldChar w:fldCharType="separate"/>
            </w:r>
            <w:r w:rsidR="00D268E6" w:rsidRPr="00B2044C">
              <w:rPr>
                <w:rStyle w:val="Hyperlinkki"/>
                <w:noProof/>
              </w:rPr>
              <w:t>1. Kertomustietojen siirto ja säilytys CDA R2 MUODOSSA</w:t>
            </w:r>
            <w:r w:rsidR="00D268E6">
              <w:rPr>
                <w:noProof/>
                <w:webHidden/>
              </w:rPr>
              <w:tab/>
            </w:r>
            <w:r w:rsidR="00D268E6">
              <w:rPr>
                <w:noProof/>
                <w:webHidden/>
              </w:rPr>
              <w:fldChar w:fldCharType="begin"/>
            </w:r>
            <w:r w:rsidR="00D268E6">
              <w:rPr>
                <w:noProof/>
                <w:webHidden/>
              </w:rPr>
              <w:instrText xml:space="preserve"> PAGEREF _Toc371069443 \h </w:instrText>
            </w:r>
            <w:r w:rsidR="00D268E6">
              <w:rPr>
                <w:noProof/>
                <w:webHidden/>
              </w:rPr>
            </w:r>
          </w:ins>
          <w:r w:rsidR="00D268E6">
            <w:rPr>
              <w:noProof/>
              <w:webHidden/>
            </w:rPr>
            <w:fldChar w:fldCharType="separate"/>
          </w:r>
          <w:ins w:id="155" w:author="Tuomainen Mika" w:date="2013-11-01T11:40:00Z">
            <w:r w:rsidR="00D268E6">
              <w:rPr>
                <w:noProof/>
                <w:webHidden/>
              </w:rPr>
              <w:t>9</w:t>
            </w:r>
            <w:r w:rsidR="00D268E6">
              <w:rPr>
                <w:noProof/>
                <w:webHidden/>
              </w:rPr>
              <w:fldChar w:fldCharType="end"/>
            </w:r>
            <w:r w:rsidR="00D268E6" w:rsidRPr="00B2044C">
              <w:rPr>
                <w:rStyle w:val="Hyperlinkki"/>
                <w:noProof/>
              </w:rPr>
              <w:fldChar w:fldCharType="end"/>
            </w:r>
          </w:ins>
        </w:p>
        <w:p w14:paraId="46BA9EDB" w14:textId="77777777" w:rsidR="00D268E6" w:rsidRDefault="00D268E6">
          <w:pPr>
            <w:pStyle w:val="Sisluet2"/>
            <w:tabs>
              <w:tab w:val="left" w:pos="720"/>
              <w:tab w:val="right" w:leader="dot" w:pos="9629"/>
            </w:tabs>
            <w:rPr>
              <w:ins w:id="156" w:author="Tuomainen Mika" w:date="2013-11-01T11:40:00Z"/>
              <w:rFonts w:asciiTheme="minorHAnsi" w:eastAsiaTheme="minorEastAsia" w:hAnsiTheme="minorHAnsi" w:cstheme="minorBidi"/>
              <w:smallCaps w:val="0"/>
              <w:noProof/>
              <w:sz w:val="22"/>
              <w:szCs w:val="22"/>
              <w:lang w:eastAsia="fi-FI"/>
            </w:rPr>
          </w:pPr>
          <w:ins w:id="15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"_Toc371069444"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1.1</w:t>
            </w:r>
            <w:r>
              <w:rPr>
                <w:rFonts w:asciiTheme="minorHAnsi" w:eastAsiaTheme="minorEastAsia" w:hAnsiTheme="minorHAnsi" w:cstheme="minorBidi"/>
                <w:smallCaps w:val="0"/>
                <w:noProof/>
                <w:sz w:val="22"/>
                <w:szCs w:val="22"/>
                <w:lang w:eastAsia="fi-FI"/>
              </w:rPr>
              <w:tab/>
            </w:r>
            <w:r w:rsidRPr="00B2044C">
              <w:rPr>
                <w:rStyle w:val="Hyperlinkki"/>
                <w:noProof/>
              </w:rPr>
              <w:t>Yleistä</w:t>
            </w:r>
            <w:r>
              <w:rPr>
                <w:noProof/>
                <w:webHidden/>
              </w:rPr>
              <w:tab/>
            </w:r>
            <w:r>
              <w:rPr>
                <w:noProof/>
                <w:webHidden/>
              </w:rPr>
              <w:fldChar w:fldCharType="begin"/>
            </w:r>
            <w:r>
              <w:rPr>
                <w:noProof/>
                <w:webHidden/>
              </w:rPr>
              <w:instrText xml:space="preserve"> PAGEREF _Toc371069444 \h </w:instrText>
            </w:r>
            <w:r>
              <w:rPr>
                <w:noProof/>
                <w:webHidden/>
              </w:rPr>
            </w:r>
          </w:ins>
          <w:r>
            <w:rPr>
              <w:noProof/>
              <w:webHidden/>
            </w:rPr>
            <w:fldChar w:fldCharType="separate"/>
          </w:r>
          <w:ins w:id="158" w:author="Tuomainen Mika" w:date="2013-11-01T11:40:00Z">
            <w:r>
              <w:rPr>
                <w:noProof/>
                <w:webHidden/>
              </w:rPr>
              <w:t>9</w:t>
            </w:r>
            <w:r>
              <w:rPr>
                <w:noProof/>
                <w:webHidden/>
              </w:rPr>
              <w:fldChar w:fldCharType="end"/>
            </w:r>
            <w:r w:rsidRPr="00B2044C">
              <w:rPr>
                <w:rStyle w:val="Hyperlinkki"/>
                <w:noProof/>
              </w:rPr>
              <w:fldChar w:fldCharType="end"/>
            </w:r>
          </w:ins>
        </w:p>
        <w:p w14:paraId="006D1B84" w14:textId="77777777" w:rsidR="00D268E6" w:rsidRDefault="00D268E6">
          <w:pPr>
            <w:pStyle w:val="Sisluet2"/>
            <w:tabs>
              <w:tab w:val="left" w:pos="720"/>
              <w:tab w:val="right" w:leader="dot" w:pos="9629"/>
            </w:tabs>
            <w:rPr>
              <w:ins w:id="159" w:author="Tuomainen Mika" w:date="2013-11-01T11:40:00Z"/>
              <w:rFonts w:asciiTheme="minorHAnsi" w:eastAsiaTheme="minorEastAsia" w:hAnsiTheme="minorHAnsi" w:cstheme="minorBidi"/>
              <w:smallCaps w:val="0"/>
              <w:noProof/>
              <w:sz w:val="22"/>
              <w:szCs w:val="22"/>
              <w:lang w:eastAsia="fi-FI"/>
            </w:rPr>
          </w:pPr>
          <w:ins w:id="16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"_Toc371069445"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1.2</w:t>
            </w:r>
            <w:r>
              <w:rPr>
                <w:rFonts w:asciiTheme="minorHAnsi" w:eastAsiaTheme="minorEastAsia" w:hAnsiTheme="minorHAnsi" w:cstheme="minorBidi"/>
                <w:smallCaps w:val="0"/>
                <w:noProof/>
                <w:sz w:val="22"/>
                <w:szCs w:val="22"/>
                <w:lang w:eastAsia="fi-FI"/>
              </w:rPr>
              <w:tab/>
            </w:r>
            <w:r w:rsidRPr="00B2044C">
              <w:rPr>
                <w:rStyle w:val="Hyperlinkki"/>
                <w:noProof/>
              </w:rPr>
              <w:t>Näyttömuoto ja rakenteinen muoto</w:t>
            </w:r>
            <w:r>
              <w:rPr>
                <w:noProof/>
                <w:webHidden/>
              </w:rPr>
              <w:tab/>
            </w:r>
            <w:r>
              <w:rPr>
                <w:noProof/>
                <w:webHidden/>
              </w:rPr>
              <w:fldChar w:fldCharType="begin"/>
            </w:r>
            <w:r>
              <w:rPr>
                <w:noProof/>
                <w:webHidden/>
              </w:rPr>
              <w:instrText xml:space="preserve"> PAGEREF _Toc371069445 \h </w:instrText>
            </w:r>
            <w:r>
              <w:rPr>
                <w:noProof/>
                <w:webHidden/>
              </w:rPr>
            </w:r>
          </w:ins>
          <w:r>
            <w:rPr>
              <w:noProof/>
              <w:webHidden/>
            </w:rPr>
            <w:fldChar w:fldCharType="separate"/>
          </w:r>
          <w:ins w:id="161" w:author="Tuomainen Mika" w:date="2013-11-01T11:40:00Z">
            <w:r>
              <w:rPr>
                <w:noProof/>
                <w:webHidden/>
              </w:rPr>
              <w:t>10</w:t>
            </w:r>
            <w:r>
              <w:rPr>
                <w:noProof/>
                <w:webHidden/>
              </w:rPr>
              <w:fldChar w:fldCharType="end"/>
            </w:r>
            <w:r w:rsidRPr="00B2044C">
              <w:rPr>
                <w:rStyle w:val="Hyperlinkki"/>
                <w:noProof/>
              </w:rPr>
              <w:fldChar w:fldCharType="end"/>
            </w:r>
          </w:ins>
        </w:p>
        <w:p w14:paraId="74C55644" w14:textId="77777777" w:rsidR="00D268E6" w:rsidRDefault="00D268E6">
          <w:pPr>
            <w:pStyle w:val="Sisluet2"/>
            <w:tabs>
              <w:tab w:val="left" w:pos="720"/>
              <w:tab w:val="right" w:leader="dot" w:pos="9629"/>
            </w:tabs>
            <w:rPr>
              <w:ins w:id="162" w:author="Tuomainen Mika" w:date="2013-11-01T11:40:00Z"/>
              <w:rFonts w:asciiTheme="minorHAnsi" w:eastAsiaTheme="minorEastAsia" w:hAnsiTheme="minorHAnsi" w:cstheme="minorBidi"/>
              <w:smallCaps w:val="0"/>
              <w:noProof/>
              <w:sz w:val="22"/>
              <w:szCs w:val="22"/>
              <w:lang w:eastAsia="fi-FI"/>
            </w:rPr>
          </w:pPr>
          <w:ins w:id="16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"_Toc371069446"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1.3</w:t>
            </w:r>
            <w:r>
              <w:rPr>
                <w:rFonts w:asciiTheme="minorHAnsi" w:eastAsiaTheme="minorEastAsia" w:hAnsiTheme="minorHAnsi" w:cstheme="minorBidi"/>
                <w:smallCaps w:val="0"/>
                <w:noProof/>
                <w:sz w:val="22"/>
                <w:szCs w:val="22"/>
                <w:lang w:eastAsia="fi-FI"/>
              </w:rPr>
              <w:tab/>
            </w:r>
            <w:r w:rsidRPr="00B2044C">
              <w:rPr>
                <w:rStyle w:val="Hyperlinkki"/>
                <w:noProof/>
              </w:rPr>
              <w:t>Kertomuksen yksilöinti</w:t>
            </w:r>
            <w:r>
              <w:rPr>
                <w:noProof/>
                <w:webHidden/>
              </w:rPr>
              <w:tab/>
            </w:r>
            <w:r>
              <w:rPr>
                <w:noProof/>
                <w:webHidden/>
              </w:rPr>
              <w:fldChar w:fldCharType="begin"/>
            </w:r>
            <w:r>
              <w:rPr>
                <w:noProof/>
                <w:webHidden/>
              </w:rPr>
              <w:instrText xml:space="preserve"> PAGEREF _Toc371069446 \h </w:instrText>
            </w:r>
            <w:r>
              <w:rPr>
                <w:noProof/>
                <w:webHidden/>
              </w:rPr>
            </w:r>
          </w:ins>
          <w:r>
            <w:rPr>
              <w:noProof/>
              <w:webHidden/>
            </w:rPr>
            <w:fldChar w:fldCharType="separate"/>
          </w:r>
          <w:ins w:id="164" w:author="Tuomainen Mika" w:date="2013-11-01T11:40:00Z">
            <w:r>
              <w:rPr>
                <w:noProof/>
                <w:webHidden/>
              </w:rPr>
              <w:t>11</w:t>
            </w:r>
            <w:r>
              <w:rPr>
                <w:noProof/>
                <w:webHidden/>
              </w:rPr>
              <w:fldChar w:fldCharType="end"/>
            </w:r>
            <w:r w:rsidRPr="00B2044C">
              <w:rPr>
                <w:rStyle w:val="Hyperlinkki"/>
                <w:noProof/>
              </w:rPr>
              <w:fldChar w:fldCharType="end"/>
            </w:r>
          </w:ins>
        </w:p>
        <w:p w14:paraId="518B5B33" w14:textId="77777777" w:rsidR="00D268E6" w:rsidRDefault="00D268E6">
          <w:pPr>
            <w:pStyle w:val="Sisluet2"/>
            <w:tabs>
              <w:tab w:val="left" w:pos="720"/>
              <w:tab w:val="right" w:leader="dot" w:pos="9629"/>
            </w:tabs>
            <w:rPr>
              <w:ins w:id="165" w:author="Tuomainen Mika" w:date="2013-11-01T11:40:00Z"/>
              <w:rFonts w:asciiTheme="minorHAnsi" w:eastAsiaTheme="minorEastAsia" w:hAnsiTheme="minorHAnsi" w:cstheme="minorBidi"/>
              <w:smallCaps w:val="0"/>
              <w:noProof/>
              <w:sz w:val="22"/>
              <w:szCs w:val="22"/>
              <w:lang w:eastAsia="fi-FI"/>
            </w:rPr>
          </w:pPr>
          <w:ins w:id="16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"_Toc371069447"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1.4</w:t>
            </w:r>
            <w:r>
              <w:rPr>
                <w:rFonts w:asciiTheme="minorHAnsi" w:eastAsiaTheme="minorEastAsia" w:hAnsiTheme="minorHAnsi" w:cstheme="minorBidi"/>
                <w:smallCaps w:val="0"/>
                <w:noProof/>
                <w:sz w:val="22"/>
                <w:szCs w:val="22"/>
                <w:lang w:eastAsia="fi-FI"/>
              </w:rPr>
              <w:tab/>
            </w:r>
            <w:r w:rsidRPr="00B2044C">
              <w:rPr>
                <w:rStyle w:val="Hyperlinkki"/>
                <w:noProof/>
              </w:rPr>
              <w:t>Asiakirjojen linkittäminen toisiinsa</w:t>
            </w:r>
            <w:r>
              <w:rPr>
                <w:noProof/>
                <w:webHidden/>
              </w:rPr>
              <w:tab/>
            </w:r>
            <w:r>
              <w:rPr>
                <w:noProof/>
                <w:webHidden/>
              </w:rPr>
              <w:fldChar w:fldCharType="begin"/>
            </w:r>
            <w:r>
              <w:rPr>
                <w:noProof/>
                <w:webHidden/>
              </w:rPr>
              <w:instrText xml:space="preserve"> PAGEREF _Toc371069447 \h </w:instrText>
            </w:r>
            <w:r>
              <w:rPr>
                <w:noProof/>
                <w:webHidden/>
              </w:rPr>
            </w:r>
          </w:ins>
          <w:r>
            <w:rPr>
              <w:noProof/>
              <w:webHidden/>
            </w:rPr>
            <w:fldChar w:fldCharType="separate"/>
          </w:r>
          <w:ins w:id="167" w:author="Tuomainen Mika" w:date="2013-11-01T11:40:00Z">
            <w:r>
              <w:rPr>
                <w:noProof/>
                <w:webHidden/>
              </w:rPr>
              <w:t>11</w:t>
            </w:r>
            <w:r>
              <w:rPr>
                <w:noProof/>
                <w:webHidden/>
              </w:rPr>
              <w:fldChar w:fldCharType="end"/>
            </w:r>
            <w:r w:rsidRPr="00B2044C">
              <w:rPr>
                <w:rStyle w:val="Hyperlinkki"/>
                <w:noProof/>
              </w:rPr>
              <w:fldChar w:fldCharType="end"/>
            </w:r>
          </w:ins>
        </w:p>
        <w:p w14:paraId="6A369981" w14:textId="77777777" w:rsidR="00D268E6" w:rsidRDefault="00D268E6">
          <w:pPr>
            <w:pStyle w:val="Sisluet2"/>
            <w:tabs>
              <w:tab w:val="left" w:pos="720"/>
              <w:tab w:val="right" w:leader="dot" w:pos="9629"/>
            </w:tabs>
            <w:rPr>
              <w:ins w:id="168" w:author="Tuomainen Mika" w:date="2013-11-01T11:40:00Z"/>
              <w:rFonts w:asciiTheme="minorHAnsi" w:eastAsiaTheme="minorEastAsia" w:hAnsiTheme="minorHAnsi" w:cstheme="minorBidi"/>
              <w:smallCaps w:val="0"/>
              <w:noProof/>
              <w:sz w:val="22"/>
              <w:szCs w:val="22"/>
              <w:lang w:eastAsia="fi-FI"/>
            </w:rPr>
          </w:pPr>
          <w:ins w:id="16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"_Toc371069448"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1.5</w:t>
            </w:r>
            <w:r>
              <w:rPr>
                <w:rFonts w:asciiTheme="minorHAnsi" w:eastAsiaTheme="minorEastAsia" w:hAnsiTheme="minorHAnsi" w:cstheme="minorBidi"/>
                <w:smallCaps w:val="0"/>
                <w:noProof/>
                <w:sz w:val="22"/>
                <w:szCs w:val="22"/>
                <w:lang w:eastAsia="fi-FI"/>
              </w:rPr>
              <w:tab/>
            </w:r>
            <w:r w:rsidRPr="00B2044C">
              <w:rPr>
                <w:rStyle w:val="Hyperlinkki"/>
                <w:noProof/>
              </w:rPr>
              <w:t>CDA-header</w:t>
            </w:r>
            <w:r>
              <w:rPr>
                <w:noProof/>
                <w:webHidden/>
              </w:rPr>
              <w:tab/>
            </w:r>
            <w:r>
              <w:rPr>
                <w:noProof/>
                <w:webHidden/>
              </w:rPr>
              <w:fldChar w:fldCharType="begin"/>
            </w:r>
            <w:r>
              <w:rPr>
                <w:noProof/>
                <w:webHidden/>
              </w:rPr>
              <w:instrText xml:space="preserve"> PAGEREF _Toc371069448 \h </w:instrText>
            </w:r>
            <w:r>
              <w:rPr>
                <w:noProof/>
                <w:webHidden/>
              </w:rPr>
            </w:r>
          </w:ins>
          <w:r>
            <w:rPr>
              <w:noProof/>
              <w:webHidden/>
            </w:rPr>
            <w:fldChar w:fldCharType="separate"/>
          </w:r>
          <w:ins w:id="170" w:author="Tuomainen Mika" w:date="2013-11-01T11:40:00Z">
            <w:r>
              <w:rPr>
                <w:noProof/>
                <w:webHidden/>
              </w:rPr>
              <w:t>11</w:t>
            </w:r>
            <w:r>
              <w:rPr>
                <w:noProof/>
                <w:webHidden/>
              </w:rPr>
              <w:fldChar w:fldCharType="end"/>
            </w:r>
            <w:r w:rsidRPr="00B2044C">
              <w:rPr>
                <w:rStyle w:val="Hyperlinkki"/>
                <w:noProof/>
              </w:rPr>
              <w:fldChar w:fldCharType="end"/>
            </w:r>
          </w:ins>
        </w:p>
        <w:p w14:paraId="4BABCBDE" w14:textId="77777777" w:rsidR="00D268E6" w:rsidRDefault="00D268E6">
          <w:pPr>
            <w:pStyle w:val="Sisluet2"/>
            <w:tabs>
              <w:tab w:val="left" w:pos="720"/>
              <w:tab w:val="right" w:leader="dot" w:pos="9629"/>
            </w:tabs>
            <w:rPr>
              <w:ins w:id="171" w:author="Tuomainen Mika" w:date="2013-11-01T11:40:00Z"/>
              <w:rFonts w:asciiTheme="minorHAnsi" w:eastAsiaTheme="minorEastAsia" w:hAnsiTheme="minorHAnsi" w:cstheme="minorBidi"/>
              <w:smallCaps w:val="0"/>
              <w:noProof/>
              <w:sz w:val="22"/>
              <w:szCs w:val="22"/>
              <w:lang w:eastAsia="fi-FI"/>
            </w:rPr>
          </w:pPr>
          <w:ins w:id="17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"_Toc371069449"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1.6</w:t>
            </w:r>
            <w:r>
              <w:rPr>
                <w:rFonts w:asciiTheme="minorHAnsi" w:eastAsiaTheme="minorEastAsia" w:hAnsiTheme="minorHAnsi" w:cstheme="minorBidi"/>
                <w:smallCaps w:val="0"/>
                <w:noProof/>
                <w:sz w:val="22"/>
                <w:szCs w:val="22"/>
                <w:lang w:eastAsia="fi-FI"/>
              </w:rPr>
              <w:tab/>
            </w:r>
            <w:r w:rsidRPr="00B2044C">
              <w:rPr>
                <w:rStyle w:val="Hyperlinkki"/>
                <w:noProof/>
              </w:rPr>
              <w:t>CDA-body</w:t>
            </w:r>
            <w:r>
              <w:rPr>
                <w:noProof/>
                <w:webHidden/>
              </w:rPr>
              <w:tab/>
            </w:r>
            <w:r>
              <w:rPr>
                <w:noProof/>
                <w:webHidden/>
              </w:rPr>
              <w:fldChar w:fldCharType="begin"/>
            </w:r>
            <w:r>
              <w:rPr>
                <w:noProof/>
                <w:webHidden/>
              </w:rPr>
              <w:instrText xml:space="preserve"> PAGEREF _Toc371069449 \h </w:instrText>
            </w:r>
            <w:r>
              <w:rPr>
                <w:noProof/>
                <w:webHidden/>
              </w:rPr>
            </w:r>
          </w:ins>
          <w:r>
            <w:rPr>
              <w:noProof/>
              <w:webHidden/>
            </w:rPr>
            <w:fldChar w:fldCharType="separate"/>
          </w:r>
          <w:ins w:id="173" w:author="Tuomainen Mika" w:date="2013-11-01T11:40:00Z">
            <w:r>
              <w:rPr>
                <w:noProof/>
                <w:webHidden/>
              </w:rPr>
              <w:t>11</w:t>
            </w:r>
            <w:r>
              <w:rPr>
                <w:noProof/>
                <w:webHidden/>
              </w:rPr>
              <w:fldChar w:fldCharType="end"/>
            </w:r>
            <w:r w:rsidRPr="00B2044C">
              <w:rPr>
                <w:rStyle w:val="Hyperlinkki"/>
                <w:noProof/>
              </w:rPr>
              <w:fldChar w:fldCharType="end"/>
            </w:r>
          </w:ins>
        </w:p>
        <w:p w14:paraId="18B8F3F8" w14:textId="77777777" w:rsidR="00D268E6" w:rsidRDefault="00D268E6">
          <w:pPr>
            <w:pStyle w:val="Sisluet3"/>
            <w:tabs>
              <w:tab w:val="left" w:pos="1200"/>
              <w:tab w:val="right" w:leader="dot" w:pos="9629"/>
            </w:tabs>
            <w:rPr>
              <w:ins w:id="174" w:author="Tuomainen Mika" w:date="2013-11-01T11:40:00Z"/>
              <w:rFonts w:asciiTheme="minorHAnsi" w:eastAsiaTheme="minorEastAsia" w:hAnsiTheme="minorHAnsi" w:cstheme="minorBidi"/>
              <w:i w:val="0"/>
              <w:noProof/>
              <w:sz w:val="22"/>
              <w:szCs w:val="22"/>
              <w:lang w:eastAsia="fi-FI"/>
            </w:rPr>
          </w:pPr>
          <w:ins w:id="17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1.6.1</w:t>
            </w:r>
            <w:r>
              <w:rPr>
                <w:rFonts w:asciiTheme="minorHAnsi" w:eastAsiaTheme="minorEastAsia" w:hAnsiTheme="minorHAnsi" w:cstheme="minorBidi"/>
                <w:i w:val="0"/>
                <w:noProof/>
                <w:sz w:val="22"/>
                <w:szCs w:val="22"/>
                <w:lang w:eastAsia="fi-FI"/>
              </w:rPr>
              <w:tab/>
            </w:r>
            <w:r w:rsidRPr="00B2044C">
              <w:rPr>
                <w:rStyle w:val="Hyperlinkki"/>
                <w:noProof/>
              </w:rPr>
              <w:t>Yleistä</w:t>
            </w:r>
            <w:r>
              <w:rPr>
                <w:noProof/>
                <w:webHidden/>
              </w:rPr>
              <w:tab/>
            </w:r>
            <w:r>
              <w:rPr>
                <w:noProof/>
                <w:webHidden/>
              </w:rPr>
              <w:fldChar w:fldCharType="begin"/>
            </w:r>
            <w:r>
              <w:rPr>
                <w:noProof/>
                <w:webHidden/>
              </w:rPr>
              <w:instrText xml:space="preserve"> PAGEREF _Toc371069450 \h </w:instrText>
            </w:r>
            <w:r>
              <w:rPr>
                <w:noProof/>
                <w:webHidden/>
              </w:rPr>
            </w:r>
          </w:ins>
          <w:r>
            <w:rPr>
              <w:noProof/>
              <w:webHidden/>
            </w:rPr>
            <w:fldChar w:fldCharType="separate"/>
          </w:r>
          <w:ins w:id="176" w:author="Tuomainen Mika" w:date="2013-11-01T11:40:00Z">
            <w:r>
              <w:rPr>
                <w:noProof/>
                <w:webHidden/>
              </w:rPr>
              <w:t>11</w:t>
            </w:r>
            <w:r>
              <w:rPr>
                <w:noProof/>
                <w:webHidden/>
              </w:rPr>
              <w:fldChar w:fldCharType="end"/>
            </w:r>
            <w:r w:rsidRPr="00B2044C">
              <w:rPr>
                <w:rStyle w:val="Hyperlinkki"/>
                <w:noProof/>
              </w:rPr>
              <w:fldChar w:fldCharType="end"/>
            </w:r>
          </w:ins>
        </w:p>
        <w:p w14:paraId="0A742F4A" w14:textId="77777777" w:rsidR="00D268E6" w:rsidRDefault="00D268E6">
          <w:pPr>
            <w:pStyle w:val="Sisluet3"/>
            <w:tabs>
              <w:tab w:val="left" w:pos="1200"/>
              <w:tab w:val="right" w:leader="dot" w:pos="9629"/>
            </w:tabs>
            <w:rPr>
              <w:ins w:id="177" w:author="Tuomainen Mika" w:date="2013-11-01T11:40:00Z"/>
              <w:rFonts w:asciiTheme="minorHAnsi" w:eastAsiaTheme="minorEastAsia" w:hAnsiTheme="minorHAnsi" w:cstheme="minorBidi"/>
              <w:i w:val="0"/>
              <w:noProof/>
              <w:sz w:val="22"/>
              <w:szCs w:val="22"/>
              <w:lang w:eastAsia="fi-FI"/>
            </w:rPr>
          </w:pPr>
          <w:ins w:id="17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1.6.2</w:t>
            </w:r>
            <w:r>
              <w:rPr>
                <w:rFonts w:asciiTheme="minorHAnsi" w:eastAsiaTheme="minorEastAsia" w:hAnsiTheme="minorHAnsi" w:cstheme="minorBidi"/>
                <w:i w:val="0"/>
                <w:noProof/>
                <w:sz w:val="22"/>
                <w:szCs w:val="22"/>
                <w:lang w:eastAsia="fi-FI"/>
              </w:rPr>
              <w:tab/>
            </w:r>
            <w:r w:rsidRPr="00B2044C">
              <w:rPr>
                <w:rStyle w:val="Hyperlinkki"/>
                <w:noProof/>
              </w:rPr>
              <w:t>Rakennekoodit</w:t>
            </w:r>
            <w:r>
              <w:rPr>
                <w:noProof/>
                <w:webHidden/>
              </w:rPr>
              <w:tab/>
            </w:r>
            <w:r>
              <w:rPr>
                <w:noProof/>
                <w:webHidden/>
              </w:rPr>
              <w:fldChar w:fldCharType="begin"/>
            </w:r>
            <w:r>
              <w:rPr>
                <w:noProof/>
                <w:webHidden/>
              </w:rPr>
              <w:instrText xml:space="preserve"> PAGEREF _Toc371069451 \h </w:instrText>
            </w:r>
            <w:r>
              <w:rPr>
                <w:noProof/>
                <w:webHidden/>
              </w:rPr>
            </w:r>
          </w:ins>
          <w:r>
            <w:rPr>
              <w:noProof/>
              <w:webHidden/>
            </w:rPr>
            <w:fldChar w:fldCharType="separate"/>
          </w:r>
          <w:ins w:id="179" w:author="Tuomainen Mika" w:date="2013-11-01T11:40:00Z">
            <w:r>
              <w:rPr>
                <w:noProof/>
                <w:webHidden/>
              </w:rPr>
              <w:t>11</w:t>
            </w:r>
            <w:r>
              <w:rPr>
                <w:noProof/>
                <w:webHidden/>
              </w:rPr>
              <w:fldChar w:fldCharType="end"/>
            </w:r>
            <w:r w:rsidRPr="00B2044C">
              <w:rPr>
                <w:rStyle w:val="Hyperlinkki"/>
                <w:noProof/>
              </w:rPr>
              <w:fldChar w:fldCharType="end"/>
            </w:r>
          </w:ins>
        </w:p>
        <w:p w14:paraId="2646D438" w14:textId="77777777" w:rsidR="00D268E6" w:rsidRDefault="00D268E6">
          <w:pPr>
            <w:pStyle w:val="Sisluet3"/>
            <w:tabs>
              <w:tab w:val="left" w:pos="1200"/>
              <w:tab w:val="right" w:leader="dot" w:pos="9629"/>
            </w:tabs>
            <w:rPr>
              <w:ins w:id="180" w:author="Tuomainen Mika" w:date="2013-11-01T11:40:00Z"/>
              <w:rFonts w:asciiTheme="minorHAnsi" w:eastAsiaTheme="minorEastAsia" w:hAnsiTheme="minorHAnsi" w:cstheme="minorBidi"/>
              <w:i w:val="0"/>
              <w:noProof/>
              <w:sz w:val="22"/>
              <w:szCs w:val="22"/>
              <w:lang w:eastAsia="fi-FI"/>
            </w:rPr>
          </w:pPr>
          <w:ins w:id="18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1.6.3</w:t>
            </w:r>
            <w:r>
              <w:rPr>
                <w:rFonts w:asciiTheme="minorHAnsi" w:eastAsiaTheme="minorEastAsia" w:hAnsiTheme="minorHAnsi" w:cstheme="minorBidi"/>
                <w:i w:val="0"/>
                <w:noProof/>
                <w:sz w:val="22"/>
                <w:szCs w:val="22"/>
                <w:lang w:eastAsia="fi-FI"/>
              </w:rPr>
              <w:tab/>
            </w:r>
            <w:r w:rsidRPr="00B2044C">
              <w:rPr>
                <w:rStyle w:val="Hyperlinkki"/>
                <w:noProof/>
              </w:rPr>
              <w:t>Rakenteiset ja ydintiedot</w:t>
            </w:r>
            <w:r>
              <w:rPr>
                <w:noProof/>
                <w:webHidden/>
              </w:rPr>
              <w:tab/>
            </w:r>
            <w:r>
              <w:rPr>
                <w:noProof/>
                <w:webHidden/>
              </w:rPr>
              <w:fldChar w:fldCharType="begin"/>
            </w:r>
            <w:r>
              <w:rPr>
                <w:noProof/>
                <w:webHidden/>
              </w:rPr>
              <w:instrText xml:space="preserve"> PAGEREF _Toc371069452 \h </w:instrText>
            </w:r>
            <w:r>
              <w:rPr>
                <w:noProof/>
                <w:webHidden/>
              </w:rPr>
            </w:r>
          </w:ins>
          <w:r>
            <w:rPr>
              <w:noProof/>
              <w:webHidden/>
            </w:rPr>
            <w:fldChar w:fldCharType="separate"/>
          </w:r>
          <w:ins w:id="182" w:author="Tuomainen Mika" w:date="2013-11-01T11:40:00Z">
            <w:r>
              <w:rPr>
                <w:noProof/>
                <w:webHidden/>
              </w:rPr>
              <w:t>12</w:t>
            </w:r>
            <w:r>
              <w:rPr>
                <w:noProof/>
                <w:webHidden/>
              </w:rPr>
              <w:fldChar w:fldCharType="end"/>
            </w:r>
            <w:r w:rsidRPr="00B2044C">
              <w:rPr>
                <w:rStyle w:val="Hyperlinkki"/>
                <w:noProof/>
              </w:rPr>
              <w:fldChar w:fldCharType="end"/>
            </w:r>
          </w:ins>
        </w:p>
        <w:p w14:paraId="064833E0" w14:textId="77777777" w:rsidR="00D268E6" w:rsidRDefault="00D268E6">
          <w:pPr>
            <w:pStyle w:val="Sisluet1"/>
            <w:tabs>
              <w:tab w:val="left" w:pos="480"/>
              <w:tab w:val="right" w:leader="dot" w:pos="9629"/>
            </w:tabs>
            <w:rPr>
              <w:ins w:id="183" w:author="Tuomainen Mika" w:date="2013-11-01T11:40:00Z"/>
              <w:rFonts w:asciiTheme="minorHAnsi" w:eastAsiaTheme="minorEastAsia" w:hAnsiTheme="minorHAnsi" w:cstheme="minorBidi"/>
              <w:b w:val="0"/>
              <w:caps w:val="0"/>
              <w:noProof/>
              <w:sz w:val="22"/>
              <w:szCs w:val="22"/>
              <w:lang w:eastAsia="fi-FI"/>
            </w:rPr>
          </w:pPr>
          <w:ins w:id="18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w:t>
            </w:r>
            <w:r>
              <w:rPr>
                <w:rFonts w:asciiTheme="minorHAnsi" w:eastAsiaTheme="minorEastAsia" w:hAnsiTheme="minorHAnsi" w:cstheme="minorBidi"/>
                <w:b w:val="0"/>
                <w:caps w:val="0"/>
                <w:noProof/>
                <w:sz w:val="22"/>
                <w:szCs w:val="22"/>
                <w:lang w:eastAsia="fi-FI"/>
              </w:rPr>
              <w:tab/>
            </w:r>
            <w:r w:rsidRPr="00B2044C">
              <w:rPr>
                <w:rStyle w:val="Hyperlinkki"/>
                <w:noProof/>
              </w:rPr>
              <w:t>Kertomuksen CDA R2 rakenne</w:t>
            </w:r>
            <w:r>
              <w:rPr>
                <w:noProof/>
                <w:webHidden/>
              </w:rPr>
              <w:tab/>
            </w:r>
            <w:r>
              <w:rPr>
                <w:noProof/>
                <w:webHidden/>
              </w:rPr>
              <w:fldChar w:fldCharType="begin"/>
            </w:r>
            <w:r>
              <w:rPr>
                <w:noProof/>
                <w:webHidden/>
              </w:rPr>
              <w:instrText xml:space="preserve"> PAGEREF _Toc371069453 \h </w:instrText>
            </w:r>
            <w:r>
              <w:rPr>
                <w:noProof/>
                <w:webHidden/>
              </w:rPr>
            </w:r>
          </w:ins>
          <w:r>
            <w:rPr>
              <w:noProof/>
              <w:webHidden/>
            </w:rPr>
            <w:fldChar w:fldCharType="separate"/>
          </w:r>
          <w:ins w:id="185" w:author="Tuomainen Mika" w:date="2013-11-01T11:40:00Z">
            <w:r>
              <w:rPr>
                <w:noProof/>
                <w:webHidden/>
              </w:rPr>
              <w:t>14</w:t>
            </w:r>
            <w:r>
              <w:rPr>
                <w:noProof/>
                <w:webHidden/>
              </w:rPr>
              <w:fldChar w:fldCharType="end"/>
            </w:r>
            <w:r w:rsidRPr="00B2044C">
              <w:rPr>
                <w:rStyle w:val="Hyperlinkki"/>
                <w:noProof/>
              </w:rPr>
              <w:fldChar w:fldCharType="end"/>
            </w:r>
          </w:ins>
        </w:p>
        <w:p w14:paraId="1AFACF73" w14:textId="77777777" w:rsidR="00D268E6" w:rsidRDefault="00D268E6">
          <w:pPr>
            <w:pStyle w:val="Sisluet2"/>
            <w:tabs>
              <w:tab w:val="left" w:pos="720"/>
              <w:tab w:val="right" w:leader="dot" w:pos="9629"/>
            </w:tabs>
            <w:rPr>
              <w:ins w:id="186" w:author="Tuomainen Mika" w:date="2013-11-01T11:40:00Z"/>
              <w:rFonts w:asciiTheme="minorHAnsi" w:eastAsiaTheme="minorEastAsia" w:hAnsiTheme="minorHAnsi" w:cstheme="minorBidi"/>
              <w:smallCaps w:val="0"/>
              <w:noProof/>
              <w:sz w:val="22"/>
              <w:szCs w:val="22"/>
              <w:lang w:eastAsia="fi-FI"/>
            </w:rPr>
          </w:pPr>
          <w:ins w:id="18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w:t>
            </w:r>
            <w:r>
              <w:rPr>
                <w:rFonts w:asciiTheme="minorHAnsi" w:eastAsiaTheme="minorEastAsia" w:hAnsiTheme="minorHAnsi" w:cstheme="minorBidi"/>
                <w:smallCaps w:val="0"/>
                <w:noProof/>
                <w:sz w:val="22"/>
                <w:szCs w:val="22"/>
                <w:lang w:eastAsia="fi-FI"/>
              </w:rPr>
              <w:tab/>
            </w:r>
            <w:r w:rsidRPr="00B2044C">
              <w:rPr>
                <w:rStyle w:val="Hyperlinkki"/>
                <w:noProof/>
              </w:rPr>
              <w:t>Kertomuksen jäsentely</w:t>
            </w:r>
            <w:r>
              <w:rPr>
                <w:noProof/>
                <w:webHidden/>
              </w:rPr>
              <w:tab/>
            </w:r>
            <w:r>
              <w:rPr>
                <w:noProof/>
                <w:webHidden/>
              </w:rPr>
              <w:fldChar w:fldCharType="begin"/>
            </w:r>
            <w:r>
              <w:rPr>
                <w:noProof/>
                <w:webHidden/>
              </w:rPr>
              <w:instrText xml:space="preserve"> PAGEREF _Toc371069454 \h </w:instrText>
            </w:r>
            <w:r>
              <w:rPr>
                <w:noProof/>
                <w:webHidden/>
              </w:rPr>
            </w:r>
          </w:ins>
          <w:r>
            <w:rPr>
              <w:noProof/>
              <w:webHidden/>
            </w:rPr>
            <w:fldChar w:fldCharType="separate"/>
          </w:r>
          <w:ins w:id="188" w:author="Tuomainen Mika" w:date="2013-11-01T11:40:00Z">
            <w:r>
              <w:rPr>
                <w:noProof/>
                <w:webHidden/>
              </w:rPr>
              <w:t>14</w:t>
            </w:r>
            <w:r>
              <w:rPr>
                <w:noProof/>
                <w:webHidden/>
              </w:rPr>
              <w:fldChar w:fldCharType="end"/>
            </w:r>
            <w:r w:rsidRPr="00B2044C">
              <w:rPr>
                <w:rStyle w:val="Hyperlinkki"/>
                <w:noProof/>
              </w:rPr>
              <w:fldChar w:fldCharType="end"/>
            </w:r>
          </w:ins>
        </w:p>
        <w:p w14:paraId="22F535A9" w14:textId="77777777" w:rsidR="00D268E6" w:rsidRDefault="00D268E6">
          <w:pPr>
            <w:pStyle w:val="Sisluet3"/>
            <w:tabs>
              <w:tab w:val="left" w:pos="1200"/>
              <w:tab w:val="right" w:leader="dot" w:pos="9629"/>
            </w:tabs>
            <w:rPr>
              <w:ins w:id="189" w:author="Tuomainen Mika" w:date="2013-11-01T11:40:00Z"/>
              <w:rFonts w:asciiTheme="minorHAnsi" w:eastAsiaTheme="minorEastAsia" w:hAnsiTheme="minorHAnsi" w:cstheme="minorBidi"/>
              <w:i w:val="0"/>
              <w:noProof/>
              <w:sz w:val="22"/>
              <w:szCs w:val="22"/>
              <w:lang w:eastAsia="fi-FI"/>
            </w:rPr>
          </w:pPr>
          <w:ins w:id="19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2.1.1</w:t>
            </w:r>
            <w:r>
              <w:rPr>
                <w:rFonts w:asciiTheme="minorHAnsi" w:eastAsiaTheme="minorEastAsia" w:hAnsiTheme="minorHAnsi" w:cstheme="minorBidi"/>
                <w:i w:val="0"/>
                <w:noProof/>
                <w:sz w:val="22"/>
                <w:szCs w:val="22"/>
                <w:lang w:eastAsia="fi-FI"/>
              </w:rPr>
              <w:tab/>
            </w:r>
            <w:r w:rsidRPr="00B2044C">
              <w:rPr>
                <w:rStyle w:val="Hyperlinkki"/>
                <w:noProof/>
              </w:rPr>
              <w:t>Merkintä</w:t>
            </w:r>
            <w:r>
              <w:rPr>
                <w:noProof/>
                <w:webHidden/>
              </w:rPr>
              <w:tab/>
            </w:r>
            <w:r>
              <w:rPr>
                <w:noProof/>
                <w:webHidden/>
              </w:rPr>
              <w:fldChar w:fldCharType="begin"/>
            </w:r>
            <w:r>
              <w:rPr>
                <w:noProof/>
                <w:webHidden/>
              </w:rPr>
              <w:instrText xml:space="preserve"> PAGEREF _Toc371069455 \h </w:instrText>
            </w:r>
            <w:r>
              <w:rPr>
                <w:noProof/>
                <w:webHidden/>
              </w:rPr>
            </w:r>
          </w:ins>
          <w:r>
            <w:rPr>
              <w:noProof/>
              <w:webHidden/>
            </w:rPr>
            <w:fldChar w:fldCharType="separate"/>
          </w:r>
          <w:ins w:id="191" w:author="Tuomainen Mika" w:date="2013-11-01T11:40:00Z">
            <w:r>
              <w:rPr>
                <w:noProof/>
                <w:webHidden/>
              </w:rPr>
              <w:t>14</w:t>
            </w:r>
            <w:r>
              <w:rPr>
                <w:noProof/>
                <w:webHidden/>
              </w:rPr>
              <w:fldChar w:fldCharType="end"/>
            </w:r>
            <w:r w:rsidRPr="00B2044C">
              <w:rPr>
                <w:rStyle w:val="Hyperlinkki"/>
                <w:noProof/>
              </w:rPr>
              <w:fldChar w:fldCharType="end"/>
            </w:r>
          </w:ins>
        </w:p>
        <w:p w14:paraId="341867CA" w14:textId="77777777" w:rsidR="00D268E6" w:rsidRDefault="00D268E6">
          <w:pPr>
            <w:pStyle w:val="Sisluet3"/>
            <w:tabs>
              <w:tab w:val="left" w:pos="1200"/>
              <w:tab w:val="right" w:leader="dot" w:pos="9629"/>
            </w:tabs>
            <w:rPr>
              <w:ins w:id="192" w:author="Tuomainen Mika" w:date="2013-11-01T11:40:00Z"/>
              <w:rFonts w:asciiTheme="minorHAnsi" w:eastAsiaTheme="minorEastAsia" w:hAnsiTheme="minorHAnsi" w:cstheme="minorBidi"/>
              <w:i w:val="0"/>
              <w:noProof/>
              <w:sz w:val="22"/>
              <w:szCs w:val="22"/>
              <w:lang w:eastAsia="fi-FI"/>
            </w:rPr>
          </w:pPr>
          <w:ins w:id="19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2.1.2</w:t>
            </w:r>
            <w:r>
              <w:rPr>
                <w:rFonts w:asciiTheme="minorHAnsi" w:eastAsiaTheme="minorEastAsia" w:hAnsiTheme="minorHAnsi" w:cstheme="minorBidi"/>
                <w:i w:val="0"/>
                <w:noProof/>
                <w:sz w:val="22"/>
                <w:szCs w:val="22"/>
                <w:lang w:eastAsia="fi-FI"/>
              </w:rPr>
              <w:tab/>
            </w:r>
            <w:r w:rsidRPr="00B2044C">
              <w:rPr>
                <w:rStyle w:val="Hyperlinkki"/>
                <w:noProof/>
              </w:rPr>
              <w:t>Merkinnän metatiedot</w:t>
            </w:r>
            <w:r>
              <w:rPr>
                <w:noProof/>
                <w:webHidden/>
              </w:rPr>
              <w:tab/>
            </w:r>
            <w:r>
              <w:rPr>
                <w:noProof/>
                <w:webHidden/>
              </w:rPr>
              <w:fldChar w:fldCharType="begin"/>
            </w:r>
            <w:r>
              <w:rPr>
                <w:noProof/>
                <w:webHidden/>
              </w:rPr>
              <w:instrText xml:space="preserve"> PAGEREF _Toc371069456 \h </w:instrText>
            </w:r>
            <w:r>
              <w:rPr>
                <w:noProof/>
                <w:webHidden/>
              </w:rPr>
            </w:r>
          </w:ins>
          <w:r>
            <w:rPr>
              <w:noProof/>
              <w:webHidden/>
            </w:rPr>
            <w:fldChar w:fldCharType="separate"/>
          </w:r>
          <w:ins w:id="194" w:author="Tuomainen Mika" w:date="2013-11-01T11:40:00Z">
            <w:r>
              <w:rPr>
                <w:noProof/>
                <w:webHidden/>
              </w:rPr>
              <w:t>16</w:t>
            </w:r>
            <w:r>
              <w:rPr>
                <w:noProof/>
                <w:webHidden/>
              </w:rPr>
              <w:fldChar w:fldCharType="end"/>
            </w:r>
            <w:r w:rsidRPr="00B2044C">
              <w:rPr>
                <w:rStyle w:val="Hyperlinkki"/>
                <w:noProof/>
              </w:rPr>
              <w:fldChar w:fldCharType="end"/>
            </w:r>
          </w:ins>
        </w:p>
        <w:p w14:paraId="27529098" w14:textId="77777777" w:rsidR="00D268E6" w:rsidRDefault="00D268E6">
          <w:pPr>
            <w:pStyle w:val="Sisluet3"/>
            <w:tabs>
              <w:tab w:val="left" w:pos="1200"/>
              <w:tab w:val="right" w:leader="dot" w:pos="9629"/>
            </w:tabs>
            <w:rPr>
              <w:ins w:id="195" w:author="Tuomainen Mika" w:date="2013-11-01T11:40:00Z"/>
              <w:rFonts w:asciiTheme="minorHAnsi" w:eastAsiaTheme="minorEastAsia" w:hAnsiTheme="minorHAnsi" w:cstheme="minorBidi"/>
              <w:i w:val="0"/>
              <w:noProof/>
              <w:sz w:val="22"/>
              <w:szCs w:val="22"/>
              <w:lang w:eastAsia="fi-FI"/>
            </w:rPr>
          </w:pPr>
          <w:ins w:id="19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2.1.3</w:t>
            </w:r>
            <w:r>
              <w:rPr>
                <w:rFonts w:asciiTheme="minorHAnsi" w:eastAsiaTheme="minorEastAsia" w:hAnsiTheme="minorHAnsi" w:cstheme="minorBidi"/>
                <w:i w:val="0"/>
                <w:noProof/>
                <w:sz w:val="22"/>
                <w:szCs w:val="22"/>
                <w:lang w:eastAsia="fi-FI"/>
              </w:rPr>
              <w:tab/>
            </w:r>
            <w:r w:rsidRPr="00B2044C">
              <w:rPr>
                <w:rStyle w:val="Hyperlinkki"/>
                <w:noProof/>
              </w:rPr>
              <w:t>Merkinnän ja sen osien yksilöinti</w:t>
            </w:r>
            <w:r>
              <w:rPr>
                <w:noProof/>
                <w:webHidden/>
              </w:rPr>
              <w:tab/>
            </w:r>
            <w:r>
              <w:rPr>
                <w:noProof/>
                <w:webHidden/>
              </w:rPr>
              <w:fldChar w:fldCharType="begin"/>
            </w:r>
            <w:r>
              <w:rPr>
                <w:noProof/>
                <w:webHidden/>
              </w:rPr>
              <w:instrText xml:space="preserve"> PAGEREF _Toc371069457 \h </w:instrText>
            </w:r>
            <w:r>
              <w:rPr>
                <w:noProof/>
                <w:webHidden/>
              </w:rPr>
            </w:r>
          </w:ins>
          <w:r>
            <w:rPr>
              <w:noProof/>
              <w:webHidden/>
            </w:rPr>
            <w:fldChar w:fldCharType="separate"/>
          </w:r>
          <w:ins w:id="197" w:author="Tuomainen Mika" w:date="2013-11-01T11:40:00Z">
            <w:r>
              <w:rPr>
                <w:noProof/>
                <w:webHidden/>
              </w:rPr>
              <w:t>18</w:t>
            </w:r>
            <w:r>
              <w:rPr>
                <w:noProof/>
                <w:webHidden/>
              </w:rPr>
              <w:fldChar w:fldCharType="end"/>
            </w:r>
            <w:r w:rsidRPr="00B2044C">
              <w:rPr>
                <w:rStyle w:val="Hyperlinkki"/>
                <w:noProof/>
              </w:rPr>
              <w:fldChar w:fldCharType="end"/>
            </w:r>
          </w:ins>
        </w:p>
        <w:p w14:paraId="2581D363" w14:textId="77777777" w:rsidR="00D268E6" w:rsidRDefault="00D268E6">
          <w:pPr>
            <w:pStyle w:val="Sisluet3"/>
            <w:tabs>
              <w:tab w:val="left" w:pos="1200"/>
              <w:tab w:val="right" w:leader="dot" w:pos="9629"/>
            </w:tabs>
            <w:rPr>
              <w:ins w:id="198" w:author="Tuomainen Mika" w:date="2013-11-01T11:40:00Z"/>
              <w:rFonts w:asciiTheme="minorHAnsi" w:eastAsiaTheme="minorEastAsia" w:hAnsiTheme="minorHAnsi" w:cstheme="minorBidi"/>
              <w:i w:val="0"/>
              <w:noProof/>
              <w:sz w:val="22"/>
              <w:szCs w:val="22"/>
              <w:lang w:eastAsia="fi-FI"/>
            </w:rPr>
          </w:pPr>
          <w:ins w:id="19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2.1.4</w:t>
            </w:r>
            <w:r>
              <w:rPr>
                <w:rFonts w:asciiTheme="minorHAnsi" w:eastAsiaTheme="minorEastAsia" w:hAnsiTheme="minorHAnsi" w:cstheme="minorBidi"/>
                <w:i w:val="0"/>
                <w:noProof/>
                <w:sz w:val="22"/>
                <w:szCs w:val="22"/>
                <w:lang w:eastAsia="fi-FI"/>
              </w:rPr>
              <w:tab/>
            </w:r>
            <w:r w:rsidRPr="00B2044C">
              <w:rPr>
                <w:rStyle w:val="Hyperlinkki"/>
                <w:noProof/>
              </w:rPr>
              <w:t>Merkinnän tila</w:t>
            </w:r>
            <w:r>
              <w:rPr>
                <w:noProof/>
                <w:webHidden/>
              </w:rPr>
              <w:tab/>
            </w:r>
            <w:r>
              <w:rPr>
                <w:noProof/>
                <w:webHidden/>
              </w:rPr>
              <w:fldChar w:fldCharType="begin"/>
            </w:r>
            <w:r>
              <w:rPr>
                <w:noProof/>
                <w:webHidden/>
              </w:rPr>
              <w:instrText xml:space="preserve"> PAGEREF _Toc371069458 \h </w:instrText>
            </w:r>
            <w:r>
              <w:rPr>
                <w:noProof/>
                <w:webHidden/>
              </w:rPr>
            </w:r>
          </w:ins>
          <w:r>
            <w:rPr>
              <w:noProof/>
              <w:webHidden/>
            </w:rPr>
            <w:fldChar w:fldCharType="separate"/>
          </w:r>
          <w:ins w:id="200" w:author="Tuomainen Mika" w:date="2013-11-01T11:40:00Z">
            <w:r>
              <w:rPr>
                <w:noProof/>
                <w:webHidden/>
              </w:rPr>
              <w:t>19</w:t>
            </w:r>
            <w:r>
              <w:rPr>
                <w:noProof/>
                <w:webHidden/>
              </w:rPr>
              <w:fldChar w:fldCharType="end"/>
            </w:r>
            <w:r w:rsidRPr="00B2044C">
              <w:rPr>
                <w:rStyle w:val="Hyperlinkki"/>
                <w:noProof/>
              </w:rPr>
              <w:fldChar w:fldCharType="end"/>
            </w:r>
          </w:ins>
        </w:p>
        <w:p w14:paraId="00975157" w14:textId="77777777" w:rsidR="00D268E6" w:rsidRDefault="00D268E6">
          <w:pPr>
            <w:pStyle w:val="Sisluet3"/>
            <w:tabs>
              <w:tab w:val="left" w:pos="1200"/>
              <w:tab w:val="right" w:leader="dot" w:pos="9629"/>
            </w:tabs>
            <w:rPr>
              <w:ins w:id="201" w:author="Tuomainen Mika" w:date="2013-11-01T11:40:00Z"/>
              <w:rFonts w:asciiTheme="minorHAnsi" w:eastAsiaTheme="minorEastAsia" w:hAnsiTheme="minorHAnsi" w:cstheme="minorBidi"/>
              <w:i w:val="0"/>
              <w:noProof/>
              <w:sz w:val="22"/>
              <w:szCs w:val="22"/>
              <w:lang w:eastAsia="fi-FI"/>
            </w:rPr>
          </w:pPr>
          <w:ins w:id="20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"_Toc371069459"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2.1.5</w:t>
            </w:r>
            <w:r>
              <w:rPr>
                <w:rFonts w:asciiTheme="minorHAnsi" w:eastAsiaTheme="minorEastAsia" w:hAnsiTheme="minorHAnsi" w:cstheme="minorBidi"/>
                <w:i w:val="0"/>
                <w:noProof/>
                <w:sz w:val="22"/>
                <w:szCs w:val="22"/>
                <w:lang w:eastAsia="fi-FI"/>
              </w:rPr>
              <w:tab/>
            </w:r>
            <w:r w:rsidRPr="00B2044C">
              <w:rPr>
                <w:rStyle w:val="Hyperlinkki"/>
                <w:noProof/>
              </w:rPr>
              <w:t>Merkinnän rakenne</w:t>
            </w:r>
            <w:r>
              <w:rPr>
                <w:noProof/>
                <w:webHidden/>
              </w:rPr>
              <w:tab/>
            </w:r>
            <w:r>
              <w:rPr>
                <w:noProof/>
                <w:webHidden/>
              </w:rPr>
              <w:fldChar w:fldCharType="begin"/>
            </w:r>
            <w:r>
              <w:rPr>
                <w:noProof/>
                <w:webHidden/>
              </w:rPr>
              <w:instrText xml:space="preserve"> PAGEREF _Toc371069459 \h </w:instrText>
            </w:r>
            <w:r>
              <w:rPr>
                <w:noProof/>
                <w:webHidden/>
              </w:rPr>
            </w:r>
          </w:ins>
          <w:r>
            <w:rPr>
              <w:noProof/>
              <w:webHidden/>
            </w:rPr>
            <w:fldChar w:fldCharType="separate"/>
          </w:r>
          <w:ins w:id="203" w:author="Tuomainen Mika" w:date="2013-11-01T11:40:00Z">
            <w:r>
              <w:rPr>
                <w:noProof/>
                <w:webHidden/>
              </w:rPr>
              <w:t>20</w:t>
            </w:r>
            <w:r>
              <w:rPr>
                <w:noProof/>
                <w:webHidden/>
              </w:rPr>
              <w:fldChar w:fldCharType="end"/>
            </w:r>
            <w:r w:rsidRPr="00B2044C">
              <w:rPr>
                <w:rStyle w:val="Hyperlinkki"/>
                <w:noProof/>
              </w:rPr>
              <w:fldChar w:fldCharType="end"/>
            </w:r>
          </w:ins>
        </w:p>
        <w:p w14:paraId="481817F3" w14:textId="77777777" w:rsidR="00D268E6" w:rsidRDefault="00D268E6">
          <w:pPr>
            <w:pStyle w:val="Sisluet3"/>
            <w:tabs>
              <w:tab w:val="left" w:pos="1200"/>
              <w:tab w:val="right" w:leader="dot" w:pos="9629"/>
            </w:tabs>
            <w:rPr>
              <w:ins w:id="204" w:author="Tuomainen Mika" w:date="2013-11-01T11:40:00Z"/>
              <w:rFonts w:asciiTheme="minorHAnsi" w:eastAsiaTheme="minorEastAsia" w:hAnsiTheme="minorHAnsi" w:cstheme="minorBidi"/>
              <w:i w:val="0"/>
              <w:noProof/>
              <w:sz w:val="22"/>
              <w:szCs w:val="22"/>
              <w:lang w:eastAsia="fi-FI"/>
            </w:rPr>
          </w:pPr>
          <w:ins w:id="20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2.1.6</w:t>
            </w:r>
            <w:r>
              <w:rPr>
                <w:rFonts w:asciiTheme="minorHAnsi" w:eastAsiaTheme="minorEastAsia" w:hAnsiTheme="minorHAnsi" w:cstheme="minorBidi"/>
                <w:i w:val="0"/>
                <w:noProof/>
                <w:sz w:val="22"/>
                <w:szCs w:val="22"/>
                <w:lang w:eastAsia="fi-FI"/>
              </w:rPr>
              <w:tab/>
            </w:r>
            <w:r w:rsidRPr="00B2044C">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_Toc371069460 \h </w:instrText>
            </w:r>
            <w:r>
              <w:rPr>
                <w:noProof/>
                <w:webHidden/>
              </w:rPr>
            </w:r>
          </w:ins>
          <w:r>
            <w:rPr>
              <w:noProof/>
              <w:webHidden/>
            </w:rPr>
            <w:fldChar w:fldCharType="separate"/>
          </w:r>
          <w:ins w:id="206" w:author="Tuomainen Mika" w:date="2013-11-01T11:40:00Z">
            <w:r>
              <w:rPr>
                <w:noProof/>
                <w:webHidden/>
              </w:rPr>
              <w:t>23</w:t>
            </w:r>
            <w:r>
              <w:rPr>
                <w:noProof/>
                <w:webHidden/>
              </w:rPr>
              <w:fldChar w:fldCharType="end"/>
            </w:r>
            <w:r w:rsidRPr="00B2044C">
              <w:rPr>
                <w:rStyle w:val="Hyperlinkki"/>
                <w:noProof/>
              </w:rPr>
              <w:fldChar w:fldCharType="end"/>
            </w:r>
          </w:ins>
        </w:p>
        <w:p w14:paraId="5F5B9899" w14:textId="77777777" w:rsidR="00D268E6" w:rsidRDefault="00D268E6">
          <w:pPr>
            <w:pStyle w:val="Sisluet3"/>
            <w:tabs>
              <w:tab w:val="left" w:pos="1200"/>
              <w:tab w:val="right" w:leader="dot" w:pos="9629"/>
            </w:tabs>
            <w:rPr>
              <w:ins w:id="207" w:author="Tuomainen Mika" w:date="2013-11-01T11:40:00Z"/>
              <w:rFonts w:asciiTheme="minorHAnsi" w:eastAsiaTheme="minorEastAsia" w:hAnsiTheme="minorHAnsi" w:cstheme="minorBidi"/>
              <w:i w:val="0"/>
              <w:noProof/>
              <w:sz w:val="22"/>
              <w:szCs w:val="22"/>
              <w:lang w:eastAsia="fi-FI"/>
            </w:rPr>
          </w:pPr>
          <w:ins w:id="20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2.1.7</w:t>
            </w:r>
            <w:r>
              <w:rPr>
                <w:rFonts w:asciiTheme="minorHAnsi" w:eastAsiaTheme="minorEastAsia" w:hAnsiTheme="minorHAnsi" w:cstheme="minorBidi"/>
                <w:i w:val="0"/>
                <w:noProof/>
                <w:sz w:val="22"/>
                <w:szCs w:val="22"/>
                <w:lang w:eastAsia="fi-FI"/>
              </w:rPr>
              <w:tab/>
            </w:r>
            <w:r w:rsidRPr="00B2044C">
              <w:rPr>
                <w:rStyle w:val="Hyperlinkki"/>
                <w:noProof/>
              </w:rPr>
              <w:t>Näyttöteksti</w:t>
            </w:r>
            <w:r>
              <w:rPr>
                <w:noProof/>
                <w:webHidden/>
              </w:rPr>
              <w:tab/>
            </w:r>
            <w:r>
              <w:rPr>
                <w:noProof/>
                <w:webHidden/>
              </w:rPr>
              <w:fldChar w:fldCharType="begin"/>
            </w:r>
            <w:r>
              <w:rPr>
                <w:noProof/>
                <w:webHidden/>
              </w:rPr>
              <w:instrText xml:space="preserve"> PAGEREF _Toc371069461 \h </w:instrText>
            </w:r>
            <w:r>
              <w:rPr>
                <w:noProof/>
                <w:webHidden/>
              </w:rPr>
            </w:r>
          </w:ins>
          <w:r>
            <w:rPr>
              <w:noProof/>
              <w:webHidden/>
            </w:rPr>
            <w:fldChar w:fldCharType="separate"/>
          </w:r>
          <w:ins w:id="209" w:author="Tuomainen Mika" w:date="2013-11-01T11:40:00Z">
            <w:r>
              <w:rPr>
                <w:noProof/>
                <w:webHidden/>
              </w:rPr>
              <w:t>26</w:t>
            </w:r>
            <w:r>
              <w:rPr>
                <w:noProof/>
                <w:webHidden/>
              </w:rPr>
              <w:fldChar w:fldCharType="end"/>
            </w:r>
            <w:r w:rsidRPr="00B2044C">
              <w:rPr>
                <w:rStyle w:val="Hyperlinkki"/>
                <w:noProof/>
              </w:rPr>
              <w:fldChar w:fldCharType="end"/>
            </w:r>
          </w:ins>
        </w:p>
        <w:p w14:paraId="57FA0A49" w14:textId="77777777" w:rsidR="00D268E6" w:rsidRDefault="00D268E6">
          <w:pPr>
            <w:pStyle w:val="Sisluet3"/>
            <w:tabs>
              <w:tab w:val="left" w:pos="1200"/>
              <w:tab w:val="right" w:leader="dot" w:pos="9629"/>
            </w:tabs>
            <w:rPr>
              <w:ins w:id="210" w:author="Tuomainen Mika" w:date="2013-11-01T11:40:00Z"/>
              <w:rFonts w:asciiTheme="minorHAnsi" w:eastAsiaTheme="minorEastAsia" w:hAnsiTheme="minorHAnsi" w:cstheme="minorBidi"/>
              <w:i w:val="0"/>
              <w:noProof/>
              <w:sz w:val="22"/>
              <w:szCs w:val="22"/>
              <w:lang w:eastAsia="fi-FI"/>
            </w:rPr>
          </w:pPr>
          <w:ins w:id="21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2.1.8</w:t>
            </w:r>
            <w:r>
              <w:rPr>
                <w:rFonts w:asciiTheme="minorHAnsi" w:eastAsiaTheme="minorEastAsia" w:hAnsiTheme="minorHAnsi" w:cstheme="minorBidi"/>
                <w:i w:val="0"/>
                <w:noProof/>
                <w:sz w:val="22"/>
                <w:szCs w:val="22"/>
                <w:lang w:eastAsia="fi-FI"/>
              </w:rPr>
              <w:tab/>
            </w:r>
            <w:r w:rsidRPr="00B2044C">
              <w:rPr>
                <w:rStyle w:val="Hyperlinkki"/>
                <w:noProof/>
              </w:rPr>
              <w:t>Rakenteinen tieto</w:t>
            </w:r>
            <w:r>
              <w:rPr>
                <w:noProof/>
                <w:webHidden/>
              </w:rPr>
              <w:tab/>
            </w:r>
            <w:r>
              <w:rPr>
                <w:noProof/>
                <w:webHidden/>
              </w:rPr>
              <w:fldChar w:fldCharType="begin"/>
            </w:r>
            <w:r>
              <w:rPr>
                <w:noProof/>
                <w:webHidden/>
              </w:rPr>
              <w:instrText xml:space="preserve"> PAGEREF _Toc371069462 \h </w:instrText>
            </w:r>
            <w:r>
              <w:rPr>
                <w:noProof/>
                <w:webHidden/>
              </w:rPr>
            </w:r>
          </w:ins>
          <w:r>
            <w:rPr>
              <w:noProof/>
              <w:webHidden/>
            </w:rPr>
            <w:fldChar w:fldCharType="separate"/>
          </w:r>
          <w:ins w:id="212" w:author="Tuomainen Mika" w:date="2013-11-01T11:40:00Z">
            <w:r>
              <w:rPr>
                <w:noProof/>
                <w:webHidden/>
              </w:rPr>
              <w:t>27</w:t>
            </w:r>
            <w:r>
              <w:rPr>
                <w:noProof/>
                <w:webHidden/>
              </w:rPr>
              <w:fldChar w:fldCharType="end"/>
            </w:r>
            <w:r w:rsidRPr="00B2044C">
              <w:rPr>
                <w:rStyle w:val="Hyperlinkki"/>
                <w:noProof/>
              </w:rPr>
              <w:fldChar w:fldCharType="end"/>
            </w:r>
          </w:ins>
        </w:p>
        <w:p w14:paraId="2E697128" w14:textId="77777777" w:rsidR="00D268E6" w:rsidRDefault="00D268E6">
          <w:pPr>
            <w:pStyle w:val="Sisluet3"/>
            <w:tabs>
              <w:tab w:val="left" w:pos="1200"/>
              <w:tab w:val="right" w:leader="dot" w:pos="9629"/>
            </w:tabs>
            <w:rPr>
              <w:ins w:id="213" w:author="Tuomainen Mika" w:date="2013-11-01T11:40:00Z"/>
              <w:rFonts w:asciiTheme="minorHAnsi" w:eastAsiaTheme="minorEastAsia" w:hAnsiTheme="minorHAnsi" w:cstheme="minorBidi"/>
              <w:i w:val="0"/>
              <w:noProof/>
              <w:sz w:val="22"/>
              <w:szCs w:val="22"/>
              <w:lang w:eastAsia="fi-FI"/>
            </w:rPr>
          </w:pPr>
          <w:ins w:id="21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2.1.9</w:t>
            </w:r>
            <w:r>
              <w:rPr>
                <w:rFonts w:asciiTheme="minorHAnsi" w:eastAsiaTheme="minorEastAsia" w:hAnsiTheme="minorHAnsi" w:cstheme="minorBidi"/>
                <w:i w:val="0"/>
                <w:noProof/>
                <w:sz w:val="22"/>
                <w:szCs w:val="22"/>
                <w:lang w:eastAsia="fi-FI"/>
              </w:rPr>
              <w:tab/>
            </w:r>
            <w:r w:rsidRPr="00B2044C">
              <w:rPr>
                <w:rStyle w:val="Hyperlinkki"/>
                <w:noProof/>
              </w:rPr>
              <w:t>Periytymä</w:t>
            </w:r>
            <w:r>
              <w:rPr>
                <w:noProof/>
                <w:webHidden/>
              </w:rPr>
              <w:tab/>
            </w:r>
            <w:r>
              <w:rPr>
                <w:noProof/>
                <w:webHidden/>
              </w:rPr>
              <w:fldChar w:fldCharType="begin"/>
            </w:r>
            <w:r>
              <w:rPr>
                <w:noProof/>
                <w:webHidden/>
              </w:rPr>
              <w:instrText xml:space="preserve"> PAGEREF _Toc371069463 \h </w:instrText>
            </w:r>
            <w:r>
              <w:rPr>
                <w:noProof/>
                <w:webHidden/>
              </w:rPr>
            </w:r>
          </w:ins>
          <w:r>
            <w:rPr>
              <w:noProof/>
              <w:webHidden/>
            </w:rPr>
            <w:fldChar w:fldCharType="separate"/>
          </w:r>
          <w:ins w:id="215" w:author="Tuomainen Mika" w:date="2013-11-01T11:40:00Z">
            <w:r>
              <w:rPr>
                <w:noProof/>
                <w:webHidden/>
              </w:rPr>
              <w:t>28</w:t>
            </w:r>
            <w:r>
              <w:rPr>
                <w:noProof/>
                <w:webHidden/>
              </w:rPr>
              <w:fldChar w:fldCharType="end"/>
            </w:r>
            <w:r w:rsidRPr="00B2044C">
              <w:rPr>
                <w:rStyle w:val="Hyperlinkki"/>
                <w:noProof/>
              </w:rPr>
              <w:fldChar w:fldCharType="end"/>
            </w:r>
          </w:ins>
        </w:p>
        <w:p w14:paraId="1E26CED2" w14:textId="77777777" w:rsidR="00D268E6" w:rsidRDefault="00D268E6">
          <w:pPr>
            <w:pStyle w:val="Sisluet2"/>
            <w:tabs>
              <w:tab w:val="left" w:pos="720"/>
              <w:tab w:val="right" w:leader="dot" w:pos="9629"/>
            </w:tabs>
            <w:rPr>
              <w:ins w:id="216" w:author="Tuomainen Mika" w:date="2013-11-01T11:40:00Z"/>
              <w:rFonts w:asciiTheme="minorHAnsi" w:eastAsiaTheme="minorEastAsia" w:hAnsiTheme="minorHAnsi" w:cstheme="minorBidi"/>
              <w:smallCaps w:val="0"/>
              <w:noProof/>
              <w:sz w:val="22"/>
              <w:szCs w:val="22"/>
              <w:lang w:eastAsia="fi-FI"/>
            </w:rPr>
          </w:pPr>
          <w:ins w:id="21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w:t>
            </w:r>
            <w:r>
              <w:rPr>
                <w:rFonts w:asciiTheme="minorHAnsi" w:eastAsiaTheme="minorEastAsia" w:hAnsiTheme="minorHAnsi" w:cstheme="minorBidi"/>
                <w:smallCaps w:val="0"/>
                <w:noProof/>
                <w:sz w:val="22"/>
                <w:szCs w:val="22"/>
                <w:lang w:eastAsia="fi-FI"/>
              </w:rPr>
              <w:tab/>
            </w:r>
            <w:r w:rsidRPr="00B2044C">
              <w:rPr>
                <w:rStyle w:val="Hyperlinkki"/>
                <w:noProof/>
              </w:rPr>
              <w:t>Kertomus CDA R2 rakenteena</w:t>
            </w:r>
            <w:r>
              <w:rPr>
                <w:noProof/>
                <w:webHidden/>
              </w:rPr>
              <w:tab/>
            </w:r>
            <w:r>
              <w:rPr>
                <w:noProof/>
                <w:webHidden/>
              </w:rPr>
              <w:fldChar w:fldCharType="begin"/>
            </w:r>
            <w:r>
              <w:rPr>
                <w:noProof/>
                <w:webHidden/>
              </w:rPr>
              <w:instrText xml:space="preserve"> PAGEREF _Toc371069464 \h </w:instrText>
            </w:r>
            <w:r>
              <w:rPr>
                <w:noProof/>
                <w:webHidden/>
              </w:rPr>
            </w:r>
          </w:ins>
          <w:r>
            <w:rPr>
              <w:noProof/>
              <w:webHidden/>
            </w:rPr>
            <w:fldChar w:fldCharType="separate"/>
          </w:r>
          <w:ins w:id="218" w:author="Tuomainen Mika" w:date="2013-11-01T11:40:00Z">
            <w:r>
              <w:rPr>
                <w:noProof/>
                <w:webHidden/>
              </w:rPr>
              <w:t>28</w:t>
            </w:r>
            <w:r>
              <w:rPr>
                <w:noProof/>
                <w:webHidden/>
              </w:rPr>
              <w:fldChar w:fldCharType="end"/>
            </w:r>
            <w:r w:rsidRPr="00B2044C">
              <w:rPr>
                <w:rStyle w:val="Hyperlinkki"/>
                <w:noProof/>
              </w:rPr>
              <w:fldChar w:fldCharType="end"/>
            </w:r>
          </w:ins>
        </w:p>
        <w:p w14:paraId="51D9061C" w14:textId="77777777" w:rsidR="00D268E6" w:rsidRDefault="00D268E6">
          <w:pPr>
            <w:pStyle w:val="Sisluet3"/>
            <w:tabs>
              <w:tab w:val="left" w:pos="1200"/>
              <w:tab w:val="right" w:leader="dot" w:pos="9629"/>
            </w:tabs>
            <w:rPr>
              <w:ins w:id="219" w:author="Tuomainen Mika" w:date="2013-11-01T11:40:00Z"/>
              <w:rFonts w:asciiTheme="minorHAnsi" w:eastAsiaTheme="minorEastAsia" w:hAnsiTheme="minorHAnsi" w:cstheme="minorBidi"/>
              <w:i w:val="0"/>
              <w:noProof/>
              <w:sz w:val="22"/>
              <w:szCs w:val="22"/>
              <w:lang w:eastAsia="fi-FI"/>
            </w:rPr>
          </w:pPr>
          <w:ins w:id="22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2.2.1</w:t>
            </w:r>
            <w:r>
              <w:rPr>
                <w:rFonts w:asciiTheme="minorHAnsi" w:eastAsiaTheme="minorEastAsia" w:hAnsiTheme="minorHAnsi" w:cstheme="minorBidi"/>
                <w:i w:val="0"/>
                <w:noProof/>
                <w:sz w:val="22"/>
                <w:szCs w:val="22"/>
                <w:lang w:eastAsia="fi-FI"/>
              </w:rPr>
              <w:tab/>
            </w:r>
            <w:r w:rsidRPr="00B2044C">
              <w:rPr>
                <w:rStyle w:val="Hyperlinkki"/>
                <w:noProof/>
              </w:rPr>
              <w:t>Kertomus CDA R2 komponenteissa</w:t>
            </w:r>
            <w:r>
              <w:rPr>
                <w:noProof/>
                <w:webHidden/>
              </w:rPr>
              <w:tab/>
            </w:r>
            <w:r>
              <w:rPr>
                <w:noProof/>
                <w:webHidden/>
              </w:rPr>
              <w:fldChar w:fldCharType="begin"/>
            </w:r>
            <w:r>
              <w:rPr>
                <w:noProof/>
                <w:webHidden/>
              </w:rPr>
              <w:instrText xml:space="preserve"> PAGEREF _Toc371069465 \h </w:instrText>
            </w:r>
            <w:r>
              <w:rPr>
                <w:noProof/>
                <w:webHidden/>
              </w:rPr>
            </w:r>
          </w:ins>
          <w:r>
            <w:rPr>
              <w:noProof/>
              <w:webHidden/>
            </w:rPr>
            <w:fldChar w:fldCharType="separate"/>
          </w:r>
          <w:ins w:id="221" w:author="Tuomainen Mika" w:date="2013-11-01T11:40:00Z">
            <w:r>
              <w:rPr>
                <w:noProof/>
                <w:webHidden/>
              </w:rPr>
              <w:t>28</w:t>
            </w:r>
            <w:r>
              <w:rPr>
                <w:noProof/>
                <w:webHidden/>
              </w:rPr>
              <w:fldChar w:fldCharType="end"/>
            </w:r>
            <w:r w:rsidRPr="00B2044C">
              <w:rPr>
                <w:rStyle w:val="Hyperlinkki"/>
                <w:noProof/>
              </w:rPr>
              <w:fldChar w:fldCharType="end"/>
            </w:r>
          </w:ins>
        </w:p>
        <w:p w14:paraId="0DCC4661" w14:textId="77777777" w:rsidR="00D268E6" w:rsidRDefault="00D268E6">
          <w:pPr>
            <w:pStyle w:val="Sisluet3"/>
            <w:tabs>
              <w:tab w:val="left" w:pos="1200"/>
              <w:tab w:val="right" w:leader="dot" w:pos="9629"/>
            </w:tabs>
            <w:rPr>
              <w:ins w:id="222" w:author="Tuomainen Mika" w:date="2013-11-01T11:40:00Z"/>
              <w:rFonts w:asciiTheme="minorHAnsi" w:eastAsiaTheme="minorEastAsia" w:hAnsiTheme="minorHAnsi" w:cstheme="minorBidi"/>
              <w:i w:val="0"/>
              <w:noProof/>
              <w:sz w:val="22"/>
              <w:szCs w:val="22"/>
              <w:lang w:eastAsia="fi-FI"/>
            </w:rPr>
          </w:pPr>
          <w:ins w:id="22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2.2.2</w:t>
            </w:r>
            <w:r>
              <w:rPr>
                <w:rFonts w:asciiTheme="minorHAnsi" w:eastAsiaTheme="minorEastAsia" w:hAnsiTheme="minorHAnsi" w:cstheme="minorBidi"/>
                <w:i w:val="0"/>
                <w:noProof/>
                <w:sz w:val="22"/>
                <w:szCs w:val="22"/>
                <w:lang w:eastAsia="fi-FI"/>
              </w:rPr>
              <w:tab/>
            </w:r>
            <w:r w:rsidRPr="00B2044C">
              <w:rPr>
                <w:rStyle w:val="Hyperlinkki"/>
                <w:noProof/>
              </w:rPr>
              <w:t>Merkinnän ja sen osien yksilöinti</w:t>
            </w:r>
            <w:r>
              <w:rPr>
                <w:noProof/>
                <w:webHidden/>
              </w:rPr>
              <w:tab/>
            </w:r>
            <w:r>
              <w:rPr>
                <w:noProof/>
                <w:webHidden/>
              </w:rPr>
              <w:fldChar w:fldCharType="begin"/>
            </w:r>
            <w:r>
              <w:rPr>
                <w:noProof/>
                <w:webHidden/>
              </w:rPr>
              <w:instrText xml:space="preserve"> PAGEREF _Toc371069466 \h </w:instrText>
            </w:r>
            <w:r>
              <w:rPr>
                <w:noProof/>
                <w:webHidden/>
              </w:rPr>
            </w:r>
          </w:ins>
          <w:r>
            <w:rPr>
              <w:noProof/>
              <w:webHidden/>
            </w:rPr>
            <w:fldChar w:fldCharType="separate"/>
          </w:r>
          <w:ins w:id="224" w:author="Tuomainen Mika" w:date="2013-11-01T11:40:00Z">
            <w:r>
              <w:rPr>
                <w:noProof/>
                <w:webHidden/>
              </w:rPr>
              <w:t>30</w:t>
            </w:r>
            <w:r>
              <w:rPr>
                <w:noProof/>
                <w:webHidden/>
              </w:rPr>
              <w:fldChar w:fldCharType="end"/>
            </w:r>
            <w:r w:rsidRPr="00B2044C">
              <w:rPr>
                <w:rStyle w:val="Hyperlinkki"/>
                <w:noProof/>
              </w:rPr>
              <w:fldChar w:fldCharType="end"/>
            </w:r>
          </w:ins>
        </w:p>
        <w:p w14:paraId="70B4A16C" w14:textId="77777777" w:rsidR="00D268E6" w:rsidRDefault="00D268E6">
          <w:pPr>
            <w:pStyle w:val="Sisluet3"/>
            <w:tabs>
              <w:tab w:val="left" w:pos="1200"/>
              <w:tab w:val="right" w:leader="dot" w:pos="9629"/>
            </w:tabs>
            <w:rPr>
              <w:ins w:id="225" w:author="Tuomainen Mika" w:date="2013-11-01T11:40:00Z"/>
              <w:rFonts w:asciiTheme="minorHAnsi" w:eastAsiaTheme="minorEastAsia" w:hAnsiTheme="minorHAnsi" w:cstheme="minorBidi"/>
              <w:i w:val="0"/>
              <w:noProof/>
              <w:sz w:val="22"/>
              <w:szCs w:val="22"/>
              <w:lang w:eastAsia="fi-FI"/>
            </w:rPr>
          </w:pPr>
          <w:ins w:id="22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2.2.3</w:t>
            </w:r>
            <w:r>
              <w:rPr>
                <w:rFonts w:asciiTheme="minorHAnsi" w:eastAsiaTheme="minorEastAsia" w:hAnsiTheme="minorHAnsi" w:cstheme="minorBidi"/>
                <w:i w:val="0"/>
                <w:noProof/>
                <w:sz w:val="22"/>
                <w:szCs w:val="22"/>
                <w:lang w:eastAsia="fi-FI"/>
              </w:rPr>
              <w:tab/>
            </w:r>
            <w:r w:rsidRPr="00B2044C">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_Toc371069467 \h </w:instrText>
            </w:r>
            <w:r>
              <w:rPr>
                <w:noProof/>
                <w:webHidden/>
              </w:rPr>
            </w:r>
          </w:ins>
          <w:r>
            <w:rPr>
              <w:noProof/>
              <w:webHidden/>
            </w:rPr>
            <w:fldChar w:fldCharType="separate"/>
          </w:r>
          <w:ins w:id="227" w:author="Tuomainen Mika" w:date="2013-11-01T11:40:00Z">
            <w:r>
              <w:rPr>
                <w:noProof/>
                <w:webHidden/>
              </w:rPr>
              <w:t>35</w:t>
            </w:r>
            <w:r>
              <w:rPr>
                <w:noProof/>
                <w:webHidden/>
              </w:rPr>
              <w:fldChar w:fldCharType="end"/>
            </w:r>
            <w:r w:rsidRPr="00B2044C">
              <w:rPr>
                <w:rStyle w:val="Hyperlinkki"/>
                <w:noProof/>
              </w:rPr>
              <w:fldChar w:fldCharType="end"/>
            </w:r>
          </w:ins>
        </w:p>
        <w:p w14:paraId="5CA19030" w14:textId="77777777" w:rsidR="00D268E6" w:rsidRDefault="00D268E6">
          <w:pPr>
            <w:pStyle w:val="Sisluet3"/>
            <w:tabs>
              <w:tab w:val="left" w:pos="1200"/>
              <w:tab w:val="right" w:leader="dot" w:pos="9629"/>
            </w:tabs>
            <w:rPr>
              <w:ins w:id="228" w:author="Tuomainen Mika" w:date="2013-11-01T11:40:00Z"/>
              <w:rFonts w:asciiTheme="minorHAnsi" w:eastAsiaTheme="minorEastAsia" w:hAnsiTheme="minorHAnsi" w:cstheme="minorBidi"/>
              <w:i w:val="0"/>
              <w:noProof/>
              <w:sz w:val="22"/>
              <w:szCs w:val="22"/>
              <w:lang w:eastAsia="fi-FI"/>
            </w:rPr>
          </w:pPr>
          <w:ins w:id="22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2.2.4</w:t>
            </w:r>
            <w:r>
              <w:rPr>
                <w:rFonts w:asciiTheme="minorHAnsi" w:eastAsiaTheme="minorEastAsia" w:hAnsiTheme="minorHAnsi" w:cstheme="minorBidi"/>
                <w:i w:val="0"/>
                <w:noProof/>
                <w:sz w:val="22"/>
                <w:szCs w:val="22"/>
                <w:lang w:eastAsia="fi-FI"/>
              </w:rPr>
              <w:tab/>
            </w:r>
            <w:r w:rsidRPr="00B2044C">
              <w:rPr>
                <w:rStyle w:val="Hyperlinkki"/>
                <w:noProof/>
              </w:rPr>
              <w:t>Merkinnän käsittelyyn osallistujat, rooli ja aika</w:t>
            </w:r>
            <w:r>
              <w:rPr>
                <w:noProof/>
                <w:webHidden/>
              </w:rPr>
              <w:tab/>
            </w:r>
            <w:r>
              <w:rPr>
                <w:noProof/>
                <w:webHidden/>
              </w:rPr>
              <w:fldChar w:fldCharType="begin"/>
            </w:r>
            <w:r>
              <w:rPr>
                <w:noProof/>
                <w:webHidden/>
              </w:rPr>
              <w:instrText xml:space="preserve"> PAGEREF _Toc371069468 \h </w:instrText>
            </w:r>
            <w:r>
              <w:rPr>
                <w:noProof/>
                <w:webHidden/>
              </w:rPr>
            </w:r>
          </w:ins>
          <w:r>
            <w:rPr>
              <w:noProof/>
              <w:webHidden/>
            </w:rPr>
            <w:fldChar w:fldCharType="separate"/>
          </w:r>
          <w:ins w:id="230" w:author="Tuomainen Mika" w:date="2013-11-01T11:40:00Z">
            <w:r>
              <w:rPr>
                <w:noProof/>
                <w:webHidden/>
              </w:rPr>
              <w:t>36</w:t>
            </w:r>
            <w:r>
              <w:rPr>
                <w:noProof/>
                <w:webHidden/>
              </w:rPr>
              <w:fldChar w:fldCharType="end"/>
            </w:r>
            <w:r w:rsidRPr="00B2044C">
              <w:rPr>
                <w:rStyle w:val="Hyperlinkki"/>
                <w:noProof/>
              </w:rPr>
              <w:fldChar w:fldCharType="end"/>
            </w:r>
          </w:ins>
        </w:p>
        <w:p w14:paraId="3D25671E" w14:textId="77777777" w:rsidR="00D268E6" w:rsidRDefault="00D268E6">
          <w:pPr>
            <w:pStyle w:val="Sisluet3"/>
            <w:tabs>
              <w:tab w:val="left" w:pos="1200"/>
              <w:tab w:val="right" w:leader="dot" w:pos="9629"/>
            </w:tabs>
            <w:rPr>
              <w:ins w:id="231" w:author="Tuomainen Mika" w:date="2013-11-01T11:40:00Z"/>
              <w:rFonts w:asciiTheme="minorHAnsi" w:eastAsiaTheme="minorEastAsia" w:hAnsiTheme="minorHAnsi" w:cstheme="minorBidi"/>
              <w:i w:val="0"/>
              <w:noProof/>
              <w:sz w:val="22"/>
              <w:szCs w:val="22"/>
              <w:lang w:eastAsia="fi-FI"/>
            </w:rPr>
          </w:pPr>
          <w:ins w:id="23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"_Toc371069469"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2.2.5</w:t>
            </w:r>
            <w:r>
              <w:rPr>
                <w:rFonts w:asciiTheme="minorHAnsi" w:eastAsiaTheme="minorEastAsia" w:hAnsiTheme="minorHAnsi" w:cstheme="minorBidi"/>
                <w:i w:val="0"/>
                <w:noProof/>
                <w:sz w:val="22"/>
                <w:szCs w:val="22"/>
                <w:lang w:eastAsia="fi-FI"/>
              </w:rPr>
              <w:tab/>
            </w:r>
            <w:r w:rsidRPr="00B2044C">
              <w:rPr>
                <w:rStyle w:val="Hyperlinkki"/>
                <w:noProof/>
              </w:rPr>
              <w:t>Potilaan yksilöinti Body osiossa</w:t>
            </w:r>
            <w:r>
              <w:rPr>
                <w:noProof/>
                <w:webHidden/>
              </w:rPr>
              <w:tab/>
            </w:r>
            <w:r>
              <w:rPr>
                <w:noProof/>
                <w:webHidden/>
              </w:rPr>
              <w:fldChar w:fldCharType="begin"/>
            </w:r>
            <w:r>
              <w:rPr>
                <w:noProof/>
                <w:webHidden/>
              </w:rPr>
              <w:instrText xml:space="preserve"> PAGEREF _Toc371069469 \h </w:instrText>
            </w:r>
            <w:r>
              <w:rPr>
                <w:noProof/>
                <w:webHidden/>
              </w:rPr>
            </w:r>
          </w:ins>
          <w:r>
            <w:rPr>
              <w:noProof/>
              <w:webHidden/>
            </w:rPr>
            <w:fldChar w:fldCharType="separate"/>
          </w:r>
          <w:ins w:id="233" w:author="Tuomainen Mika" w:date="2013-11-01T11:40:00Z">
            <w:r>
              <w:rPr>
                <w:noProof/>
                <w:webHidden/>
              </w:rPr>
              <w:t>37</w:t>
            </w:r>
            <w:r>
              <w:rPr>
                <w:noProof/>
                <w:webHidden/>
              </w:rPr>
              <w:fldChar w:fldCharType="end"/>
            </w:r>
            <w:r w:rsidRPr="00B2044C">
              <w:rPr>
                <w:rStyle w:val="Hyperlinkki"/>
                <w:noProof/>
              </w:rPr>
              <w:fldChar w:fldCharType="end"/>
            </w:r>
          </w:ins>
        </w:p>
        <w:p w14:paraId="5EF1B008" w14:textId="77777777" w:rsidR="00D268E6" w:rsidRDefault="00D268E6">
          <w:pPr>
            <w:pStyle w:val="Sisluet3"/>
            <w:tabs>
              <w:tab w:val="left" w:pos="1200"/>
              <w:tab w:val="right" w:leader="dot" w:pos="9629"/>
            </w:tabs>
            <w:rPr>
              <w:ins w:id="234" w:author="Tuomainen Mika" w:date="2013-11-01T11:40:00Z"/>
              <w:rFonts w:asciiTheme="minorHAnsi" w:eastAsiaTheme="minorEastAsia" w:hAnsiTheme="minorHAnsi" w:cstheme="minorBidi"/>
              <w:i w:val="0"/>
              <w:noProof/>
              <w:sz w:val="22"/>
              <w:szCs w:val="22"/>
              <w:lang w:eastAsia="fi-FI"/>
            </w:rPr>
          </w:pPr>
          <w:ins w:id="23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2.2.6</w:t>
            </w:r>
            <w:r>
              <w:rPr>
                <w:rFonts w:asciiTheme="minorHAnsi" w:eastAsiaTheme="minorEastAsia" w:hAnsiTheme="minorHAnsi" w:cstheme="minorBidi"/>
                <w:i w:val="0"/>
                <w:noProof/>
                <w:sz w:val="22"/>
                <w:szCs w:val="22"/>
                <w:lang w:eastAsia="fi-FI"/>
              </w:rPr>
              <w:tab/>
            </w:r>
            <w:r w:rsidRPr="00B2044C">
              <w:rPr>
                <w:rStyle w:val="Hyperlinkki"/>
                <w:noProof/>
              </w:rPr>
              <w:t>Näkymä ja lisänäkymä</w:t>
            </w:r>
            <w:r>
              <w:rPr>
                <w:noProof/>
                <w:webHidden/>
              </w:rPr>
              <w:tab/>
            </w:r>
            <w:r>
              <w:rPr>
                <w:noProof/>
                <w:webHidden/>
              </w:rPr>
              <w:fldChar w:fldCharType="begin"/>
            </w:r>
            <w:r>
              <w:rPr>
                <w:noProof/>
                <w:webHidden/>
              </w:rPr>
              <w:instrText xml:space="preserve"> PAGEREF _Toc371069470 \h </w:instrText>
            </w:r>
            <w:r>
              <w:rPr>
                <w:noProof/>
                <w:webHidden/>
              </w:rPr>
            </w:r>
          </w:ins>
          <w:r>
            <w:rPr>
              <w:noProof/>
              <w:webHidden/>
            </w:rPr>
            <w:fldChar w:fldCharType="separate"/>
          </w:r>
          <w:ins w:id="236" w:author="Tuomainen Mika" w:date="2013-11-01T11:40:00Z">
            <w:r>
              <w:rPr>
                <w:noProof/>
                <w:webHidden/>
              </w:rPr>
              <w:t>38</w:t>
            </w:r>
            <w:r>
              <w:rPr>
                <w:noProof/>
                <w:webHidden/>
              </w:rPr>
              <w:fldChar w:fldCharType="end"/>
            </w:r>
            <w:r w:rsidRPr="00B2044C">
              <w:rPr>
                <w:rStyle w:val="Hyperlinkki"/>
                <w:noProof/>
              </w:rPr>
              <w:fldChar w:fldCharType="end"/>
            </w:r>
          </w:ins>
        </w:p>
        <w:p w14:paraId="78FAFD57" w14:textId="77777777" w:rsidR="00D268E6" w:rsidRDefault="00D268E6">
          <w:pPr>
            <w:pStyle w:val="Sisluet3"/>
            <w:tabs>
              <w:tab w:val="left" w:pos="1200"/>
              <w:tab w:val="right" w:leader="dot" w:pos="9629"/>
            </w:tabs>
            <w:rPr>
              <w:ins w:id="237" w:author="Tuomainen Mika" w:date="2013-11-01T11:40:00Z"/>
              <w:rFonts w:asciiTheme="minorHAnsi" w:eastAsiaTheme="minorEastAsia" w:hAnsiTheme="minorHAnsi" w:cstheme="minorBidi"/>
              <w:i w:val="0"/>
              <w:noProof/>
              <w:sz w:val="22"/>
              <w:szCs w:val="22"/>
              <w:lang w:eastAsia="fi-FI"/>
            </w:rPr>
          </w:pPr>
          <w:ins w:id="23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2.2.7</w:t>
            </w:r>
            <w:r>
              <w:rPr>
                <w:rFonts w:asciiTheme="minorHAnsi" w:eastAsiaTheme="minorEastAsia" w:hAnsiTheme="minorHAnsi" w:cstheme="minorBidi"/>
                <w:i w:val="0"/>
                <w:noProof/>
                <w:sz w:val="22"/>
                <w:szCs w:val="22"/>
                <w:lang w:eastAsia="fi-FI"/>
              </w:rPr>
              <w:tab/>
            </w:r>
            <w:r w:rsidRPr="00B2044C">
              <w:rPr>
                <w:rStyle w:val="Hyperlinkki"/>
                <w:noProof/>
              </w:rPr>
              <w:t>Hoitoprosessin vaihe</w:t>
            </w:r>
            <w:r>
              <w:rPr>
                <w:noProof/>
                <w:webHidden/>
              </w:rPr>
              <w:tab/>
            </w:r>
            <w:r>
              <w:rPr>
                <w:noProof/>
                <w:webHidden/>
              </w:rPr>
              <w:fldChar w:fldCharType="begin"/>
            </w:r>
            <w:r>
              <w:rPr>
                <w:noProof/>
                <w:webHidden/>
              </w:rPr>
              <w:instrText xml:space="preserve"> PAGEREF _Toc371069471 \h </w:instrText>
            </w:r>
            <w:r>
              <w:rPr>
                <w:noProof/>
                <w:webHidden/>
              </w:rPr>
            </w:r>
          </w:ins>
          <w:r>
            <w:rPr>
              <w:noProof/>
              <w:webHidden/>
            </w:rPr>
            <w:fldChar w:fldCharType="separate"/>
          </w:r>
          <w:ins w:id="239" w:author="Tuomainen Mika" w:date="2013-11-01T11:40:00Z">
            <w:r>
              <w:rPr>
                <w:noProof/>
                <w:webHidden/>
              </w:rPr>
              <w:t>40</w:t>
            </w:r>
            <w:r>
              <w:rPr>
                <w:noProof/>
                <w:webHidden/>
              </w:rPr>
              <w:fldChar w:fldCharType="end"/>
            </w:r>
            <w:r w:rsidRPr="00B2044C">
              <w:rPr>
                <w:rStyle w:val="Hyperlinkki"/>
                <w:noProof/>
              </w:rPr>
              <w:fldChar w:fldCharType="end"/>
            </w:r>
          </w:ins>
        </w:p>
        <w:p w14:paraId="4FD5FC06" w14:textId="77777777" w:rsidR="00D268E6" w:rsidRDefault="00D268E6">
          <w:pPr>
            <w:pStyle w:val="Sisluet3"/>
            <w:tabs>
              <w:tab w:val="left" w:pos="1200"/>
              <w:tab w:val="right" w:leader="dot" w:pos="9629"/>
            </w:tabs>
            <w:rPr>
              <w:ins w:id="240" w:author="Tuomainen Mika" w:date="2013-11-01T11:40:00Z"/>
              <w:rFonts w:asciiTheme="minorHAnsi" w:eastAsiaTheme="minorEastAsia" w:hAnsiTheme="minorHAnsi" w:cstheme="minorBidi"/>
              <w:i w:val="0"/>
              <w:noProof/>
              <w:sz w:val="22"/>
              <w:szCs w:val="22"/>
              <w:lang w:eastAsia="fi-FI"/>
            </w:rPr>
          </w:pPr>
          <w:ins w:id="24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2.2.8</w:t>
            </w:r>
            <w:r>
              <w:rPr>
                <w:rFonts w:asciiTheme="minorHAnsi" w:eastAsiaTheme="minorEastAsia" w:hAnsiTheme="minorHAnsi" w:cstheme="minorBidi"/>
                <w:i w:val="0"/>
                <w:noProof/>
                <w:sz w:val="22"/>
                <w:szCs w:val="22"/>
                <w:lang w:eastAsia="fi-FI"/>
              </w:rPr>
              <w:tab/>
            </w:r>
            <w:r w:rsidRPr="00B2044C">
              <w:rPr>
                <w:rStyle w:val="Hyperlinkki"/>
                <w:noProof/>
              </w:rPr>
              <w:t>Otsikko ja lisäotsikko</w:t>
            </w:r>
            <w:r>
              <w:rPr>
                <w:noProof/>
                <w:webHidden/>
              </w:rPr>
              <w:tab/>
            </w:r>
            <w:r>
              <w:rPr>
                <w:noProof/>
                <w:webHidden/>
              </w:rPr>
              <w:fldChar w:fldCharType="begin"/>
            </w:r>
            <w:r>
              <w:rPr>
                <w:noProof/>
                <w:webHidden/>
              </w:rPr>
              <w:instrText xml:space="preserve"> PAGEREF _Toc371069472 \h </w:instrText>
            </w:r>
            <w:r>
              <w:rPr>
                <w:noProof/>
                <w:webHidden/>
              </w:rPr>
            </w:r>
          </w:ins>
          <w:r>
            <w:rPr>
              <w:noProof/>
              <w:webHidden/>
            </w:rPr>
            <w:fldChar w:fldCharType="separate"/>
          </w:r>
          <w:ins w:id="242" w:author="Tuomainen Mika" w:date="2013-11-01T11:40:00Z">
            <w:r>
              <w:rPr>
                <w:noProof/>
                <w:webHidden/>
              </w:rPr>
              <w:t>40</w:t>
            </w:r>
            <w:r>
              <w:rPr>
                <w:noProof/>
                <w:webHidden/>
              </w:rPr>
              <w:fldChar w:fldCharType="end"/>
            </w:r>
            <w:r w:rsidRPr="00B2044C">
              <w:rPr>
                <w:rStyle w:val="Hyperlinkki"/>
                <w:noProof/>
              </w:rPr>
              <w:fldChar w:fldCharType="end"/>
            </w:r>
          </w:ins>
        </w:p>
        <w:p w14:paraId="5F3250F6" w14:textId="77777777" w:rsidR="00D268E6" w:rsidRDefault="00D268E6">
          <w:pPr>
            <w:pStyle w:val="Sisluet3"/>
            <w:tabs>
              <w:tab w:val="left" w:pos="1200"/>
              <w:tab w:val="right" w:leader="dot" w:pos="9629"/>
            </w:tabs>
            <w:rPr>
              <w:ins w:id="243" w:author="Tuomainen Mika" w:date="2013-11-01T11:40:00Z"/>
              <w:rFonts w:asciiTheme="minorHAnsi" w:eastAsiaTheme="minorEastAsia" w:hAnsiTheme="minorHAnsi" w:cstheme="minorBidi"/>
              <w:i w:val="0"/>
              <w:noProof/>
              <w:sz w:val="22"/>
              <w:szCs w:val="22"/>
              <w:lang w:eastAsia="fi-FI"/>
            </w:rPr>
          </w:pPr>
          <w:ins w:id="24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2.2.9</w:t>
            </w:r>
            <w:r>
              <w:rPr>
                <w:rFonts w:asciiTheme="minorHAnsi" w:eastAsiaTheme="minorEastAsia" w:hAnsiTheme="minorHAnsi" w:cstheme="minorBidi"/>
                <w:i w:val="0"/>
                <w:noProof/>
                <w:sz w:val="22"/>
                <w:szCs w:val="22"/>
                <w:lang w:eastAsia="fi-FI"/>
              </w:rPr>
              <w:tab/>
            </w:r>
            <w:r w:rsidRPr="00B2044C">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_Toc371069473 \h </w:instrText>
            </w:r>
            <w:r>
              <w:rPr>
                <w:noProof/>
                <w:webHidden/>
              </w:rPr>
            </w:r>
          </w:ins>
          <w:r>
            <w:rPr>
              <w:noProof/>
              <w:webHidden/>
            </w:rPr>
            <w:fldChar w:fldCharType="separate"/>
          </w:r>
          <w:ins w:id="245" w:author="Tuomainen Mika" w:date="2013-11-01T11:40:00Z">
            <w:r>
              <w:rPr>
                <w:noProof/>
                <w:webHidden/>
              </w:rPr>
              <w:t>42</w:t>
            </w:r>
            <w:r>
              <w:rPr>
                <w:noProof/>
                <w:webHidden/>
              </w:rPr>
              <w:fldChar w:fldCharType="end"/>
            </w:r>
            <w:r w:rsidRPr="00B2044C">
              <w:rPr>
                <w:rStyle w:val="Hyperlinkki"/>
                <w:noProof/>
              </w:rPr>
              <w:fldChar w:fldCharType="end"/>
            </w:r>
          </w:ins>
        </w:p>
        <w:p w14:paraId="2858E4F4" w14:textId="77777777" w:rsidR="00D268E6" w:rsidRDefault="00D268E6">
          <w:pPr>
            <w:pStyle w:val="Sisluet3"/>
            <w:tabs>
              <w:tab w:val="left" w:pos="1440"/>
              <w:tab w:val="right" w:leader="dot" w:pos="9629"/>
            </w:tabs>
            <w:rPr>
              <w:ins w:id="246" w:author="Tuomainen Mika" w:date="2013-11-01T11:40:00Z"/>
              <w:rFonts w:asciiTheme="minorHAnsi" w:eastAsiaTheme="minorEastAsia" w:hAnsiTheme="minorHAnsi" w:cstheme="minorBidi"/>
              <w:i w:val="0"/>
              <w:noProof/>
              <w:sz w:val="22"/>
              <w:szCs w:val="22"/>
              <w:lang w:eastAsia="fi-FI"/>
            </w:rPr>
          </w:pPr>
          <w:ins w:id="24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2.2.10</w:t>
            </w:r>
            <w:r>
              <w:rPr>
                <w:rFonts w:asciiTheme="minorHAnsi" w:eastAsiaTheme="minorEastAsia" w:hAnsiTheme="minorHAnsi" w:cstheme="minorBidi"/>
                <w:i w:val="0"/>
                <w:noProof/>
                <w:sz w:val="22"/>
                <w:szCs w:val="22"/>
                <w:lang w:eastAsia="fi-FI"/>
              </w:rPr>
              <w:tab/>
            </w:r>
            <w:r w:rsidRPr="00B2044C">
              <w:rPr>
                <w:rStyle w:val="Hyperlinkki"/>
                <w:noProof/>
              </w:rPr>
              <w:t>Rakenteisen tiedon templateId</w:t>
            </w:r>
            <w:r>
              <w:rPr>
                <w:noProof/>
                <w:webHidden/>
              </w:rPr>
              <w:tab/>
            </w:r>
            <w:r>
              <w:rPr>
                <w:noProof/>
                <w:webHidden/>
              </w:rPr>
              <w:fldChar w:fldCharType="begin"/>
            </w:r>
            <w:r>
              <w:rPr>
                <w:noProof/>
                <w:webHidden/>
              </w:rPr>
              <w:instrText xml:space="preserve"> PAGEREF _Toc371069474 \h </w:instrText>
            </w:r>
            <w:r>
              <w:rPr>
                <w:noProof/>
                <w:webHidden/>
              </w:rPr>
            </w:r>
          </w:ins>
          <w:r>
            <w:rPr>
              <w:noProof/>
              <w:webHidden/>
            </w:rPr>
            <w:fldChar w:fldCharType="separate"/>
          </w:r>
          <w:ins w:id="248" w:author="Tuomainen Mika" w:date="2013-11-01T11:40:00Z">
            <w:r>
              <w:rPr>
                <w:noProof/>
                <w:webHidden/>
              </w:rPr>
              <w:t>45</w:t>
            </w:r>
            <w:r>
              <w:rPr>
                <w:noProof/>
                <w:webHidden/>
              </w:rPr>
              <w:fldChar w:fldCharType="end"/>
            </w:r>
            <w:r w:rsidRPr="00B2044C">
              <w:rPr>
                <w:rStyle w:val="Hyperlinkki"/>
                <w:noProof/>
              </w:rPr>
              <w:fldChar w:fldCharType="end"/>
            </w:r>
          </w:ins>
        </w:p>
        <w:p w14:paraId="75543A95" w14:textId="77777777" w:rsidR="00D268E6" w:rsidRDefault="00D268E6">
          <w:pPr>
            <w:pStyle w:val="Sisluet3"/>
            <w:tabs>
              <w:tab w:val="left" w:pos="1440"/>
              <w:tab w:val="right" w:leader="dot" w:pos="9629"/>
            </w:tabs>
            <w:rPr>
              <w:ins w:id="249" w:author="Tuomainen Mika" w:date="2013-11-01T11:40:00Z"/>
              <w:rFonts w:asciiTheme="minorHAnsi" w:eastAsiaTheme="minorEastAsia" w:hAnsiTheme="minorHAnsi" w:cstheme="minorBidi"/>
              <w:i w:val="0"/>
              <w:noProof/>
              <w:sz w:val="22"/>
              <w:szCs w:val="22"/>
              <w:lang w:eastAsia="fi-FI"/>
            </w:rPr>
          </w:pPr>
          <w:ins w:id="25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2.2.11</w:t>
            </w:r>
            <w:r>
              <w:rPr>
                <w:rFonts w:asciiTheme="minorHAnsi" w:eastAsiaTheme="minorEastAsia" w:hAnsiTheme="minorHAnsi" w:cstheme="minorBidi"/>
                <w:i w:val="0"/>
                <w:noProof/>
                <w:sz w:val="22"/>
                <w:szCs w:val="22"/>
                <w:lang w:eastAsia="fi-FI"/>
              </w:rPr>
              <w:tab/>
            </w:r>
            <w:r w:rsidRPr="00B2044C">
              <w:rPr>
                <w:rStyle w:val="Hyperlinkki"/>
                <w:noProof/>
              </w:rPr>
              <w:t>Rakenteiset tiedot - CDA R2 Entryt</w:t>
            </w:r>
            <w:r>
              <w:rPr>
                <w:noProof/>
                <w:webHidden/>
              </w:rPr>
              <w:tab/>
            </w:r>
            <w:r>
              <w:rPr>
                <w:noProof/>
                <w:webHidden/>
              </w:rPr>
              <w:fldChar w:fldCharType="begin"/>
            </w:r>
            <w:r>
              <w:rPr>
                <w:noProof/>
                <w:webHidden/>
              </w:rPr>
              <w:instrText xml:space="preserve"> PAGEREF _Toc371069475 \h </w:instrText>
            </w:r>
            <w:r>
              <w:rPr>
                <w:noProof/>
                <w:webHidden/>
              </w:rPr>
            </w:r>
          </w:ins>
          <w:r>
            <w:rPr>
              <w:noProof/>
              <w:webHidden/>
            </w:rPr>
            <w:fldChar w:fldCharType="separate"/>
          </w:r>
          <w:ins w:id="251" w:author="Tuomainen Mika" w:date="2013-11-01T11:40:00Z">
            <w:r>
              <w:rPr>
                <w:noProof/>
                <w:webHidden/>
              </w:rPr>
              <w:t>45</w:t>
            </w:r>
            <w:r>
              <w:rPr>
                <w:noProof/>
                <w:webHidden/>
              </w:rPr>
              <w:fldChar w:fldCharType="end"/>
            </w:r>
            <w:r w:rsidRPr="00B2044C">
              <w:rPr>
                <w:rStyle w:val="Hyperlinkki"/>
                <w:noProof/>
              </w:rPr>
              <w:fldChar w:fldCharType="end"/>
            </w:r>
          </w:ins>
        </w:p>
        <w:p w14:paraId="3B584D15" w14:textId="77777777" w:rsidR="00D268E6" w:rsidRDefault="00D268E6">
          <w:pPr>
            <w:pStyle w:val="Sisluet3"/>
            <w:tabs>
              <w:tab w:val="left" w:pos="1440"/>
              <w:tab w:val="right" w:leader="dot" w:pos="9629"/>
            </w:tabs>
            <w:rPr>
              <w:ins w:id="252" w:author="Tuomainen Mika" w:date="2013-11-01T11:40:00Z"/>
              <w:rFonts w:asciiTheme="minorHAnsi" w:eastAsiaTheme="minorEastAsia" w:hAnsiTheme="minorHAnsi" w:cstheme="minorBidi"/>
              <w:i w:val="0"/>
              <w:noProof/>
              <w:sz w:val="22"/>
              <w:szCs w:val="22"/>
              <w:lang w:eastAsia="fi-FI"/>
            </w:rPr>
          </w:pPr>
          <w:ins w:id="25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2.2.12</w:t>
            </w:r>
            <w:r>
              <w:rPr>
                <w:rFonts w:asciiTheme="minorHAnsi" w:eastAsiaTheme="minorEastAsia" w:hAnsiTheme="minorHAnsi" w:cstheme="minorBidi"/>
                <w:i w:val="0"/>
                <w:noProof/>
                <w:sz w:val="22"/>
                <w:szCs w:val="22"/>
                <w:lang w:eastAsia="fi-FI"/>
              </w:rPr>
              <w:tab/>
            </w:r>
            <w:r w:rsidRPr="00B2044C">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_Toc371069476 \h </w:instrText>
            </w:r>
            <w:r>
              <w:rPr>
                <w:noProof/>
                <w:webHidden/>
              </w:rPr>
            </w:r>
          </w:ins>
          <w:r>
            <w:rPr>
              <w:noProof/>
              <w:webHidden/>
            </w:rPr>
            <w:fldChar w:fldCharType="separate"/>
          </w:r>
          <w:ins w:id="254" w:author="Tuomainen Mika" w:date="2013-11-01T11:40:00Z">
            <w:r>
              <w:rPr>
                <w:noProof/>
                <w:webHidden/>
              </w:rPr>
              <w:t>46</w:t>
            </w:r>
            <w:r>
              <w:rPr>
                <w:noProof/>
                <w:webHidden/>
              </w:rPr>
              <w:fldChar w:fldCharType="end"/>
            </w:r>
            <w:r w:rsidRPr="00B2044C">
              <w:rPr>
                <w:rStyle w:val="Hyperlinkki"/>
                <w:noProof/>
              </w:rPr>
              <w:fldChar w:fldCharType="end"/>
            </w:r>
          </w:ins>
        </w:p>
        <w:p w14:paraId="4591E822" w14:textId="77777777" w:rsidR="00D268E6" w:rsidRDefault="00D268E6">
          <w:pPr>
            <w:pStyle w:val="Sisluet2"/>
            <w:tabs>
              <w:tab w:val="left" w:pos="720"/>
              <w:tab w:val="right" w:leader="dot" w:pos="9629"/>
            </w:tabs>
            <w:rPr>
              <w:ins w:id="255" w:author="Tuomainen Mika" w:date="2013-11-01T11:40:00Z"/>
              <w:rFonts w:asciiTheme="minorHAnsi" w:eastAsiaTheme="minorEastAsia" w:hAnsiTheme="minorHAnsi" w:cstheme="minorBidi"/>
              <w:smallCaps w:val="0"/>
              <w:noProof/>
              <w:sz w:val="22"/>
              <w:szCs w:val="22"/>
              <w:lang w:eastAsia="fi-FI"/>
            </w:rPr>
          </w:pPr>
          <w:ins w:id="25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2.3</w:t>
            </w:r>
            <w:r>
              <w:rPr>
                <w:rFonts w:asciiTheme="minorHAnsi" w:eastAsiaTheme="minorEastAsia" w:hAnsiTheme="minorHAnsi" w:cstheme="minorBidi"/>
                <w:smallCaps w:val="0"/>
                <w:noProof/>
                <w:sz w:val="22"/>
                <w:szCs w:val="22"/>
                <w:lang w:eastAsia="fi-FI"/>
              </w:rPr>
              <w:tab/>
            </w:r>
            <w:r w:rsidRPr="00B2044C">
              <w:rPr>
                <w:rStyle w:val="Hyperlinkki"/>
                <w:noProof/>
              </w:rPr>
              <w:t>Viittaukset ja linkit</w:t>
            </w:r>
            <w:r>
              <w:rPr>
                <w:noProof/>
                <w:webHidden/>
              </w:rPr>
              <w:tab/>
            </w:r>
            <w:r>
              <w:rPr>
                <w:noProof/>
                <w:webHidden/>
              </w:rPr>
              <w:fldChar w:fldCharType="begin"/>
            </w:r>
            <w:r>
              <w:rPr>
                <w:noProof/>
                <w:webHidden/>
              </w:rPr>
              <w:instrText xml:space="preserve"> PAGEREF _Toc371069477 \h </w:instrText>
            </w:r>
            <w:r>
              <w:rPr>
                <w:noProof/>
                <w:webHidden/>
              </w:rPr>
            </w:r>
          </w:ins>
          <w:r>
            <w:rPr>
              <w:noProof/>
              <w:webHidden/>
            </w:rPr>
            <w:fldChar w:fldCharType="separate"/>
          </w:r>
          <w:ins w:id="257" w:author="Tuomainen Mika" w:date="2013-11-01T11:40:00Z">
            <w:r>
              <w:rPr>
                <w:noProof/>
                <w:webHidden/>
              </w:rPr>
              <w:t>47</w:t>
            </w:r>
            <w:r>
              <w:rPr>
                <w:noProof/>
                <w:webHidden/>
              </w:rPr>
              <w:fldChar w:fldCharType="end"/>
            </w:r>
            <w:r w:rsidRPr="00B2044C">
              <w:rPr>
                <w:rStyle w:val="Hyperlinkki"/>
                <w:noProof/>
              </w:rPr>
              <w:fldChar w:fldCharType="end"/>
            </w:r>
          </w:ins>
        </w:p>
        <w:p w14:paraId="09834176" w14:textId="77777777" w:rsidR="00D268E6" w:rsidRDefault="00D268E6">
          <w:pPr>
            <w:pStyle w:val="Sisluet3"/>
            <w:tabs>
              <w:tab w:val="left" w:pos="1200"/>
              <w:tab w:val="right" w:leader="dot" w:pos="9629"/>
            </w:tabs>
            <w:rPr>
              <w:ins w:id="258" w:author="Tuomainen Mika" w:date="2013-11-01T11:40:00Z"/>
              <w:rFonts w:asciiTheme="minorHAnsi" w:eastAsiaTheme="minorEastAsia" w:hAnsiTheme="minorHAnsi" w:cstheme="minorBidi"/>
              <w:i w:val="0"/>
              <w:noProof/>
              <w:sz w:val="22"/>
              <w:szCs w:val="22"/>
              <w:lang w:eastAsia="fi-FI"/>
            </w:rPr>
          </w:pPr>
          <w:ins w:id="25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2.3.1</w:t>
            </w:r>
            <w:r>
              <w:rPr>
                <w:rFonts w:asciiTheme="minorHAnsi" w:eastAsiaTheme="minorEastAsia" w:hAnsiTheme="minorHAnsi" w:cstheme="minorBidi"/>
                <w:i w:val="0"/>
                <w:noProof/>
                <w:sz w:val="22"/>
                <w:szCs w:val="22"/>
                <w:lang w:eastAsia="fi-FI"/>
              </w:rPr>
              <w:tab/>
            </w:r>
            <w:r w:rsidRPr="00B2044C">
              <w:rPr>
                <w:rStyle w:val="Hyperlinkki"/>
                <w:noProof/>
              </w:rPr>
              <w:t>Viittaukset ulkoisiin dokumentteihin</w:t>
            </w:r>
            <w:r>
              <w:rPr>
                <w:noProof/>
                <w:webHidden/>
              </w:rPr>
              <w:tab/>
            </w:r>
            <w:r>
              <w:rPr>
                <w:noProof/>
                <w:webHidden/>
              </w:rPr>
              <w:fldChar w:fldCharType="begin"/>
            </w:r>
            <w:r>
              <w:rPr>
                <w:noProof/>
                <w:webHidden/>
              </w:rPr>
              <w:instrText xml:space="preserve"> PAGEREF _Toc371069478 \h </w:instrText>
            </w:r>
            <w:r>
              <w:rPr>
                <w:noProof/>
                <w:webHidden/>
              </w:rPr>
            </w:r>
          </w:ins>
          <w:r>
            <w:rPr>
              <w:noProof/>
              <w:webHidden/>
            </w:rPr>
            <w:fldChar w:fldCharType="separate"/>
          </w:r>
          <w:ins w:id="260" w:author="Tuomainen Mika" w:date="2013-11-01T11:40:00Z">
            <w:r>
              <w:rPr>
                <w:noProof/>
                <w:webHidden/>
              </w:rPr>
              <w:t>47</w:t>
            </w:r>
            <w:r>
              <w:rPr>
                <w:noProof/>
                <w:webHidden/>
              </w:rPr>
              <w:fldChar w:fldCharType="end"/>
            </w:r>
            <w:r w:rsidRPr="00B2044C">
              <w:rPr>
                <w:rStyle w:val="Hyperlinkki"/>
                <w:noProof/>
              </w:rPr>
              <w:fldChar w:fldCharType="end"/>
            </w:r>
          </w:ins>
        </w:p>
        <w:p w14:paraId="0B730EEE" w14:textId="77777777" w:rsidR="00D268E6" w:rsidRDefault="00D268E6">
          <w:pPr>
            <w:pStyle w:val="Sisluet3"/>
            <w:tabs>
              <w:tab w:val="left" w:pos="1200"/>
              <w:tab w:val="right" w:leader="dot" w:pos="9629"/>
            </w:tabs>
            <w:rPr>
              <w:ins w:id="261" w:author="Tuomainen Mika" w:date="2013-11-01T11:40:00Z"/>
              <w:rFonts w:asciiTheme="minorHAnsi" w:eastAsiaTheme="minorEastAsia" w:hAnsiTheme="minorHAnsi" w:cstheme="minorBidi"/>
              <w:i w:val="0"/>
              <w:noProof/>
              <w:sz w:val="22"/>
              <w:szCs w:val="22"/>
              <w:lang w:eastAsia="fi-FI"/>
            </w:rPr>
          </w:pPr>
          <w:ins w:id="26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"_Toc371069479"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2.3.2</w:t>
            </w:r>
            <w:r>
              <w:rPr>
                <w:rFonts w:asciiTheme="minorHAnsi" w:eastAsiaTheme="minorEastAsia" w:hAnsiTheme="minorHAnsi" w:cstheme="minorBidi"/>
                <w:i w:val="0"/>
                <w:noProof/>
                <w:sz w:val="22"/>
                <w:szCs w:val="22"/>
                <w:lang w:eastAsia="fi-FI"/>
              </w:rPr>
              <w:tab/>
            </w:r>
            <w:r w:rsidRPr="00B2044C">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_Toc371069479 \h </w:instrText>
            </w:r>
            <w:r>
              <w:rPr>
                <w:noProof/>
                <w:webHidden/>
              </w:rPr>
            </w:r>
          </w:ins>
          <w:r>
            <w:rPr>
              <w:noProof/>
              <w:webHidden/>
            </w:rPr>
            <w:fldChar w:fldCharType="separate"/>
          </w:r>
          <w:ins w:id="263" w:author="Tuomainen Mika" w:date="2013-11-01T11:40:00Z">
            <w:r>
              <w:rPr>
                <w:noProof/>
                <w:webHidden/>
              </w:rPr>
              <w:t>51</w:t>
            </w:r>
            <w:r>
              <w:rPr>
                <w:noProof/>
                <w:webHidden/>
              </w:rPr>
              <w:fldChar w:fldCharType="end"/>
            </w:r>
            <w:r w:rsidRPr="00B2044C">
              <w:rPr>
                <w:rStyle w:val="Hyperlinkki"/>
                <w:noProof/>
              </w:rPr>
              <w:fldChar w:fldCharType="end"/>
            </w:r>
          </w:ins>
        </w:p>
        <w:p w14:paraId="581089BD" w14:textId="77777777" w:rsidR="00D268E6" w:rsidRDefault="00D268E6">
          <w:pPr>
            <w:pStyle w:val="Sisluet2"/>
            <w:tabs>
              <w:tab w:val="left" w:pos="720"/>
              <w:tab w:val="right" w:leader="dot" w:pos="9629"/>
            </w:tabs>
            <w:rPr>
              <w:ins w:id="264" w:author="Tuomainen Mika" w:date="2013-11-01T11:40:00Z"/>
              <w:rFonts w:asciiTheme="minorHAnsi" w:eastAsiaTheme="minorEastAsia" w:hAnsiTheme="minorHAnsi" w:cstheme="minorBidi"/>
              <w:smallCaps w:val="0"/>
              <w:noProof/>
              <w:sz w:val="22"/>
              <w:szCs w:val="22"/>
              <w:lang w:eastAsia="fi-FI"/>
            </w:rPr>
          </w:pPr>
          <w:ins w:id="26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2.4</w:t>
            </w:r>
            <w:r>
              <w:rPr>
                <w:rFonts w:asciiTheme="minorHAnsi" w:eastAsiaTheme="minorEastAsia" w:hAnsiTheme="minorHAnsi" w:cstheme="minorBidi"/>
                <w:smallCaps w:val="0"/>
                <w:noProof/>
                <w:sz w:val="22"/>
                <w:szCs w:val="22"/>
                <w:lang w:eastAsia="fi-FI"/>
              </w:rPr>
              <w:tab/>
            </w:r>
            <w:r w:rsidRPr="00B2044C">
              <w:rPr>
                <w:rStyle w:val="Hyperlinkki"/>
                <w:noProof/>
              </w:rPr>
              <w:t>Kuvat ja liitetiedot</w:t>
            </w:r>
            <w:r>
              <w:rPr>
                <w:noProof/>
                <w:webHidden/>
              </w:rPr>
              <w:tab/>
            </w:r>
            <w:r>
              <w:rPr>
                <w:noProof/>
                <w:webHidden/>
              </w:rPr>
              <w:fldChar w:fldCharType="begin"/>
            </w:r>
            <w:r>
              <w:rPr>
                <w:noProof/>
                <w:webHidden/>
              </w:rPr>
              <w:instrText xml:space="preserve"> PAGEREF _Toc371069480 \h </w:instrText>
            </w:r>
            <w:r>
              <w:rPr>
                <w:noProof/>
                <w:webHidden/>
              </w:rPr>
            </w:r>
          </w:ins>
          <w:r>
            <w:rPr>
              <w:noProof/>
              <w:webHidden/>
            </w:rPr>
            <w:fldChar w:fldCharType="separate"/>
          </w:r>
          <w:ins w:id="266" w:author="Tuomainen Mika" w:date="2013-11-01T11:40:00Z">
            <w:r>
              <w:rPr>
                <w:noProof/>
                <w:webHidden/>
              </w:rPr>
              <w:t>53</w:t>
            </w:r>
            <w:r>
              <w:rPr>
                <w:noProof/>
                <w:webHidden/>
              </w:rPr>
              <w:fldChar w:fldCharType="end"/>
            </w:r>
            <w:r w:rsidRPr="00B2044C">
              <w:rPr>
                <w:rStyle w:val="Hyperlinkki"/>
                <w:noProof/>
              </w:rPr>
              <w:fldChar w:fldCharType="end"/>
            </w:r>
          </w:ins>
        </w:p>
        <w:p w14:paraId="0D810A3B" w14:textId="77777777" w:rsidR="00D268E6" w:rsidRDefault="00D268E6">
          <w:pPr>
            <w:pStyle w:val="Sisluet3"/>
            <w:tabs>
              <w:tab w:val="left" w:pos="1200"/>
              <w:tab w:val="right" w:leader="dot" w:pos="9629"/>
            </w:tabs>
            <w:rPr>
              <w:ins w:id="267" w:author="Tuomainen Mika" w:date="2013-11-01T11:40:00Z"/>
              <w:rFonts w:asciiTheme="minorHAnsi" w:eastAsiaTheme="minorEastAsia" w:hAnsiTheme="minorHAnsi" w:cstheme="minorBidi"/>
              <w:i w:val="0"/>
              <w:noProof/>
              <w:sz w:val="22"/>
              <w:szCs w:val="22"/>
              <w:lang w:eastAsia="fi-FI"/>
            </w:rPr>
          </w:pPr>
          <w:ins w:id="26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2.4.1</w:t>
            </w:r>
            <w:r>
              <w:rPr>
                <w:rFonts w:asciiTheme="minorHAnsi" w:eastAsiaTheme="minorEastAsia" w:hAnsiTheme="minorHAnsi" w:cstheme="minorBidi"/>
                <w:i w:val="0"/>
                <w:noProof/>
                <w:sz w:val="22"/>
                <w:szCs w:val="22"/>
                <w:lang w:eastAsia="fi-FI"/>
              </w:rPr>
              <w:tab/>
            </w:r>
            <w:r w:rsidRPr="00B2044C">
              <w:rPr>
                <w:rStyle w:val="Hyperlinkki"/>
                <w:noProof/>
              </w:rPr>
              <w:t>Lisätietona – linkHtml</w:t>
            </w:r>
            <w:r>
              <w:rPr>
                <w:noProof/>
                <w:webHidden/>
              </w:rPr>
              <w:tab/>
            </w:r>
            <w:r>
              <w:rPr>
                <w:noProof/>
                <w:webHidden/>
              </w:rPr>
              <w:fldChar w:fldCharType="begin"/>
            </w:r>
            <w:r>
              <w:rPr>
                <w:noProof/>
                <w:webHidden/>
              </w:rPr>
              <w:instrText xml:space="preserve"> PAGEREF _Toc371069481 \h </w:instrText>
            </w:r>
            <w:r>
              <w:rPr>
                <w:noProof/>
                <w:webHidden/>
              </w:rPr>
            </w:r>
          </w:ins>
          <w:r>
            <w:rPr>
              <w:noProof/>
              <w:webHidden/>
            </w:rPr>
            <w:fldChar w:fldCharType="separate"/>
          </w:r>
          <w:ins w:id="269" w:author="Tuomainen Mika" w:date="2013-11-01T11:40:00Z">
            <w:r>
              <w:rPr>
                <w:noProof/>
                <w:webHidden/>
              </w:rPr>
              <w:t>53</w:t>
            </w:r>
            <w:r>
              <w:rPr>
                <w:noProof/>
                <w:webHidden/>
              </w:rPr>
              <w:fldChar w:fldCharType="end"/>
            </w:r>
            <w:r w:rsidRPr="00B2044C">
              <w:rPr>
                <w:rStyle w:val="Hyperlinkki"/>
                <w:noProof/>
              </w:rPr>
              <w:fldChar w:fldCharType="end"/>
            </w:r>
          </w:ins>
        </w:p>
        <w:p w14:paraId="2A72227F" w14:textId="77777777" w:rsidR="00D268E6" w:rsidRDefault="00D268E6">
          <w:pPr>
            <w:pStyle w:val="Sisluet3"/>
            <w:tabs>
              <w:tab w:val="left" w:pos="1200"/>
              <w:tab w:val="right" w:leader="dot" w:pos="9629"/>
            </w:tabs>
            <w:rPr>
              <w:ins w:id="270" w:author="Tuomainen Mika" w:date="2013-11-01T11:40:00Z"/>
              <w:rFonts w:asciiTheme="minorHAnsi" w:eastAsiaTheme="minorEastAsia" w:hAnsiTheme="minorHAnsi" w:cstheme="minorBidi"/>
              <w:i w:val="0"/>
              <w:noProof/>
              <w:sz w:val="22"/>
              <w:szCs w:val="22"/>
              <w:lang w:eastAsia="fi-FI"/>
            </w:rPr>
          </w:pPr>
          <w:ins w:id="27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2.4.2</w:t>
            </w:r>
            <w:r>
              <w:rPr>
                <w:rFonts w:asciiTheme="minorHAnsi" w:eastAsiaTheme="minorEastAsia" w:hAnsiTheme="minorHAnsi" w:cstheme="minorBidi"/>
                <w:i w:val="0"/>
                <w:noProof/>
                <w:sz w:val="22"/>
                <w:szCs w:val="22"/>
                <w:lang w:eastAsia="fi-FI"/>
              </w:rPr>
              <w:tab/>
            </w:r>
            <w:r w:rsidRPr="00B2044C">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_Toc371069482 \h </w:instrText>
            </w:r>
            <w:r>
              <w:rPr>
                <w:noProof/>
                <w:webHidden/>
              </w:rPr>
            </w:r>
          </w:ins>
          <w:r>
            <w:rPr>
              <w:noProof/>
              <w:webHidden/>
            </w:rPr>
            <w:fldChar w:fldCharType="separate"/>
          </w:r>
          <w:ins w:id="272" w:author="Tuomainen Mika" w:date="2013-11-01T11:40:00Z">
            <w:r>
              <w:rPr>
                <w:noProof/>
                <w:webHidden/>
              </w:rPr>
              <w:t>53</w:t>
            </w:r>
            <w:r>
              <w:rPr>
                <w:noProof/>
                <w:webHidden/>
              </w:rPr>
              <w:fldChar w:fldCharType="end"/>
            </w:r>
            <w:r w:rsidRPr="00B2044C">
              <w:rPr>
                <w:rStyle w:val="Hyperlinkki"/>
                <w:noProof/>
              </w:rPr>
              <w:fldChar w:fldCharType="end"/>
            </w:r>
          </w:ins>
        </w:p>
        <w:p w14:paraId="77A22A4A" w14:textId="77777777" w:rsidR="00D268E6" w:rsidRDefault="00D268E6">
          <w:pPr>
            <w:pStyle w:val="Sisluet3"/>
            <w:tabs>
              <w:tab w:val="left" w:pos="1200"/>
              <w:tab w:val="right" w:leader="dot" w:pos="9629"/>
            </w:tabs>
            <w:rPr>
              <w:ins w:id="273" w:author="Tuomainen Mika" w:date="2013-11-01T11:40:00Z"/>
              <w:rFonts w:asciiTheme="minorHAnsi" w:eastAsiaTheme="minorEastAsia" w:hAnsiTheme="minorHAnsi" w:cstheme="minorBidi"/>
              <w:i w:val="0"/>
              <w:noProof/>
              <w:sz w:val="22"/>
              <w:szCs w:val="22"/>
              <w:lang w:eastAsia="fi-FI"/>
            </w:rPr>
          </w:pPr>
          <w:ins w:id="27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2.4.3</w:t>
            </w:r>
            <w:r>
              <w:rPr>
                <w:rFonts w:asciiTheme="minorHAnsi" w:eastAsiaTheme="minorEastAsia" w:hAnsiTheme="minorHAnsi" w:cstheme="minorBidi"/>
                <w:i w:val="0"/>
                <w:noProof/>
                <w:sz w:val="22"/>
                <w:szCs w:val="22"/>
                <w:lang w:eastAsia="fi-FI"/>
              </w:rPr>
              <w:tab/>
            </w:r>
            <w:r w:rsidRPr="00B2044C">
              <w:rPr>
                <w:rStyle w:val="Hyperlinkki"/>
                <w:noProof/>
              </w:rPr>
              <w:t>Kuvien siirto</w:t>
            </w:r>
            <w:r>
              <w:rPr>
                <w:noProof/>
                <w:webHidden/>
              </w:rPr>
              <w:tab/>
            </w:r>
            <w:r>
              <w:rPr>
                <w:noProof/>
                <w:webHidden/>
              </w:rPr>
              <w:fldChar w:fldCharType="begin"/>
            </w:r>
            <w:r>
              <w:rPr>
                <w:noProof/>
                <w:webHidden/>
              </w:rPr>
              <w:instrText xml:space="preserve"> PAGEREF _Toc371069483 \h </w:instrText>
            </w:r>
            <w:r>
              <w:rPr>
                <w:noProof/>
                <w:webHidden/>
              </w:rPr>
            </w:r>
          </w:ins>
          <w:r>
            <w:rPr>
              <w:noProof/>
              <w:webHidden/>
            </w:rPr>
            <w:fldChar w:fldCharType="separate"/>
          </w:r>
          <w:ins w:id="275" w:author="Tuomainen Mika" w:date="2013-11-01T11:40:00Z">
            <w:r>
              <w:rPr>
                <w:noProof/>
                <w:webHidden/>
              </w:rPr>
              <w:t>55</w:t>
            </w:r>
            <w:r>
              <w:rPr>
                <w:noProof/>
                <w:webHidden/>
              </w:rPr>
              <w:fldChar w:fldCharType="end"/>
            </w:r>
            <w:r w:rsidRPr="00B2044C">
              <w:rPr>
                <w:rStyle w:val="Hyperlinkki"/>
                <w:noProof/>
              </w:rPr>
              <w:fldChar w:fldCharType="end"/>
            </w:r>
          </w:ins>
        </w:p>
        <w:p w14:paraId="233D5604" w14:textId="77777777" w:rsidR="00D268E6" w:rsidRDefault="00D268E6">
          <w:pPr>
            <w:pStyle w:val="Sisluet2"/>
            <w:tabs>
              <w:tab w:val="left" w:pos="720"/>
              <w:tab w:val="right" w:leader="dot" w:pos="9629"/>
            </w:tabs>
            <w:rPr>
              <w:ins w:id="276" w:author="Tuomainen Mika" w:date="2013-11-01T11:40:00Z"/>
              <w:rFonts w:asciiTheme="minorHAnsi" w:eastAsiaTheme="minorEastAsia" w:hAnsiTheme="minorHAnsi" w:cstheme="minorBidi"/>
              <w:smallCaps w:val="0"/>
              <w:noProof/>
              <w:sz w:val="22"/>
              <w:szCs w:val="22"/>
              <w:lang w:eastAsia="fi-FI"/>
            </w:rPr>
          </w:pPr>
          <w:ins w:id="27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2.5</w:t>
            </w:r>
            <w:r>
              <w:rPr>
                <w:rFonts w:asciiTheme="minorHAnsi" w:eastAsiaTheme="minorEastAsia" w:hAnsiTheme="minorHAnsi" w:cstheme="minorBidi"/>
                <w:smallCaps w:val="0"/>
                <w:noProof/>
                <w:sz w:val="22"/>
                <w:szCs w:val="22"/>
                <w:lang w:eastAsia="fi-FI"/>
              </w:rPr>
              <w:tab/>
            </w:r>
            <w:r w:rsidRPr="00B2044C">
              <w:rPr>
                <w:rStyle w:val="Hyperlinkki"/>
                <w:noProof/>
              </w:rPr>
              <w:t>Asiakirjan muodostus</w:t>
            </w:r>
            <w:r>
              <w:rPr>
                <w:noProof/>
                <w:webHidden/>
              </w:rPr>
              <w:tab/>
            </w:r>
            <w:r>
              <w:rPr>
                <w:noProof/>
                <w:webHidden/>
              </w:rPr>
              <w:fldChar w:fldCharType="begin"/>
            </w:r>
            <w:r>
              <w:rPr>
                <w:noProof/>
                <w:webHidden/>
              </w:rPr>
              <w:instrText xml:space="preserve"> PAGEREF _Toc371069484 \h </w:instrText>
            </w:r>
            <w:r>
              <w:rPr>
                <w:noProof/>
                <w:webHidden/>
              </w:rPr>
            </w:r>
          </w:ins>
          <w:r>
            <w:rPr>
              <w:noProof/>
              <w:webHidden/>
            </w:rPr>
            <w:fldChar w:fldCharType="separate"/>
          </w:r>
          <w:ins w:id="278" w:author="Tuomainen Mika" w:date="2013-11-01T11:40:00Z">
            <w:r>
              <w:rPr>
                <w:noProof/>
                <w:webHidden/>
              </w:rPr>
              <w:t>55</w:t>
            </w:r>
            <w:r>
              <w:rPr>
                <w:noProof/>
                <w:webHidden/>
              </w:rPr>
              <w:fldChar w:fldCharType="end"/>
            </w:r>
            <w:r w:rsidRPr="00B2044C">
              <w:rPr>
                <w:rStyle w:val="Hyperlinkki"/>
                <w:noProof/>
              </w:rPr>
              <w:fldChar w:fldCharType="end"/>
            </w:r>
          </w:ins>
        </w:p>
        <w:p w14:paraId="031997F8" w14:textId="77777777" w:rsidR="00D268E6" w:rsidRDefault="00D268E6">
          <w:pPr>
            <w:pStyle w:val="Sisluet2"/>
            <w:tabs>
              <w:tab w:val="left" w:pos="720"/>
              <w:tab w:val="right" w:leader="dot" w:pos="9629"/>
            </w:tabs>
            <w:rPr>
              <w:ins w:id="279" w:author="Tuomainen Mika" w:date="2013-11-01T11:40:00Z"/>
              <w:rFonts w:asciiTheme="minorHAnsi" w:eastAsiaTheme="minorEastAsia" w:hAnsiTheme="minorHAnsi" w:cstheme="minorBidi"/>
              <w:smallCaps w:val="0"/>
              <w:noProof/>
              <w:sz w:val="22"/>
              <w:szCs w:val="22"/>
              <w:lang w:eastAsia="fi-FI"/>
            </w:rPr>
          </w:pPr>
          <w:ins w:id="28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2.6</w:t>
            </w:r>
            <w:r>
              <w:rPr>
                <w:rFonts w:asciiTheme="minorHAnsi" w:eastAsiaTheme="minorEastAsia" w:hAnsiTheme="minorHAnsi" w:cstheme="minorBidi"/>
                <w:smallCaps w:val="0"/>
                <w:noProof/>
                <w:sz w:val="22"/>
                <w:szCs w:val="22"/>
                <w:lang w:eastAsia="fi-FI"/>
              </w:rPr>
              <w:tab/>
            </w:r>
            <w:r w:rsidRPr="00B2044C">
              <w:rPr>
                <w:rStyle w:val="Hyperlinkki"/>
                <w:noProof/>
              </w:rPr>
              <w:t>Asiakirjan korjaus ja poisto (mitätöinti)</w:t>
            </w:r>
            <w:r>
              <w:rPr>
                <w:noProof/>
                <w:webHidden/>
              </w:rPr>
              <w:tab/>
            </w:r>
            <w:r>
              <w:rPr>
                <w:noProof/>
                <w:webHidden/>
              </w:rPr>
              <w:fldChar w:fldCharType="begin"/>
            </w:r>
            <w:r>
              <w:rPr>
                <w:noProof/>
                <w:webHidden/>
              </w:rPr>
              <w:instrText xml:space="preserve"> PAGEREF _Toc371069485 \h </w:instrText>
            </w:r>
            <w:r>
              <w:rPr>
                <w:noProof/>
                <w:webHidden/>
              </w:rPr>
            </w:r>
          </w:ins>
          <w:r>
            <w:rPr>
              <w:noProof/>
              <w:webHidden/>
            </w:rPr>
            <w:fldChar w:fldCharType="separate"/>
          </w:r>
          <w:ins w:id="281" w:author="Tuomainen Mika" w:date="2013-11-01T11:40:00Z">
            <w:r>
              <w:rPr>
                <w:noProof/>
                <w:webHidden/>
              </w:rPr>
              <w:t>56</w:t>
            </w:r>
            <w:r>
              <w:rPr>
                <w:noProof/>
                <w:webHidden/>
              </w:rPr>
              <w:fldChar w:fldCharType="end"/>
            </w:r>
            <w:r w:rsidRPr="00B2044C">
              <w:rPr>
                <w:rStyle w:val="Hyperlinkki"/>
                <w:noProof/>
              </w:rPr>
              <w:fldChar w:fldCharType="end"/>
            </w:r>
          </w:ins>
        </w:p>
        <w:p w14:paraId="07E7C7A2" w14:textId="77777777" w:rsidR="00D268E6" w:rsidRDefault="00D268E6">
          <w:pPr>
            <w:pStyle w:val="Sisluet2"/>
            <w:tabs>
              <w:tab w:val="left" w:pos="720"/>
              <w:tab w:val="right" w:leader="dot" w:pos="9629"/>
            </w:tabs>
            <w:rPr>
              <w:ins w:id="282" w:author="Tuomainen Mika" w:date="2013-11-01T11:40:00Z"/>
              <w:rFonts w:asciiTheme="minorHAnsi" w:eastAsiaTheme="minorEastAsia" w:hAnsiTheme="minorHAnsi" w:cstheme="minorBidi"/>
              <w:smallCaps w:val="0"/>
              <w:noProof/>
              <w:sz w:val="22"/>
              <w:szCs w:val="22"/>
              <w:lang w:eastAsia="fi-FI"/>
            </w:rPr>
          </w:pPr>
          <w:ins w:id="28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2.7</w:t>
            </w:r>
            <w:r>
              <w:rPr>
                <w:rFonts w:asciiTheme="minorHAnsi" w:eastAsiaTheme="minorEastAsia" w:hAnsiTheme="minorHAnsi" w:cstheme="minorBidi"/>
                <w:smallCaps w:val="0"/>
                <w:noProof/>
                <w:sz w:val="22"/>
                <w:szCs w:val="22"/>
                <w:lang w:eastAsia="fi-FI"/>
              </w:rPr>
              <w:tab/>
            </w:r>
            <w:r w:rsidRPr="00B2044C">
              <w:rPr>
                <w:rStyle w:val="Hyperlinkki"/>
                <w:noProof/>
              </w:rPr>
              <w:t>Tyylitiedosto</w:t>
            </w:r>
            <w:r>
              <w:rPr>
                <w:noProof/>
                <w:webHidden/>
              </w:rPr>
              <w:tab/>
            </w:r>
            <w:r>
              <w:rPr>
                <w:noProof/>
                <w:webHidden/>
              </w:rPr>
              <w:fldChar w:fldCharType="begin"/>
            </w:r>
            <w:r>
              <w:rPr>
                <w:noProof/>
                <w:webHidden/>
              </w:rPr>
              <w:instrText xml:space="preserve"> PAGEREF _Toc371069486 \h </w:instrText>
            </w:r>
            <w:r>
              <w:rPr>
                <w:noProof/>
                <w:webHidden/>
              </w:rPr>
            </w:r>
          </w:ins>
          <w:r>
            <w:rPr>
              <w:noProof/>
              <w:webHidden/>
            </w:rPr>
            <w:fldChar w:fldCharType="separate"/>
          </w:r>
          <w:ins w:id="284" w:author="Tuomainen Mika" w:date="2013-11-01T11:40:00Z">
            <w:r>
              <w:rPr>
                <w:noProof/>
                <w:webHidden/>
              </w:rPr>
              <w:t>59</w:t>
            </w:r>
            <w:r>
              <w:rPr>
                <w:noProof/>
                <w:webHidden/>
              </w:rPr>
              <w:fldChar w:fldCharType="end"/>
            </w:r>
            <w:r w:rsidRPr="00B2044C">
              <w:rPr>
                <w:rStyle w:val="Hyperlinkki"/>
                <w:noProof/>
              </w:rPr>
              <w:fldChar w:fldCharType="end"/>
            </w:r>
          </w:ins>
        </w:p>
        <w:p w14:paraId="61E250B8" w14:textId="77777777" w:rsidR="00D268E6" w:rsidRDefault="00D268E6">
          <w:pPr>
            <w:pStyle w:val="Sisluet2"/>
            <w:tabs>
              <w:tab w:val="left" w:pos="720"/>
              <w:tab w:val="right" w:leader="dot" w:pos="9629"/>
            </w:tabs>
            <w:rPr>
              <w:ins w:id="285" w:author="Tuomainen Mika" w:date="2013-11-01T11:40:00Z"/>
              <w:rFonts w:asciiTheme="minorHAnsi" w:eastAsiaTheme="minorEastAsia" w:hAnsiTheme="minorHAnsi" w:cstheme="minorBidi"/>
              <w:smallCaps w:val="0"/>
              <w:noProof/>
              <w:sz w:val="22"/>
              <w:szCs w:val="22"/>
              <w:lang w:eastAsia="fi-FI"/>
            </w:rPr>
          </w:pPr>
          <w:ins w:id="28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w:t>
            </w:r>
            <w:r>
              <w:rPr>
                <w:rFonts w:asciiTheme="minorHAnsi" w:eastAsiaTheme="minorEastAsia" w:hAnsiTheme="minorHAnsi" w:cstheme="minorBidi"/>
                <w:smallCaps w:val="0"/>
                <w:noProof/>
                <w:sz w:val="22"/>
                <w:szCs w:val="22"/>
                <w:lang w:eastAsia="fi-FI"/>
              </w:rPr>
              <w:tab/>
            </w:r>
            <w:r w:rsidRPr="00B2044C">
              <w:rPr>
                <w:rStyle w:val="Hyperlinkki"/>
                <w:noProof/>
              </w:rPr>
              <w:t>Yleiset periaatteet lomak</w:t>
            </w:r>
            <w:r w:rsidRPr="00B2044C">
              <w:rPr>
                <w:rStyle w:val="Hyperlinkki"/>
                <w:noProof/>
              </w:rPr>
              <w:t>k</w:t>
            </w:r>
            <w:r w:rsidRPr="00B2044C">
              <w:rPr>
                <w:rStyle w:val="Hyperlinkki"/>
                <w:noProof/>
              </w:rPr>
              <w:t>eiden CDA R2 rakenteesta</w:t>
            </w:r>
            <w:r>
              <w:rPr>
                <w:noProof/>
                <w:webHidden/>
              </w:rPr>
              <w:tab/>
            </w:r>
            <w:r>
              <w:rPr>
                <w:noProof/>
                <w:webHidden/>
              </w:rPr>
              <w:fldChar w:fldCharType="begin"/>
            </w:r>
            <w:r>
              <w:rPr>
                <w:noProof/>
                <w:webHidden/>
              </w:rPr>
              <w:instrText xml:space="preserve"> PAGEREF _Toc371069487 \h </w:instrText>
            </w:r>
            <w:r>
              <w:rPr>
                <w:noProof/>
                <w:webHidden/>
              </w:rPr>
            </w:r>
          </w:ins>
          <w:r>
            <w:rPr>
              <w:noProof/>
              <w:webHidden/>
            </w:rPr>
            <w:fldChar w:fldCharType="separate"/>
          </w:r>
          <w:ins w:id="287" w:author="Tuomainen Mika" w:date="2013-11-01T11:40:00Z">
            <w:r>
              <w:rPr>
                <w:noProof/>
                <w:webHidden/>
              </w:rPr>
              <w:t>60</w:t>
            </w:r>
            <w:r>
              <w:rPr>
                <w:noProof/>
                <w:webHidden/>
              </w:rPr>
              <w:fldChar w:fldCharType="end"/>
            </w:r>
            <w:r w:rsidRPr="00B2044C">
              <w:rPr>
                <w:rStyle w:val="Hyperlinkki"/>
                <w:noProof/>
              </w:rPr>
              <w:fldChar w:fldCharType="end"/>
            </w:r>
          </w:ins>
        </w:p>
        <w:p w14:paraId="423F7C86" w14:textId="77777777" w:rsidR="00D268E6" w:rsidRDefault="00D268E6">
          <w:pPr>
            <w:pStyle w:val="Sisluet3"/>
            <w:tabs>
              <w:tab w:val="left" w:pos="1200"/>
              <w:tab w:val="right" w:leader="dot" w:pos="9629"/>
            </w:tabs>
            <w:rPr>
              <w:ins w:id="288" w:author="Tuomainen Mika" w:date="2013-11-01T11:40:00Z"/>
              <w:rFonts w:asciiTheme="minorHAnsi" w:eastAsiaTheme="minorEastAsia" w:hAnsiTheme="minorHAnsi" w:cstheme="minorBidi"/>
              <w:i w:val="0"/>
              <w:noProof/>
              <w:sz w:val="22"/>
              <w:szCs w:val="22"/>
              <w:lang w:eastAsia="fi-FI"/>
            </w:rPr>
          </w:pPr>
          <w:ins w:id="28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2.8.1</w:t>
            </w:r>
            <w:r>
              <w:rPr>
                <w:rFonts w:asciiTheme="minorHAnsi" w:eastAsiaTheme="minorEastAsia" w:hAnsiTheme="minorHAnsi" w:cstheme="minorBidi"/>
                <w:i w:val="0"/>
                <w:noProof/>
                <w:sz w:val="22"/>
                <w:szCs w:val="22"/>
                <w:lang w:eastAsia="fi-FI"/>
              </w:rPr>
              <w:tab/>
            </w:r>
            <w:r w:rsidRPr="00B2044C">
              <w:rPr>
                <w:rStyle w:val="Hyperlinkki"/>
                <w:noProof/>
              </w:rPr>
              <w:t>Lomakkeiden tietotyypit</w:t>
            </w:r>
            <w:r>
              <w:rPr>
                <w:noProof/>
                <w:webHidden/>
              </w:rPr>
              <w:tab/>
            </w:r>
            <w:r>
              <w:rPr>
                <w:noProof/>
                <w:webHidden/>
              </w:rPr>
              <w:fldChar w:fldCharType="begin"/>
            </w:r>
            <w:r>
              <w:rPr>
                <w:noProof/>
                <w:webHidden/>
              </w:rPr>
              <w:instrText xml:space="preserve"> PAGEREF _Toc371069488 \h </w:instrText>
            </w:r>
            <w:r>
              <w:rPr>
                <w:noProof/>
                <w:webHidden/>
              </w:rPr>
            </w:r>
          </w:ins>
          <w:r>
            <w:rPr>
              <w:noProof/>
              <w:webHidden/>
            </w:rPr>
            <w:fldChar w:fldCharType="separate"/>
          </w:r>
          <w:ins w:id="290" w:author="Tuomainen Mika" w:date="2013-11-01T11:40:00Z">
            <w:r>
              <w:rPr>
                <w:noProof/>
                <w:webHidden/>
              </w:rPr>
              <w:t>61</w:t>
            </w:r>
            <w:r>
              <w:rPr>
                <w:noProof/>
                <w:webHidden/>
              </w:rPr>
              <w:fldChar w:fldCharType="end"/>
            </w:r>
            <w:r w:rsidRPr="00B2044C">
              <w:rPr>
                <w:rStyle w:val="Hyperlinkki"/>
                <w:noProof/>
              </w:rPr>
              <w:fldChar w:fldCharType="end"/>
            </w:r>
          </w:ins>
        </w:p>
        <w:p w14:paraId="1898FB7F" w14:textId="77777777" w:rsidR="00D268E6" w:rsidRDefault="00D268E6">
          <w:pPr>
            <w:pStyle w:val="Sisluet3"/>
            <w:tabs>
              <w:tab w:val="left" w:pos="1200"/>
              <w:tab w:val="right" w:leader="dot" w:pos="9629"/>
            </w:tabs>
            <w:rPr>
              <w:ins w:id="291" w:author="Tuomainen Mika" w:date="2013-11-01T11:40:00Z"/>
              <w:rFonts w:asciiTheme="minorHAnsi" w:eastAsiaTheme="minorEastAsia" w:hAnsiTheme="minorHAnsi" w:cstheme="minorBidi"/>
              <w:i w:val="0"/>
              <w:noProof/>
              <w:sz w:val="22"/>
              <w:szCs w:val="22"/>
              <w:lang w:eastAsia="fi-FI"/>
            </w:rPr>
          </w:pPr>
          <w:ins w:id="29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"_Toc371069489"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2.8.2</w:t>
            </w:r>
            <w:r>
              <w:rPr>
                <w:rFonts w:asciiTheme="minorHAnsi" w:eastAsiaTheme="minorEastAsia" w:hAnsiTheme="minorHAnsi" w:cstheme="minorBidi"/>
                <w:i w:val="0"/>
                <w:noProof/>
                <w:sz w:val="22"/>
                <w:szCs w:val="22"/>
                <w:lang w:eastAsia="fi-FI"/>
              </w:rPr>
              <w:tab/>
            </w:r>
            <w:r w:rsidRPr="00B2044C">
              <w:rPr>
                <w:rStyle w:val="Hyperlinkki"/>
                <w:noProof/>
              </w:rPr>
              <w:t>Lomakkeiden kuvaaminen</w:t>
            </w:r>
            <w:r>
              <w:rPr>
                <w:noProof/>
                <w:webHidden/>
              </w:rPr>
              <w:tab/>
            </w:r>
            <w:r>
              <w:rPr>
                <w:noProof/>
                <w:webHidden/>
              </w:rPr>
              <w:fldChar w:fldCharType="begin"/>
            </w:r>
            <w:r>
              <w:rPr>
                <w:noProof/>
                <w:webHidden/>
              </w:rPr>
              <w:instrText xml:space="preserve"> PAGEREF _Toc371069489 \h </w:instrText>
            </w:r>
            <w:r>
              <w:rPr>
                <w:noProof/>
                <w:webHidden/>
              </w:rPr>
            </w:r>
          </w:ins>
          <w:r>
            <w:rPr>
              <w:noProof/>
              <w:webHidden/>
            </w:rPr>
            <w:fldChar w:fldCharType="separate"/>
          </w:r>
          <w:ins w:id="293" w:author="Tuomainen Mika" w:date="2013-11-01T11:40:00Z">
            <w:r>
              <w:rPr>
                <w:noProof/>
                <w:webHidden/>
              </w:rPr>
              <w:t>61</w:t>
            </w:r>
            <w:r>
              <w:rPr>
                <w:noProof/>
                <w:webHidden/>
              </w:rPr>
              <w:fldChar w:fldCharType="end"/>
            </w:r>
            <w:r w:rsidRPr="00B2044C">
              <w:rPr>
                <w:rStyle w:val="Hyperlinkki"/>
                <w:noProof/>
              </w:rPr>
              <w:fldChar w:fldCharType="end"/>
            </w:r>
          </w:ins>
        </w:p>
        <w:p w14:paraId="3FF4F04F" w14:textId="77777777" w:rsidR="00D268E6" w:rsidRDefault="00D268E6">
          <w:pPr>
            <w:pStyle w:val="Sisluet3"/>
            <w:tabs>
              <w:tab w:val="left" w:pos="1200"/>
              <w:tab w:val="right" w:leader="dot" w:pos="9629"/>
            </w:tabs>
            <w:rPr>
              <w:ins w:id="294" w:author="Tuomainen Mika" w:date="2013-11-01T11:40:00Z"/>
              <w:rFonts w:asciiTheme="minorHAnsi" w:eastAsiaTheme="minorEastAsia" w:hAnsiTheme="minorHAnsi" w:cstheme="minorBidi"/>
              <w:i w:val="0"/>
              <w:noProof/>
              <w:sz w:val="22"/>
              <w:szCs w:val="22"/>
              <w:lang w:eastAsia="fi-FI"/>
            </w:rPr>
          </w:pPr>
          <w:ins w:id="29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2.8.3</w:t>
            </w:r>
            <w:r>
              <w:rPr>
                <w:rFonts w:asciiTheme="minorHAnsi" w:eastAsiaTheme="minorEastAsia" w:hAnsiTheme="minorHAnsi" w:cstheme="minorBidi"/>
                <w:i w:val="0"/>
                <w:noProof/>
                <w:sz w:val="22"/>
                <w:szCs w:val="22"/>
                <w:lang w:eastAsia="fi-FI"/>
              </w:rPr>
              <w:tab/>
            </w:r>
            <w:r w:rsidRPr="00B2044C">
              <w:rPr>
                <w:rStyle w:val="Hyperlinkki"/>
                <w:noProof/>
              </w:rPr>
              <w:t>Lomakkeiden objektien järjestys</w:t>
            </w:r>
            <w:r>
              <w:rPr>
                <w:noProof/>
                <w:webHidden/>
              </w:rPr>
              <w:tab/>
            </w:r>
            <w:r>
              <w:rPr>
                <w:noProof/>
                <w:webHidden/>
              </w:rPr>
              <w:fldChar w:fldCharType="begin"/>
            </w:r>
            <w:r>
              <w:rPr>
                <w:noProof/>
                <w:webHidden/>
              </w:rPr>
              <w:instrText xml:space="preserve"> PAGEREF _Toc371069490 \h </w:instrText>
            </w:r>
            <w:r>
              <w:rPr>
                <w:noProof/>
                <w:webHidden/>
              </w:rPr>
            </w:r>
          </w:ins>
          <w:r>
            <w:rPr>
              <w:noProof/>
              <w:webHidden/>
            </w:rPr>
            <w:fldChar w:fldCharType="separate"/>
          </w:r>
          <w:ins w:id="296" w:author="Tuomainen Mika" w:date="2013-11-01T11:40:00Z">
            <w:r>
              <w:rPr>
                <w:noProof/>
                <w:webHidden/>
              </w:rPr>
              <w:t>63</w:t>
            </w:r>
            <w:r>
              <w:rPr>
                <w:noProof/>
                <w:webHidden/>
              </w:rPr>
              <w:fldChar w:fldCharType="end"/>
            </w:r>
            <w:r w:rsidRPr="00B2044C">
              <w:rPr>
                <w:rStyle w:val="Hyperlinkki"/>
                <w:noProof/>
              </w:rPr>
              <w:fldChar w:fldCharType="end"/>
            </w:r>
          </w:ins>
        </w:p>
        <w:p w14:paraId="32B3D0E1" w14:textId="77777777" w:rsidR="00D268E6" w:rsidRDefault="00D268E6">
          <w:pPr>
            <w:pStyle w:val="Sisluet3"/>
            <w:tabs>
              <w:tab w:val="left" w:pos="1200"/>
              <w:tab w:val="right" w:leader="dot" w:pos="9629"/>
            </w:tabs>
            <w:rPr>
              <w:ins w:id="297" w:author="Tuomainen Mika" w:date="2013-11-01T11:40:00Z"/>
              <w:rFonts w:asciiTheme="minorHAnsi" w:eastAsiaTheme="minorEastAsia" w:hAnsiTheme="minorHAnsi" w:cstheme="minorBidi"/>
              <w:i w:val="0"/>
              <w:noProof/>
              <w:sz w:val="22"/>
              <w:szCs w:val="22"/>
              <w:lang w:eastAsia="fi-FI"/>
            </w:rPr>
          </w:pPr>
          <w:ins w:id="29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2.8.4</w:t>
            </w:r>
            <w:r>
              <w:rPr>
                <w:rFonts w:asciiTheme="minorHAnsi" w:eastAsiaTheme="minorEastAsia" w:hAnsiTheme="minorHAnsi" w:cstheme="minorBidi"/>
                <w:i w:val="0"/>
                <w:noProof/>
                <w:sz w:val="22"/>
                <w:szCs w:val="22"/>
                <w:lang w:eastAsia="fi-FI"/>
              </w:rPr>
              <w:tab/>
            </w:r>
            <w:r w:rsidRPr="00B2044C">
              <w:rPr>
                <w:rStyle w:val="Hyperlinkki"/>
                <w:noProof/>
              </w:rPr>
              <w:t>Lomakkeen version tunnistus</w:t>
            </w:r>
            <w:r>
              <w:rPr>
                <w:noProof/>
                <w:webHidden/>
              </w:rPr>
              <w:tab/>
            </w:r>
            <w:r>
              <w:rPr>
                <w:noProof/>
                <w:webHidden/>
              </w:rPr>
              <w:fldChar w:fldCharType="begin"/>
            </w:r>
            <w:r>
              <w:rPr>
                <w:noProof/>
                <w:webHidden/>
              </w:rPr>
              <w:instrText xml:space="preserve"> PAGEREF _Toc371069491 \h </w:instrText>
            </w:r>
            <w:r>
              <w:rPr>
                <w:noProof/>
                <w:webHidden/>
              </w:rPr>
            </w:r>
          </w:ins>
          <w:r>
            <w:rPr>
              <w:noProof/>
              <w:webHidden/>
            </w:rPr>
            <w:fldChar w:fldCharType="separate"/>
          </w:r>
          <w:ins w:id="299" w:author="Tuomainen Mika" w:date="2013-11-01T11:40:00Z">
            <w:r>
              <w:rPr>
                <w:noProof/>
                <w:webHidden/>
              </w:rPr>
              <w:t>63</w:t>
            </w:r>
            <w:r>
              <w:rPr>
                <w:noProof/>
                <w:webHidden/>
              </w:rPr>
              <w:fldChar w:fldCharType="end"/>
            </w:r>
            <w:r w:rsidRPr="00B2044C">
              <w:rPr>
                <w:rStyle w:val="Hyperlinkki"/>
                <w:noProof/>
              </w:rPr>
              <w:fldChar w:fldCharType="end"/>
            </w:r>
          </w:ins>
        </w:p>
        <w:p w14:paraId="37611AD6" w14:textId="77777777" w:rsidR="00D268E6" w:rsidRDefault="00D268E6">
          <w:pPr>
            <w:pStyle w:val="Sisluet3"/>
            <w:tabs>
              <w:tab w:val="left" w:pos="1200"/>
              <w:tab w:val="right" w:leader="dot" w:pos="9629"/>
            </w:tabs>
            <w:rPr>
              <w:ins w:id="300" w:author="Tuomainen Mika" w:date="2013-11-01T11:40:00Z"/>
              <w:rFonts w:asciiTheme="minorHAnsi" w:eastAsiaTheme="minorEastAsia" w:hAnsiTheme="minorHAnsi" w:cstheme="minorBidi"/>
              <w:i w:val="0"/>
              <w:noProof/>
              <w:sz w:val="22"/>
              <w:szCs w:val="22"/>
              <w:lang w:eastAsia="fi-FI"/>
            </w:rPr>
          </w:pPr>
          <w:ins w:id="301" w:author="Tuomainen Mika" w:date="2013-11-01T11:40:00Z">
            <w:r w:rsidRPr="00B2044C">
              <w:rPr>
                <w:rStyle w:val="Hyperlinkki"/>
                <w:noProof/>
              </w:rPr>
              <w:lastRenderedPageBreak/>
              <w:fldChar w:fldCharType="begin"/>
            </w:r>
            <w:r w:rsidRPr="00B2044C">
              <w:rPr>
                <w:rStyle w:val="Hyperlinkki"/>
                <w:noProof/>
              </w:rPr>
              <w:instrText xml:space="preserve"> </w:instrText>
            </w:r>
            <w:r>
              <w:rPr>
                <w:noProof/>
              </w:rPr>
              <w:instrText>HYPERLINK \l "_Toc371069492"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2.8.5</w:t>
            </w:r>
            <w:r>
              <w:rPr>
                <w:rFonts w:asciiTheme="minorHAnsi" w:eastAsiaTheme="minorEastAsia" w:hAnsiTheme="minorHAnsi" w:cstheme="minorBidi"/>
                <w:i w:val="0"/>
                <w:noProof/>
                <w:sz w:val="22"/>
                <w:szCs w:val="22"/>
                <w:lang w:eastAsia="fi-FI"/>
              </w:rPr>
              <w:tab/>
            </w:r>
            <w:r w:rsidRPr="00B2044C">
              <w:rPr>
                <w:rStyle w:val="Hyperlinkki"/>
                <w:noProof/>
              </w:rPr>
              <w:t>Lomakerakenteiden yksilöinti</w:t>
            </w:r>
            <w:r>
              <w:rPr>
                <w:noProof/>
                <w:webHidden/>
              </w:rPr>
              <w:tab/>
            </w:r>
            <w:r>
              <w:rPr>
                <w:noProof/>
                <w:webHidden/>
              </w:rPr>
              <w:fldChar w:fldCharType="begin"/>
            </w:r>
            <w:r>
              <w:rPr>
                <w:noProof/>
                <w:webHidden/>
              </w:rPr>
              <w:instrText xml:space="preserve"> PAGEREF _Toc371069492 \h </w:instrText>
            </w:r>
            <w:r>
              <w:rPr>
                <w:noProof/>
                <w:webHidden/>
              </w:rPr>
            </w:r>
          </w:ins>
          <w:r>
            <w:rPr>
              <w:noProof/>
              <w:webHidden/>
            </w:rPr>
            <w:fldChar w:fldCharType="separate"/>
          </w:r>
          <w:ins w:id="302" w:author="Tuomainen Mika" w:date="2013-11-01T11:40:00Z">
            <w:r>
              <w:rPr>
                <w:noProof/>
                <w:webHidden/>
              </w:rPr>
              <w:t>64</w:t>
            </w:r>
            <w:r>
              <w:rPr>
                <w:noProof/>
                <w:webHidden/>
              </w:rPr>
              <w:fldChar w:fldCharType="end"/>
            </w:r>
            <w:r w:rsidRPr="00B2044C">
              <w:rPr>
                <w:rStyle w:val="Hyperlinkki"/>
                <w:noProof/>
              </w:rPr>
              <w:fldChar w:fldCharType="end"/>
            </w:r>
          </w:ins>
        </w:p>
        <w:p w14:paraId="234F4814" w14:textId="77777777" w:rsidR="00D268E6" w:rsidRDefault="00D268E6">
          <w:pPr>
            <w:pStyle w:val="Sisluet3"/>
            <w:tabs>
              <w:tab w:val="left" w:pos="1200"/>
              <w:tab w:val="right" w:leader="dot" w:pos="9629"/>
            </w:tabs>
            <w:rPr>
              <w:ins w:id="303" w:author="Tuomainen Mika" w:date="2013-11-01T11:40:00Z"/>
              <w:rFonts w:asciiTheme="minorHAnsi" w:eastAsiaTheme="minorEastAsia" w:hAnsiTheme="minorHAnsi" w:cstheme="minorBidi"/>
              <w:i w:val="0"/>
              <w:noProof/>
              <w:sz w:val="22"/>
              <w:szCs w:val="22"/>
              <w:lang w:eastAsia="fi-FI"/>
            </w:rPr>
          </w:pPr>
          <w:ins w:id="30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2.8.6</w:t>
            </w:r>
            <w:r>
              <w:rPr>
                <w:rFonts w:asciiTheme="minorHAnsi" w:eastAsiaTheme="minorEastAsia" w:hAnsiTheme="minorHAnsi" w:cstheme="minorBidi"/>
                <w:i w:val="0"/>
                <w:noProof/>
                <w:sz w:val="22"/>
                <w:szCs w:val="22"/>
                <w:lang w:eastAsia="fi-FI"/>
              </w:rPr>
              <w:tab/>
            </w:r>
            <w:r w:rsidRPr="00B2044C">
              <w:rPr>
                <w:rStyle w:val="Hyperlinkki"/>
                <w:noProof/>
              </w:rPr>
              <w:t>Lomaketunnus eli näkymä</w:t>
            </w:r>
            <w:r>
              <w:rPr>
                <w:noProof/>
                <w:webHidden/>
              </w:rPr>
              <w:tab/>
            </w:r>
            <w:r>
              <w:rPr>
                <w:noProof/>
                <w:webHidden/>
              </w:rPr>
              <w:fldChar w:fldCharType="begin"/>
            </w:r>
            <w:r>
              <w:rPr>
                <w:noProof/>
                <w:webHidden/>
              </w:rPr>
              <w:instrText xml:space="preserve"> PAGEREF _Toc371069493 \h </w:instrText>
            </w:r>
            <w:r>
              <w:rPr>
                <w:noProof/>
                <w:webHidden/>
              </w:rPr>
            </w:r>
          </w:ins>
          <w:r>
            <w:rPr>
              <w:noProof/>
              <w:webHidden/>
            </w:rPr>
            <w:fldChar w:fldCharType="separate"/>
          </w:r>
          <w:ins w:id="305" w:author="Tuomainen Mika" w:date="2013-11-01T11:40:00Z">
            <w:r>
              <w:rPr>
                <w:noProof/>
                <w:webHidden/>
              </w:rPr>
              <w:t>65</w:t>
            </w:r>
            <w:r>
              <w:rPr>
                <w:noProof/>
                <w:webHidden/>
              </w:rPr>
              <w:fldChar w:fldCharType="end"/>
            </w:r>
            <w:r w:rsidRPr="00B2044C">
              <w:rPr>
                <w:rStyle w:val="Hyperlinkki"/>
                <w:noProof/>
              </w:rPr>
              <w:fldChar w:fldCharType="end"/>
            </w:r>
          </w:ins>
        </w:p>
        <w:p w14:paraId="338CF3EB" w14:textId="77777777" w:rsidR="00D268E6" w:rsidRDefault="00D268E6">
          <w:pPr>
            <w:pStyle w:val="Sisluet3"/>
            <w:tabs>
              <w:tab w:val="left" w:pos="1200"/>
              <w:tab w:val="right" w:leader="dot" w:pos="9629"/>
            </w:tabs>
            <w:rPr>
              <w:ins w:id="306" w:author="Tuomainen Mika" w:date="2013-11-01T11:40:00Z"/>
              <w:rFonts w:asciiTheme="minorHAnsi" w:eastAsiaTheme="minorEastAsia" w:hAnsiTheme="minorHAnsi" w:cstheme="minorBidi"/>
              <w:i w:val="0"/>
              <w:noProof/>
              <w:sz w:val="22"/>
              <w:szCs w:val="22"/>
              <w:lang w:eastAsia="fi-FI"/>
            </w:rPr>
          </w:pPr>
          <w:ins w:id="30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2.8.7</w:t>
            </w:r>
            <w:r>
              <w:rPr>
                <w:rFonts w:asciiTheme="minorHAnsi" w:eastAsiaTheme="minorEastAsia" w:hAnsiTheme="minorHAnsi" w:cstheme="minorBidi"/>
                <w:i w:val="0"/>
                <w:noProof/>
                <w:sz w:val="22"/>
                <w:szCs w:val="22"/>
                <w:lang w:eastAsia="fi-FI"/>
              </w:rPr>
              <w:tab/>
            </w:r>
            <w:r w:rsidRPr="00B2044C">
              <w:rPr>
                <w:rStyle w:val="Hyperlinkki"/>
                <w:noProof/>
              </w:rPr>
              <w:t>Lomakkeen pääotsikko (label)</w:t>
            </w:r>
            <w:r>
              <w:rPr>
                <w:noProof/>
                <w:webHidden/>
              </w:rPr>
              <w:tab/>
            </w:r>
            <w:r>
              <w:rPr>
                <w:noProof/>
                <w:webHidden/>
              </w:rPr>
              <w:fldChar w:fldCharType="begin"/>
            </w:r>
            <w:r>
              <w:rPr>
                <w:noProof/>
                <w:webHidden/>
              </w:rPr>
              <w:instrText xml:space="preserve"> PAGEREF _Toc371069494 \h </w:instrText>
            </w:r>
            <w:r>
              <w:rPr>
                <w:noProof/>
                <w:webHidden/>
              </w:rPr>
            </w:r>
          </w:ins>
          <w:r>
            <w:rPr>
              <w:noProof/>
              <w:webHidden/>
            </w:rPr>
            <w:fldChar w:fldCharType="separate"/>
          </w:r>
          <w:ins w:id="308" w:author="Tuomainen Mika" w:date="2013-11-01T11:40:00Z">
            <w:r>
              <w:rPr>
                <w:noProof/>
                <w:webHidden/>
              </w:rPr>
              <w:t>65</w:t>
            </w:r>
            <w:r>
              <w:rPr>
                <w:noProof/>
                <w:webHidden/>
              </w:rPr>
              <w:fldChar w:fldCharType="end"/>
            </w:r>
            <w:r w:rsidRPr="00B2044C">
              <w:rPr>
                <w:rStyle w:val="Hyperlinkki"/>
                <w:noProof/>
              </w:rPr>
              <w:fldChar w:fldCharType="end"/>
            </w:r>
          </w:ins>
        </w:p>
        <w:p w14:paraId="4176513E" w14:textId="77777777" w:rsidR="00D268E6" w:rsidRDefault="00D268E6">
          <w:pPr>
            <w:pStyle w:val="Sisluet3"/>
            <w:tabs>
              <w:tab w:val="left" w:pos="1200"/>
              <w:tab w:val="right" w:leader="dot" w:pos="9629"/>
            </w:tabs>
            <w:rPr>
              <w:ins w:id="309" w:author="Tuomainen Mika" w:date="2013-11-01T11:40:00Z"/>
              <w:rFonts w:asciiTheme="minorHAnsi" w:eastAsiaTheme="minorEastAsia" w:hAnsiTheme="minorHAnsi" w:cstheme="minorBidi"/>
              <w:i w:val="0"/>
              <w:noProof/>
              <w:sz w:val="22"/>
              <w:szCs w:val="22"/>
              <w:lang w:eastAsia="fi-FI"/>
            </w:rPr>
          </w:pPr>
          <w:ins w:id="31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2.8.8</w:t>
            </w:r>
            <w:r>
              <w:rPr>
                <w:rFonts w:asciiTheme="minorHAnsi" w:eastAsiaTheme="minorEastAsia" w:hAnsiTheme="minorHAnsi" w:cstheme="minorBidi"/>
                <w:i w:val="0"/>
                <w:noProof/>
                <w:sz w:val="22"/>
                <w:szCs w:val="22"/>
                <w:lang w:eastAsia="fi-FI"/>
              </w:rPr>
              <w:tab/>
            </w:r>
            <w:r w:rsidRPr="00B2044C">
              <w:rPr>
                <w:rStyle w:val="Hyperlinkki"/>
                <w:noProof/>
              </w:rPr>
              <w:t>Tietokentän sisältö</w:t>
            </w:r>
            <w:r>
              <w:rPr>
                <w:noProof/>
                <w:webHidden/>
              </w:rPr>
              <w:tab/>
            </w:r>
            <w:r>
              <w:rPr>
                <w:noProof/>
                <w:webHidden/>
              </w:rPr>
              <w:fldChar w:fldCharType="begin"/>
            </w:r>
            <w:r>
              <w:rPr>
                <w:noProof/>
                <w:webHidden/>
              </w:rPr>
              <w:instrText xml:space="preserve"> PAGEREF _Toc371069495 \h </w:instrText>
            </w:r>
            <w:r>
              <w:rPr>
                <w:noProof/>
                <w:webHidden/>
              </w:rPr>
            </w:r>
          </w:ins>
          <w:r>
            <w:rPr>
              <w:noProof/>
              <w:webHidden/>
            </w:rPr>
            <w:fldChar w:fldCharType="separate"/>
          </w:r>
          <w:ins w:id="311" w:author="Tuomainen Mika" w:date="2013-11-01T11:40:00Z">
            <w:r>
              <w:rPr>
                <w:noProof/>
                <w:webHidden/>
              </w:rPr>
              <w:t>66</w:t>
            </w:r>
            <w:r>
              <w:rPr>
                <w:noProof/>
                <w:webHidden/>
              </w:rPr>
              <w:fldChar w:fldCharType="end"/>
            </w:r>
            <w:r w:rsidRPr="00B2044C">
              <w:rPr>
                <w:rStyle w:val="Hyperlinkki"/>
                <w:noProof/>
              </w:rPr>
              <w:fldChar w:fldCharType="end"/>
            </w:r>
          </w:ins>
        </w:p>
        <w:p w14:paraId="73178D50" w14:textId="77777777" w:rsidR="00D268E6" w:rsidRDefault="00D268E6">
          <w:pPr>
            <w:pStyle w:val="Sisluet2"/>
            <w:tabs>
              <w:tab w:val="left" w:pos="720"/>
              <w:tab w:val="right" w:leader="dot" w:pos="9629"/>
            </w:tabs>
            <w:rPr>
              <w:ins w:id="312" w:author="Tuomainen Mika" w:date="2013-11-01T11:40:00Z"/>
              <w:rFonts w:asciiTheme="minorHAnsi" w:eastAsiaTheme="minorEastAsia" w:hAnsiTheme="minorHAnsi" w:cstheme="minorBidi"/>
              <w:smallCaps w:val="0"/>
              <w:noProof/>
              <w:sz w:val="22"/>
              <w:szCs w:val="22"/>
              <w:lang w:eastAsia="fi-FI"/>
            </w:rPr>
          </w:pPr>
          <w:ins w:id="31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2.9</w:t>
            </w:r>
            <w:r>
              <w:rPr>
                <w:rFonts w:asciiTheme="minorHAnsi" w:eastAsiaTheme="minorEastAsia" w:hAnsiTheme="minorHAnsi" w:cstheme="minorBidi"/>
                <w:smallCaps w:val="0"/>
                <w:noProof/>
                <w:sz w:val="22"/>
                <w:szCs w:val="22"/>
                <w:lang w:eastAsia="fi-FI"/>
              </w:rPr>
              <w:tab/>
            </w:r>
            <w:r w:rsidRPr="00B2044C">
              <w:rPr>
                <w:rStyle w:val="Hyperlinkki"/>
                <w:noProof/>
              </w:rPr>
              <w:t>Paikalliset lomakkeet</w:t>
            </w:r>
            <w:r>
              <w:rPr>
                <w:noProof/>
                <w:webHidden/>
              </w:rPr>
              <w:tab/>
            </w:r>
            <w:r>
              <w:rPr>
                <w:noProof/>
                <w:webHidden/>
              </w:rPr>
              <w:fldChar w:fldCharType="begin"/>
            </w:r>
            <w:r>
              <w:rPr>
                <w:noProof/>
                <w:webHidden/>
              </w:rPr>
              <w:instrText xml:space="preserve"> PAGEREF _Toc371069496 \h </w:instrText>
            </w:r>
            <w:r>
              <w:rPr>
                <w:noProof/>
                <w:webHidden/>
              </w:rPr>
            </w:r>
          </w:ins>
          <w:r>
            <w:rPr>
              <w:noProof/>
              <w:webHidden/>
            </w:rPr>
            <w:fldChar w:fldCharType="separate"/>
          </w:r>
          <w:ins w:id="314" w:author="Tuomainen Mika" w:date="2013-11-01T11:40:00Z">
            <w:r>
              <w:rPr>
                <w:noProof/>
                <w:webHidden/>
              </w:rPr>
              <w:t>67</w:t>
            </w:r>
            <w:r>
              <w:rPr>
                <w:noProof/>
                <w:webHidden/>
              </w:rPr>
              <w:fldChar w:fldCharType="end"/>
            </w:r>
            <w:r w:rsidRPr="00B2044C">
              <w:rPr>
                <w:rStyle w:val="Hyperlinkki"/>
                <w:noProof/>
              </w:rPr>
              <w:fldChar w:fldCharType="end"/>
            </w:r>
          </w:ins>
        </w:p>
        <w:p w14:paraId="69953570" w14:textId="77777777" w:rsidR="00D268E6" w:rsidRDefault="00D268E6">
          <w:pPr>
            <w:pStyle w:val="Sisluet2"/>
            <w:tabs>
              <w:tab w:val="left" w:pos="960"/>
              <w:tab w:val="right" w:leader="dot" w:pos="9629"/>
            </w:tabs>
            <w:rPr>
              <w:ins w:id="315" w:author="Tuomainen Mika" w:date="2013-11-01T11:40:00Z"/>
              <w:rFonts w:asciiTheme="minorHAnsi" w:eastAsiaTheme="minorEastAsia" w:hAnsiTheme="minorHAnsi" w:cstheme="minorBidi"/>
              <w:smallCaps w:val="0"/>
              <w:noProof/>
              <w:sz w:val="22"/>
              <w:szCs w:val="22"/>
              <w:lang w:eastAsia="fi-FI"/>
            </w:rPr>
          </w:pPr>
          <w:ins w:id="31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2.10</w:t>
            </w:r>
            <w:r>
              <w:rPr>
                <w:rFonts w:asciiTheme="minorHAnsi" w:eastAsiaTheme="minorEastAsia" w:hAnsiTheme="minorHAnsi" w:cstheme="minorBidi"/>
                <w:smallCaps w:val="0"/>
                <w:noProof/>
                <w:sz w:val="22"/>
                <w:szCs w:val="22"/>
                <w:lang w:eastAsia="fi-FI"/>
              </w:rPr>
              <w:tab/>
            </w:r>
            <w:r w:rsidRPr="00B2044C">
              <w:rPr>
                <w:rStyle w:val="Hyperlinkki"/>
                <w:noProof/>
              </w:rPr>
              <w:t>Sähköinen allekirjoitus</w:t>
            </w:r>
            <w:r>
              <w:rPr>
                <w:noProof/>
                <w:webHidden/>
              </w:rPr>
              <w:tab/>
            </w:r>
            <w:r>
              <w:rPr>
                <w:noProof/>
                <w:webHidden/>
              </w:rPr>
              <w:fldChar w:fldCharType="begin"/>
            </w:r>
            <w:r>
              <w:rPr>
                <w:noProof/>
                <w:webHidden/>
              </w:rPr>
              <w:instrText xml:space="preserve"> PAGEREF _Toc371069497 \h </w:instrText>
            </w:r>
            <w:r>
              <w:rPr>
                <w:noProof/>
                <w:webHidden/>
              </w:rPr>
            </w:r>
          </w:ins>
          <w:r>
            <w:rPr>
              <w:noProof/>
              <w:webHidden/>
            </w:rPr>
            <w:fldChar w:fldCharType="separate"/>
          </w:r>
          <w:ins w:id="317" w:author="Tuomainen Mika" w:date="2013-11-01T11:40:00Z">
            <w:r>
              <w:rPr>
                <w:noProof/>
                <w:webHidden/>
              </w:rPr>
              <w:t>68</w:t>
            </w:r>
            <w:r>
              <w:rPr>
                <w:noProof/>
                <w:webHidden/>
              </w:rPr>
              <w:fldChar w:fldCharType="end"/>
            </w:r>
            <w:r w:rsidRPr="00B2044C">
              <w:rPr>
                <w:rStyle w:val="Hyperlinkki"/>
                <w:noProof/>
              </w:rPr>
              <w:fldChar w:fldCharType="end"/>
            </w:r>
          </w:ins>
        </w:p>
        <w:p w14:paraId="1C3001CD" w14:textId="77777777" w:rsidR="00D268E6" w:rsidRDefault="00D268E6">
          <w:pPr>
            <w:pStyle w:val="Sisluet1"/>
            <w:tabs>
              <w:tab w:val="left" w:pos="480"/>
              <w:tab w:val="right" w:leader="dot" w:pos="9629"/>
            </w:tabs>
            <w:rPr>
              <w:ins w:id="318" w:author="Tuomainen Mika" w:date="2013-11-01T11:40:00Z"/>
              <w:rFonts w:asciiTheme="minorHAnsi" w:eastAsiaTheme="minorEastAsia" w:hAnsiTheme="minorHAnsi" w:cstheme="minorBidi"/>
              <w:b w:val="0"/>
              <w:caps w:val="0"/>
              <w:noProof/>
              <w:sz w:val="22"/>
              <w:szCs w:val="22"/>
              <w:lang w:eastAsia="fi-FI"/>
            </w:rPr>
          </w:pPr>
          <w:ins w:id="31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w:t>
            </w:r>
            <w:r>
              <w:rPr>
                <w:rFonts w:asciiTheme="minorHAnsi" w:eastAsiaTheme="minorEastAsia" w:hAnsiTheme="minorHAnsi" w:cstheme="minorBidi"/>
                <w:b w:val="0"/>
                <w:caps w:val="0"/>
                <w:noProof/>
                <w:sz w:val="22"/>
                <w:szCs w:val="22"/>
                <w:lang w:eastAsia="fi-FI"/>
              </w:rPr>
              <w:tab/>
            </w:r>
            <w:r w:rsidRPr="00B2044C">
              <w:rPr>
                <w:rStyle w:val="Hyperlinkki"/>
                <w:noProof/>
              </w:rPr>
              <w:t>Kertomuksen peruslomakkeet</w:t>
            </w:r>
            <w:r>
              <w:rPr>
                <w:noProof/>
                <w:webHidden/>
              </w:rPr>
              <w:tab/>
            </w:r>
            <w:r>
              <w:rPr>
                <w:noProof/>
                <w:webHidden/>
              </w:rPr>
              <w:fldChar w:fldCharType="begin"/>
            </w:r>
            <w:r>
              <w:rPr>
                <w:noProof/>
                <w:webHidden/>
              </w:rPr>
              <w:instrText xml:space="preserve"> PAGEREF _Toc371069498 \h </w:instrText>
            </w:r>
            <w:r>
              <w:rPr>
                <w:noProof/>
                <w:webHidden/>
              </w:rPr>
            </w:r>
          </w:ins>
          <w:r>
            <w:rPr>
              <w:noProof/>
              <w:webHidden/>
            </w:rPr>
            <w:fldChar w:fldCharType="separate"/>
          </w:r>
          <w:ins w:id="320" w:author="Tuomainen Mika" w:date="2013-11-01T11:40:00Z">
            <w:r>
              <w:rPr>
                <w:noProof/>
                <w:webHidden/>
              </w:rPr>
              <w:t>69</w:t>
            </w:r>
            <w:r>
              <w:rPr>
                <w:noProof/>
                <w:webHidden/>
              </w:rPr>
              <w:fldChar w:fldCharType="end"/>
            </w:r>
            <w:r w:rsidRPr="00B2044C">
              <w:rPr>
                <w:rStyle w:val="Hyperlinkki"/>
                <w:noProof/>
              </w:rPr>
              <w:fldChar w:fldCharType="end"/>
            </w:r>
          </w:ins>
        </w:p>
        <w:p w14:paraId="78C1CF77" w14:textId="77777777" w:rsidR="00D268E6" w:rsidRDefault="00D268E6">
          <w:pPr>
            <w:pStyle w:val="Sisluet2"/>
            <w:tabs>
              <w:tab w:val="left" w:pos="720"/>
              <w:tab w:val="right" w:leader="dot" w:pos="9629"/>
            </w:tabs>
            <w:rPr>
              <w:ins w:id="321" w:author="Tuomainen Mika" w:date="2013-11-01T11:40:00Z"/>
              <w:rFonts w:asciiTheme="minorHAnsi" w:eastAsiaTheme="minorEastAsia" w:hAnsiTheme="minorHAnsi" w:cstheme="minorBidi"/>
              <w:smallCaps w:val="0"/>
              <w:noProof/>
              <w:sz w:val="22"/>
              <w:szCs w:val="22"/>
              <w:lang w:eastAsia="fi-FI"/>
            </w:rPr>
          </w:pPr>
          <w:ins w:id="32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"_Toc371069499"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3.1</w:t>
            </w:r>
            <w:r>
              <w:rPr>
                <w:rFonts w:asciiTheme="minorHAnsi" w:eastAsiaTheme="minorEastAsia" w:hAnsiTheme="minorHAnsi" w:cstheme="minorBidi"/>
                <w:smallCaps w:val="0"/>
                <w:noProof/>
                <w:sz w:val="22"/>
                <w:szCs w:val="22"/>
                <w:lang w:eastAsia="fi-FI"/>
              </w:rPr>
              <w:tab/>
            </w:r>
            <w:r w:rsidRPr="00B2044C">
              <w:rPr>
                <w:rStyle w:val="Hyperlinkki"/>
                <w:noProof/>
              </w:rPr>
              <w:t>Palvelunantajien välillä siirtyviä asiakirjoja</w:t>
            </w:r>
            <w:r>
              <w:rPr>
                <w:noProof/>
                <w:webHidden/>
              </w:rPr>
              <w:tab/>
            </w:r>
            <w:r>
              <w:rPr>
                <w:noProof/>
                <w:webHidden/>
              </w:rPr>
              <w:fldChar w:fldCharType="begin"/>
            </w:r>
            <w:r>
              <w:rPr>
                <w:noProof/>
                <w:webHidden/>
              </w:rPr>
              <w:instrText xml:space="preserve"> PAGEREF _Toc371069499 \h </w:instrText>
            </w:r>
            <w:r>
              <w:rPr>
                <w:noProof/>
                <w:webHidden/>
              </w:rPr>
            </w:r>
          </w:ins>
          <w:r>
            <w:rPr>
              <w:noProof/>
              <w:webHidden/>
            </w:rPr>
            <w:fldChar w:fldCharType="separate"/>
          </w:r>
          <w:ins w:id="323" w:author="Tuomainen Mika" w:date="2013-11-01T11:40:00Z">
            <w:r>
              <w:rPr>
                <w:noProof/>
                <w:webHidden/>
              </w:rPr>
              <w:t>69</w:t>
            </w:r>
            <w:r>
              <w:rPr>
                <w:noProof/>
                <w:webHidden/>
              </w:rPr>
              <w:fldChar w:fldCharType="end"/>
            </w:r>
            <w:r w:rsidRPr="00B2044C">
              <w:rPr>
                <w:rStyle w:val="Hyperlinkki"/>
                <w:noProof/>
              </w:rPr>
              <w:fldChar w:fldCharType="end"/>
            </w:r>
          </w:ins>
        </w:p>
        <w:p w14:paraId="3E40F8B3" w14:textId="77777777" w:rsidR="00D268E6" w:rsidRDefault="00D268E6">
          <w:pPr>
            <w:pStyle w:val="Sisluet3"/>
            <w:tabs>
              <w:tab w:val="left" w:pos="1200"/>
              <w:tab w:val="right" w:leader="dot" w:pos="9629"/>
            </w:tabs>
            <w:rPr>
              <w:ins w:id="324" w:author="Tuomainen Mika" w:date="2013-11-01T11:40:00Z"/>
              <w:rFonts w:asciiTheme="minorHAnsi" w:eastAsiaTheme="minorEastAsia" w:hAnsiTheme="minorHAnsi" w:cstheme="minorBidi"/>
              <w:i w:val="0"/>
              <w:noProof/>
              <w:sz w:val="22"/>
              <w:szCs w:val="22"/>
              <w:lang w:eastAsia="fi-FI"/>
            </w:rPr>
          </w:pPr>
          <w:ins w:id="32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3.1.1</w:t>
            </w:r>
            <w:r>
              <w:rPr>
                <w:rFonts w:asciiTheme="minorHAnsi" w:eastAsiaTheme="minorEastAsia" w:hAnsiTheme="minorHAnsi" w:cstheme="minorBidi"/>
                <w:i w:val="0"/>
                <w:noProof/>
                <w:sz w:val="22"/>
                <w:szCs w:val="22"/>
                <w:lang w:eastAsia="fi-FI"/>
              </w:rPr>
              <w:tab/>
            </w:r>
            <w:r w:rsidRPr="00B2044C">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_Toc371069500 \h </w:instrText>
            </w:r>
            <w:r>
              <w:rPr>
                <w:noProof/>
                <w:webHidden/>
              </w:rPr>
            </w:r>
          </w:ins>
          <w:r>
            <w:rPr>
              <w:noProof/>
              <w:webHidden/>
            </w:rPr>
            <w:fldChar w:fldCharType="separate"/>
          </w:r>
          <w:ins w:id="326" w:author="Tuomainen Mika" w:date="2013-11-01T11:40:00Z">
            <w:r>
              <w:rPr>
                <w:noProof/>
                <w:webHidden/>
              </w:rPr>
              <w:t>69</w:t>
            </w:r>
            <w:r>
              <w:rPr>
                <w:noProof/>
                <w:webHidden/>
              </w:rPr>
              <w:fldChar w:fldCharType="end"/>
            </w:r>
            <w:r w:rsidRPr="00B2044C">
              <w:rPr>
                <w:rStyle w:val="Hyperlinkki"/>
                <w:noProof/>
              </w:rPr>
              <w:fldChar w:fldCharType="end"/>
            </w:r>
          </w:ins>
        </w:p>
        <w:p w14:paraId="5D91B73A" w14:textId="77777777" w:rsidR="00D268E6" w:rsidRDefault="00D268E6">
          <w:pPr>
            <w:pStyle w:val="Sisluet3"/>
            <w:tabs>
              <w:tab w:val="left" w:pos="1200"/>
              <w:tab w:val="right" w:leader="dot" w:pos="9629"/>
            </w:tabs>
            <w:rPr>
              <w:ins w:id="327" w:author="Tuomainen Mika" w:date="2013-11-01T11:40:00Z"/>
              <w:rFonts w:asciiTheme="minorHAnsi" w:eastAsiaTheme="minorEastAsia" w:hAnsiTheme="minorHAnsi" w:cstheme="minorBidi"/>
              <w:i w:val="0"/>
              <w:noProof/>
              <w:sz w:val="22"/>
              <w:szCs w:val="22"/>
              <w:lang w:eastAsia="fi-FI"/>
            </w:rPr>
          </w:pPr>
          <w:ins w:id="32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3.1.2</w:t>
            </w:r>
            <w:r>
              <w:rPr>
                <w:rFonts w:asciiTheme="minorHAnsi" w:eastAsiaTheme="minorEastAsia" w:hAnsiTheme="minorHAnsi" w:cstheme="minorBidi"/>
                <w:i w:val="0"/>
                <w:noProof/>
                <w:sz w:val="22"/>
                <w:szCs w:val="22"/>
                <w:lang w:eastAsia="fi-FI"/>
              </w:rPr>
              <w:tab/>
            </w:r>
            <w:r w:rsidRPr="00B2044C">
              <w:rPr>
                <w:rStyle w:val="Hyperlinkki"/>
                <w:noProof/>
              </w:rPr>
              <w:t>Tiedonhallintapalvelun koosteasiakirjat</w:t>
            </w:r>
            <w:r>
              <w:rPr>
                <w:noProof/>
                <w:webHidden/>
              </w:rPr>
              <w:tab/>
            </w:r>
            <w:r>
              <w:rPr>
                <w:noProof/>
                <w:webHidden/>
              </w:rPr>
              <w:fldChar w:fldCharType="begin"/>
            </w:r>
            <w:r>
              <w:rPr>
                <w:noProof/>
                <w:webHidden/>
              </w:rPr>
              <w:instrText xml:space="preserve"> PAGEREF _Toc371069501 \h </w:instrText>
            </w:r>
            <w:r>
              <w:rPr>
                <w:noProof/>
                <w:webHidden/>
              </w:rPr>
            </w:r>
          </w:ins>
          <w:r>
            <w:rPr>
              <w:noProof/>
              <w:webHidden/>
            </w:rPr>
            <w:fldChar w:fldCharType="separate"/>
          </w:r>
          <w:ins w:id="329" w:author="Tuomainen Mika" w:date="2013-11-01T11:40:00Z">
            <w:r>
              <w:rPr>
                <w:noProof/>
                <w:webHidden/>
              </w:rPr>
              <w:t>70</w:t>
            </w:r>
            <w:r>
              <w:rPr>
                <w:noProof/>
                <w:webHidden/>
              </w:rPr>
              <w:fldChar w:fldCharType="end"/>
            </w:r>
            <w:r w:rsidRPr="00B2044C">
              <w:rPr>
                <w:rStyle w:val="Hyperlinkki"/>
                <w:noProof/>
              </w:rPr>
              <w:fldChar w:fldCharType="end"/>
            </w:r>
          </w:ins>
        </w:p>
        <w:p w14:paraId="3A2F21DC" w14:textId="77777777" w:rsidR="00D268E6" w:rsidRDefault="00D268E6">
          <w:pPr>
            <w:pStyle w:val="Sisluet3"/>
            <w:tabs>
              <w:tab w:val="left" w:pos="1200"/>
              <w:tab w:val="right" w:leader="dot" w:pos="9629"/>
            </w:tabs>
            <w:rPr>
              <w:ins w:id="330" w:author="Tuomainen Mika" w:date="2013-11-01T11:40:00Z"/>
              <w:rFonts w:asciiTheme="minorHAnsi" w:eastAsiaTheme="minorEastAsia" w:hAnsiTheme="minorHAnsi" w:cstheme="minorBidi"/>
              <w:i w:val="0"/>
              <w:noProof/>
              <w:sz w:val="22"/>
              <w:szCs w:val="22"/>
              <w:lang w:eastAsia="fi-FI"/>
            </w:rPr>
          </w:pPr>
          <w:ins w:id="33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3.1.3</w:t>
            </w:r>
            <w:r>
              <w:rPr>
                <w:rFonts w:asciiTheme="minorHAnsi" w:eastAsiaTheme="minorEastAsia" w:hAnsiTheme="minorHAnsi" w:cstheme="minorBidi"/>
                <w:i w:val="0"/>
                <w:noProof/>
                <w:sz w:val="22"/>
                <w:szCs w:val="22"/>
                <w:lang w:eastAsia="fi-FI"/>
              </w:rPr>
              <w:tab/>
            </w:r>
            <w:r w:rsidRPr="00B2044C">
              <w:rPr>
                <w:rStyle w:val="Hyperlinkki"/>
                <w:noProof/>
              </w:rPr>
              <w:t>Lähete- ja hoitopalaute</w:t>
            </w:r>
            <w:r>
              <w:rPr>
                <w:noProof/>
                <w:webHidden/>
              </w:rPr>
              <w:tab/>
            </w:r>
            <w:r>
              <w:rPr>
                <w:noProof/>
                <w:webHidden/>
              </w:rPr>
              <w:fldChar w:fldCharType="begin"/>
            </w:r>
            <w:r>
              <w:rPr>
                <w:noProof/>
                <w:webHidden/>
              </w:rPr>
              <w:instrText xml:space="preserve"> PAGEREF _Toc371069502 \h </w:instrText>
            </w:r>
            <w:r>
              <w:rPr>
                <w:noProof/>
                <w:webHidden/>
              </w:rPr>
            </w:r>
          </w:ins>
          <w:r>
            <w:rPr>
              <w:noProof/>
              <w:webHidden/>
            </w:rPr>
            <w:fldChar w:fldCharType="separate"/>
          </w:r>
          <w:ins w:id="332" w:author="Tuomainen Mika" w:date="2013-11-01T11:40:00Z">
            <w:r>
              <w:rPr>
                <w:noProof/>
                <w:webHidden/>
              </w:rPr>
              <w:t>79</w:t>
            </w:r>
            <w:r>
              <w:rPr>
                <w:noProof/>
                <w:webHidden/>
              </w:rPr>
              <w:fldChar w:fldCharType="end"/>
            </w:r>
            <w:r w:rsidRPr="00B2044C">
              <w:rPr>
                <w:rStyle w:val="Hyperlinkki"/>
                <w:noProof/>
              </w:rPr>
              <w:fldChar w:fldCharType="end"/>
            </w:r>
          </w:ins>
        </w:p>
        <w:p w14:paraId="3D32BD14" w14:textId="77777777" w:rsidR="00D268E6" w:rsidRDefault="00D268E6">
          <w:pPr>
            <w:pStyle w:val="Sisluet2"/>
            <w:tabs>
              <w:tab w:val="left" w:pos="720"/>
              <w:tab w:val="right" w:leader="dot" w:pos="9629"/>
            </w:tabs>
            <w:rPr>
              <w:ins w:id="333" w:author="Tuomainen Mika" w:date="2013-11-01T11:40:00Z"/>
              <w:rFonts w:asciiTheme="minorHAnsi" w:eastAsiaTheme="minorEastAsia" w:hAnsiTheme="minorHAnsi" w:cstheme="minorBidi"/>
              <w:smallCaps w:val="0"/>
              <w:noProof/>
              <w:sz w:val="22"/>
              <w:szCs w:val="22"/>
              <w:lang w:eastAsia="fi-FI"/>
            </w:rPr>
          </w:pPr>
          <w:ins w:id="33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w:t>
            </w:r>
            <w:r>
              <w:rPr>
                <w:rFonts w:asciiTheme="minorHAnsi" w:eastAsiaTheme="minorEastAsia" w:hAnsiTheme="minorHAnsi" w:cstheme="minorBidi"/>
                <w:smallCaps w:val="0"/>
                <w:noProof/>
                <w:sz w:val="22"/>
                <w:szCs w:val="22"/>
                <w:lang w:eastAsia="fi-FI"/>
              </w:rPr>
              <w:tab/>
            </w:r>
            <w:r w:rsidRPr="00B2044C">
              <w:rPr>
                <w:rStyle w:val="Hyperlinkki"/>
                <w:noProof/>
              </w:rPr>
              <w:t>Kertomuksen peruslomakkeiden rakenteiset osat (ydintiedot)</w:t>
            </w:r>
            <w:r>
              <w:rPr>
                <w:noProof/>
                <w:webHidden/>
              </w:rPr>
              <w:tab/>
            </w:r>
            <w:r>
              <w:rPr>
                <w:noProof/>
                <w:webHidden/>
              </w:rPr>
              <w:fldChar w:fldCharType="begin"/>
            </w:r>
            <w:r>
              <w:rPr>
                <w:noProof/>
                <w:webHidden/>
              </w:rPr>
              <w:instrText xml:space="preserve"> PAGEREF _Toc371069503 \h </w:instrText>
            </w:r>
            <w:r>
              <w:rPr>
                <w:noProof/>
                <w:webHidden/>
              </w:rPr>
            </w:r>
          </w:ins>
          <w:r>
            <w:rPr>
              <w:noProof/>
              <w:webHidden/>
            </w:rPr>
            <w:fldChar w:fldCharType="separate"/>
          </w:r>
          <w:ins w:id="335" w:author="Tuomainen Mika" w:date="2013-11-01T11:40:00Z">
            <w:r>
              <w:rPr>
                <w:noProof/>
                <w:webHidden/>
              </w:rPr>
              <w:t>79</w:t>
            </w:r>
            <w:r>
              <w:rPr>
                <w:noProof/>
                <w:webHidden/>
              </w:rPr>
              <w:fldChar w:fldCharType="end"/>
            </w:r>
            <w:r w:rsidRPr="00B2044C">
              <w:rPr>
                <w:rStyle w:val="Hyperlinkki"/>
                <w:noProof/>
              </w:rPr>
              <w:fldChar w:fldCharType="end"/>
            </w:r>
          </w:ins>
        </w:p>
        <w:p w14:paraId="5E8C7F08" w14:textId="77777777" w:rsidR="00D268E6" w:rsidRDefault="00D268E6">
          <w:pPr>
            <w:pStyle w:val="Sisluet3"/>
            <w:tabs>
              <w:tab w:val="left" w:pos="1200"/>
              <w:tab w:val="right" w:leader="dot" w:pos="9629"/>
            </w:tabs>
            <w:rPr>
              <w:ins w:id="336" w:author="Tuomainen Mika" w:date="2013-11-01T11:40:00Z"/>
              <w:rFonts w:asciiTheme="minorHAnsi" w:eastAsiaTheme="minorEastAsia" w:hAnsiTheme="minorHAnsi" w:cstheme="minorBidi"/>
              <w:i w:val="0"/>
              <w:noProof/>
              <w:sz w:val="22"/>
              <w:szCs w:val="22"/>
              <w:lang w:eastAsia="fi-FI"/>
            </w:rPr>
          </w:pPr>
          <w:ins w:id="33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w:t>
            </w:r>
            <w:r>
              <w:rPr>
                <w:rFonts w:asciiTheme="minorHAnsi" w:eastAsiaTheme="minorEastAsia" w:hAnsiTheme="minorHAnsi" w:cstheme="minorBidi"/>
                <w:i w:val="0"/>
                <w:noProof/>
                <w:sz w:val="22"/>
                <w:szCs w:val="22"/>
                <w:lang w:eastAsia="fi-FI"/>
              </w:rPr>
              <w:tab/>
            </w:r>
            <w:r w:rsidRPr="00B2044C">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_Toc371069504 \h </w:instrText>
            </w:r>
            <w:r>
              <w:rPr>
                <w:noProof/>
                <w:webHidden/>
              </w:rPr>
            </w:r>
          </w:ins>
          <w:r>
            <w:rPr>
              <w:noProof/>
              <w:webHidden/>
            </w:rPr>
            <w:fldChar w:fldCharType="separate"/>
          </w:r>
          <w:ins w:id="338" w:author="Tuomainen Mika" w:date="2013-11-01T11:40:00Z">
            <w:r>
              <w:rPr>
                <w:noProof/>
                <w:webHidden/>
              </w:rPr>
              <w:t>80</w:t>
            </w:r>
            <w:r>
              <w:rPr>
                <w:noProof/>
                <w:webHidden/>
              </w:rPr>
              <w:fldChar w:fldCharType="end"/>
            </w:r>
            <w:r w:rsidRPr="00B2044C">
              <w:rPr>
                <w:rStyle w:val="Hyperlinkki"/>
                <w:noProof/>
              </w:rPr>
              <w:fldChar w:fldCharType="end"/>
            </w:r>
          </w:ins>
        </w:p>
        <w:p w14:paraId="4EF23CC8" w14:textId="77777777" w:rsidR="00D268E6" w:rsidRDefault="00D268E6">
          <w:pPr>
            <w:pStyle w:val="Sisluet3"/>
            <w:tabs>
              <w:tab w:val="left" w:pos="1200"/>
              <w:tab w:val="right" w:leader="dot" w:pos="9629"/>
            </w:tabs>
            <w:rPr>
              <w:ins w:id="339" w:author="Tuomainen Mika" w:date="2013-11-01T11:40:00Z"/>
              <w:rFonts w:asciiTheme="minorHAnsi" w:eastAsiaTheme="minorEastAsia" w:hAnsiTheme="minorHAnsi" w:cstheme="minorBidi"/>
              <w:i w:val="0"/>
              <w:noProof/>
              <w:sz w:val="22"/>
              <w:szCs w:val="22"/>
              <w:lang w:eastAsia="fi-FI"/>
            </w:rPr>
          </w:pPr>
          <w:ins w:id="34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3.2.2</w:t>
            </w:r>
            <w:r>
              <w:rPr>
                <w:rFonts w:asciiTheme="minorHAnsi" w:eastAsiaTheme="minorEastAsia" w:hAnsiTheme="minorHAnsi" w:cstheme="minorBidi"/>
                <w:i w:val="0"/>
                <w:noProof/>
                <w:sz w:val="22"/>
                <w:szCs w:val="22"/>
                <w:lang w:eastAsia="fi-FI"/>
              </w:rPr>
              <w:tab/>
            </w:r>
            <w:r w:rsidRPr="00B2044C">
              <w:rPr>
                <w:rStyle w:val="Hyperlinkki"/>
                <w:noProof/>
              </w:rPr>
              <w:t>Diagnoosit (+ hoidon syy)</w:t>
            </w:r>
            <w:r>
              <w:rPr>
                <w:noProof/>
                <w:webHidden/>
              </w:rPr>
              <w:tab/>
            </w:r>
            <w:r>
              <w:rPr>
                <w:noProof/>
                <w:webHidden/>
              </w:rPr>
              <w:fldChar w:fldCharType="begin"/>
            </w:r>
            <w:r>
              <w:rPr>
                <w:noProof/>
                <w:webHidden/>
              </w:rPr>
              <w:instrText xml:space="preserve"> PAGEREF _Toc371069505 \h </w:instrText>
            </w:r>
            <w:r>
              <w:rPr>
                <w:noProof/>
                <w:webHidden/>
              </w:rPr>
            </w:r>
          </w:ins>
          <w:r>
            <w:rPr>
              <w:noProof/>
              <w:webHidden/>
            </w:rPr>
            <w:fldChar w:fldCharType="separate"/>
          </w:r>
          <w:ins w:id="341" w:author="Tuomainen Mika" w:date="2013-11-01T11:40:00Z">
            <w:r>
              <w:rPr>
                <w:noProof/>
                <w:webHidden/>
              </w:rPr>
              <w:t>83</w:t>
            </w:r>
            <w:r>
              <w:rPr>
                <w:noProof/>
                <w:webHidden/>
              </w:rPr>
              <w:fldChar w:fldCharType="end"/>
            </w:r>
            <w:r w:rsidRPr="00B2044C">
              <w:rPr>
                <w:rStyle w:val="Hyperlinkki"/>
                <w:noProof/>
              </w:rPr>
              <w:fldChar w:fldCharType="end"/>
            </w:r>
          </w:ins>
        </w:p>
        <w:p w14:paraId="3E12AD8E" w14:textId="77777777" w:rsidR="00D268E6" w:rsidRDefault="00D268E6">
          <w:pPr>
            <w:pStyle w:val="Sisluet3"/>
            <w:tabs>
              <w:tab w:val="left" w:pos="1200"/>
              <w:tab w:val="right" w:leader="dot" w:pos="9629"/>
            </w:tabs>
            <w:rPr>
              <w:ins w:id="342" w:author="Tuomainen Mika" w:date="2013-11-01T11:40:00Z"/>
              <w:rFonts w:asciiTheme="minorHAnsi" w:eastAsiaTheme="minorEastAsia" w:hAnsiTheme="minorHAnsi" w:cstheme="minorBidi"/>
              <w:i w:val="0"/>
              <w:noProof/>
              <w:sz w:val="22"/>
              <w:szCs w:val="22"/>
              <w:lang w:eastAsia="fi-FI"/>
            </w:rPr>
          </w:pPr>
          <w:ins w:id="34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3.2.3</w:t>
            </w:r>
            <w:r>
              <w:rPr>
                <w:rFonts w:asciiTheme="minorHAnsi" w:eastAsiaTheme="minorEastAsia" w:hAnsiTheme="minorHAnsi" w:cstheme="minorBidi"/>
                <w:i w:val="0"/>
                <w:noProof/>
                <w:sz w:val="22"/>
                <w:szCs w:val="22"/>
                <w:lang w:eastAsia="fi-FI"/>
              </w:rPr>
              <w:tab/>
            </w:r>
            <w:r w:rsidRPr="00B2044C">
              <w:rPr>
                <w:rStyle w:val="Hyperlinkki"/>
                <w:noProof/>
              </w:rPr>
              <w:t>Toimenpiteet</w:t>
            </w:r>
            <w:r>
              <w:rPr>
                <w:noProof/>
                <w:webHidden/>
              </w:rPr>
              <w:tab/>
            </w:r>
            <w:r>
              <w:rPr>
                <w:noProof/>
                <w:webHidden/>
              </w:rPr>
              <w:fldChar w:fldCharType="begin"/>
            </w:r>
            <w:r>
              <w:rPr>
                <w:noProof/>
                <w:webHidden/>
              </w:rPr>
              <w:instrText xml:space="preserve"> PAGEREF _Toc371069506 \h </w:instrText>
            </w:r>
            <w:r>
              <w:rPr>
                <w:noProof/>
                <w:webHidden/>
              </w:rPr>
            </w:r>
          </w:ins>
          <w:r>
            <w:rPr>
              <w:noProof/>
              <w:webHidden/>
            </w:rPr>
            <w:fldChar w:fldCharType="separate"/>
          </w:r>
          <w:ins w:id="344" w:author="Tuomainen Mika" w:date="2013-11-01T11:40:00Z">
            <w:r>
              <w:rPr>
                <w:noProof/>
                <w:webHidden/>
              </w:rPr>
              <w:t>92</w:t>
            </w:r>
            <w:r>
              <w:rPr>
                <w:noProof/>
                <w:webHidden/>
              </w:rPr>
              <w:fldChar w:fldCharType="end"/>
            </w:r>
            <w:r w:rsidRPr="00B2044C">
              <w:rPr>
                <w:rStyle w:val="Hyperlinkki"/>
                <w:noProof/>
              </w:rPr>
              <w:fldChar w:fldCharType="end"/>
            </w:r>
          </w:ins>
        </w:p>
        <w:p w14:paraId="6D9905D0" w14:textId="77777777" w:rsidR="00D268E6" w:rsidRDefault="00D268E6">
          <w:pPr>
            <w:pStyle w:val="Sisluet3"/>
            <w:tabs>
              <w:tab w:val="left" w:pos="1200"/>
              <w:tab w:val="right" w:leader="dot" w:pos="9629"/>
            </w:tabs>
            <w:rPr>
              <w:ins w:id="345" w:author="Tuomainen Mika" w:date="2013-11-01T11:40:00Z"/>
              <w:rFonts w:asciiTheme="minorHAnsi" w:eastAsiaTheme="minorEastAsia" w:hAnsiTheme="minorHAnsi" w:cstheme="minorBidi"/>
              <w:i w:val="0"/>
              <w:noProof/>
              <w:sz w:val="22"/>
              <w:szCs w:val="22"/>
              <w:lang w:eastAsia="fi-FI"/>
            </w:rPr>
          </w:pPr>
          <w:ins w:id="34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3.2.4</w:t>
            </w:r>
            <w:r>
              <w:rPr>
                <w:rFonts w:asciiTheme="minorHAnsi" w:eastAsiaTheme="minorEastAsia" w:hAnsiTheme="minorHAnsi" w:cstheme="minorBidi"/>
                <w:i w:val="0"/>
                <w:noProof/>
                <w:sz w:val="22"/>
                <w:szCs w:val="22"/>
                <w:lang w:eastAsia="fi-FI"/>
              </w:rPr>
              <w:tab/>
            </w:r>
            <w:r w:rsidRPr="00B2044C">
              <w:rPr>
                <w:rStyle w:val="Hyperlinkki"/>
                <w:noProof/>
              </w:rPr>
              <w:t>Tutkimukset ja tulokset</w:t>
            </w:r>
            <w:r>
              <w:rPr>
                <w:noProof/>
                <w:webHidden/>
              </w:rPr>
              <w:tab/>
            </w:r>
            <w:r>
              <w:rPr>
                <w:noProof/>
                <w:webHidden/>
              </w:rPr>
              <w:fldChar w:fldCharType="begin"/>
            </w:r>
            <w:r>
              <w:rPr>
                <w:noProof/>
                <w:webHidden/>
              </w:rPr>
              <w:instrText xml:space="preserve"> PAGEREF _Toc371069507 \h </w:instrText>
            </w:r>
            <w:r>
              <w:rPr>
                <w:noProof/>
                <w:webHidden/>
              </w:rPr>
            </w:r>
          </w:ins>
          <w:r>
            <w:rPr>
              <w:noProof/>
              <w:webHidden/>
            </w:rPr>
            <w:fldChar w:fldCharType="separate"/>
          </w:r>
          <w:ins w:id="347" w:author="Tuomainen Mika" w:date="2013-11-01T11:40:00Z">
            <w:r>
              <w:rPr>
                <w:noProof/>
                <w:webHidden/>
              </w:rPr>
              <w:t>95</w:t>
            </w:r>
            <w:r>
              <w:rPr>
                <w:noProof/>
                <w:webHidden/>
              </w:rPr>
              <w:fldChar w:fldCharType="end"/>
            </w:r>
            <w:r w:rsidRPr="00B2044C">
              <w:rPr>
                <w:rStyle w:val="Hyperlinkki"/>
                <w:noProof/>
              </w:rPr>
              <w:fldChar w:fldCharType="end"/>
            </w:r>
          </w:ins>
        </w:p>
        <w:p w14:paraId="2280E59D" w14:textId="77777777" w:rsidR="00D268E6" w:rsidRDefault="00D268E6">
          <w:pPr>
            <w:pStyle w:val="Sisluet3"/>
            <w:tabs>
              <w:tab w:val="left" w:pos="1200"/>
              <w:tab w:val="right" w:leader="dot" w:pos="9629"/>
            </w:tabs>
            <w:rPr>
              <w:ins w:id="348" w:author="Tuomainen Mika" w:date="2013-11-01T11:40:00Z"/>
              <w:rFonts w:asciiTheme="minorHAnsi" w:eastAsiaTheme="minorEastAsia" w:hAnsiTheme="minorHAnsi" w:cstheme="minorBidi"/>
              <w:i w:val="0"/>
              <w:noProof/>
              <w:sz w:val="22"/>
              <w:szCs w:val="22"/>
              <w:lang w:eastAsia="fi-FI"/>
            </w:rPr>
          </w:pPr>
          <w:ins w:id="34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3.2.5</w:t>
            </w:r>
            <w:r>
              <w:rPr>
                <w:rFonts w:asciiTheme="minorHAnsi" w:eastAsiaTheme="minorEastAsia" w:hAnsiTheme="minorHAnsi" w:cstheme="minorBidi"/>
                <w:i w:val="0"/>
                <w:noProof/>
                <w:sz w:val="22"/>
                <w:szCs w:val="22"/>
                <w:lang w:eastAsia="fi-FI"/>
              </w:rPr>
              <w:tab/>
            </w:r>
            <w:r w:rsidRPr="00B2044C">
              <w:rPr>
                <w:rStyle w:val="Hyperlinkki"/>
                <w:noProof/>
              </w:rPr>
              <w:t>Palvelutapahtuma</w:t>
            </w:r>
            <w:r>
              <w:rPr>
                <w:noProof/>
                <w:webHidden/>
              </w:rPr>
              <w:tab/>
            </w:r>
            <w:r>
              <w:rPr>
                <w:noProof/>
                <w:webHidden/>
              </w:rPr>
              <w:fldChar w:fldCharType="begin"/>
            </w:r>
            <w:r>
              <w:rPr>
                <w:noProof/>
                <w:webHidden/>
              </w:rPr>
              <w:instrText xml:space="preserve"> PAGEREF _Toc371069508 \h </w:instrText>
            </w:r>
            <w:r>
              <w:rPr>
                <w:noProof/>
                <w:webHidden/>
              </w:rPr>
            </w:r>
          </w:ins>
          <w:r>
            <w:rPr>
              <w:noProof/>
              <w:webHidden/>
            </w:rPr>
            <w:fldChar w:fldCharType="separate"/>
          </w:r>
          <w:ins w:id="350" w:author="Tuomainen Mika" w:date="2013-11-01T11:40:00Z">
            <w:r>
              <w:rPr>
                <w:noProof/>
                <w:webHidden/>
              </w:rPr>
              <w:t>100</w:t>
            </w:r>
            <w:r>
              <w:rPr>
                <w:noProof/>
                <w:webHidden/>
              </w:rPr>
              <w:fldChar w:fldCharType="end"/>
            </w:r>
            <w:r w:rsidRPr="00B2044C">
              <w:rPr>
                <w:rStyle w:val="Hyperlinkki"/>
                <w:noProof/>
              </w:rPr>
              <w:fldChar w:fldCharType="end"/>
            </w:r>
          </w:ins>
        </w:p>
        <w:p w14:paraId="45F584D6" w14:textId="77777777" w:rsidR="00D268E6" w:rsidRDefault="00D268E6">
          <w:pPr>
            <w:pStyle w:val="Sisluet3"/>
            <w:tabs>
              <w:tab w:val="left" w:pos="1200"/>
              <w:tab w:val="right" w:leader="dot" w:pos="9629"/>
            </w:tabs>
            <w:rPr>
              <w:ins w:id="351" w:author="Tuomainen Mika" w:date="2013-11-01T11:40:00Z"/>
              <w:rFonts w:asciiTheme="minorHAnsi" w:eastAsiaTheme="minorEastAsia" w:hAnsiTheme="minorHAnsi" w:cstheme="minorBidi"/>
              <w:i w:val="0"/>
              <w:noProof/>
              <w:sz w:val="22"/>
              <w:szCs w:val="22"/>
              <w:lang w:eastAsia="fi-FI"/>
            </w:rPr>
          </w:pPr>
          <w:ins w:id="35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"_Toc371069509"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3.2.6</w:t>
            </w:r>
            <w:r>
              <w:rPr>
                <w:rFonts w:asciiTheme="minorHAnsi" w:eastAsiaTheme="minorEastAsia" w:hAnsiTheme="minorHAnsi" w:cstheme="minorBidi"/>
                <w:i w:val="0"/>
                <w:noProof/>
                <w:sz w:val="22"/>
                <w:szCs w:val="22"/>
                <w:lang w:eastAsia="fi-FI"/>
              </w:rPr>
              <w:tab/>
            </w:r>
            <w:r w:rsidRPr="00B2044C">
              <w:rPr>
                <w:rStyle w:val="Hyperlinkki"/>
                <w:noProof/>
              </w:rPr>
              <w:t>Apuvälineet</w:t>
            </w:r>
            <w:r>
              <w:rPr>
                <w:noProof/>
                <w:webHidden/>
              </w:rPr>
              <w:tab/>
            </w:r>
            <w:r>
              <w:rPr>
                <w:noProof/>
                <w:webHidden/>
              </w:rPr>
              <w:fldChar w:fldCharType="begin"/>
            </w:r>
            <w:r>
              <w:rPr>
                <w:noProof/>
                <w:webHidden/>
              </w:rPr>
              <w:instrText xml:space="preserve"> PAGEREF _Toc371069509 \h </w:instrText>
            </w:r>
            <w:r>
              <w:rPr>
                <w:noProof/>
                <w:webHidden/>
              </w:rPr>
            </w:r>
          </w:ins>
          <w:r>
            <w:rPr>
              <w:noProof/>
              <w:webHidden/>
            </w:rPr>
            <w:fldChar w:fldCharType="separate"/>
          </w:r>
          <w:ins w:id="353" w:author="Tuomainen Mika" w:date="2013-11-01T11:40:00Z">
            <w:r>
              <w:rPr>
                <w:noProof/>
                <w:webHidden/>
              </w:rPr>
              <w:t>103</w:t>
            </w:r>
            <w:r>
              <w:rPr>
                <w:noProof/>
                <w:webHidden/>
              </w:rPr>
              <w:fldChar w:fldCharType="end"/>
            </w:r>
            <w:r w:rsidRPr="00B2044C">
              <w:rPr>
                <w:rStyle w:val="Hyperlinkki"/>
                <w:noProof/>
              </w:rPr>
              <w:fldChar w:fldCharType="end"/>
            </w:r>
          </w:ins>
        </w:p>
        <w:p w14:paraId="76F5E68C" w14:textId="77777777" w:rsidR="00D268E6" w:rsidRDefault="00D268E6">
          <w:pPr>
            <w:pStyle w:val="Sisluet3"/>
            <w:tabs>
              <w:tab w:val="left" w:pos="1200"/>
              <w:tab w:val="right" w:leader="dot" w:pos="9629"/>
            </w:tabs>
            <w:rPr>
              <w:ins w:id="354" w:author="Tuomainen Mika" w:date="2013-11-01T11:40:00Z"/>
              <w:rFonts w:asciiTheme="minorHAnsi" w:eastAsiaTheme="minorEastAsia" w:hAnsiTheme="minorHAnsi" w:cstheme="minorBidi"/>
              <w:i w:val="0"/>
              <w:noProof/>
              <w:sz w:val="22"/>
              <w:szCs w:val="22"/>
              <w:lang w:eastAsia="fi-FI"/>
            </w:rPr>
          </w:pPr>
          <w:ins w:id="35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3.2.7</w:t>
            </w:r>
            <w:r>
              <w:rPr>
                <w:rFonts w:asciiTheme="minorHAnsi" w:eastAsiaTheme="minorEastAsia" w:hAnsiTheme="minorHAnsi" w:cstheme="minorBidi"/>
                <w:i w:val="0"/>
                <w:noProof/>
                <w:sz w:val="22"/>
                <w:szCs w:val="22"/>
                <w:lang w:eastAsia="fi-FI"/>
              </w:rPr>
              <w:tab/>
            </w:r>
            <w:r w:rsidRPr="00B2044C">
              <w:rPr>
                <w:rStyle w:val="Hyperlinkki"/>
                <w:noProof/>
              </w:rPr>
              <w:t>Veriryhmä</w:t>
            </w:r>
            <w:r>
              <w:rPr>
                <w:noProof/>
                <w:webHidden/>
              </w:rPr>
              <w:tab/>
            </w:r>
            <w:r>
              <w:rPr>
                <w:noProof/>
                <w:webHidden/>
              </w:rPr>
              <w:fldChar w:fldCharType="begin"/>
            </w:r>
            <w:r>
              <w:rPr>
                <w:noProof/>
                <w:webHidden/>
              </w:rPr>
              <w:instrText xml:space="preserve"> PAGEREF _Toc371069510 \h </w:instrText>
            </w:r>
            <w:r>
              <w:rPr>
                <w:noProof/>
                <w:webHidden/>
              </w:rPr>
            </w:r>
          </w:ins>
          <w:r>
            <w:rPr>
              <w:noProof/>
              <w:webHidden/>
            </w:rPr>
            <w:fldChar w:fldCharType="separate"/>
          </w:r>
          <w:ins w:id="356" w:author="Tuomainen Mika" w:date="2013-11-01T11:40:00Z">
            <w:r>
              <w:rPr>
                <w:noProof/>
                <w:webHidden/>
              </w:rPr>
              <w:t>104</w:t>
            </w:r>
            <w:r>
              <w:rPr>
                <w:noProof/>
                <w:webHidden/>
              </w:rPr>
              <w:fldChar w:fldCharType="end"/>
            </w:r>
            <w:r w:rsidRPr="00B2044C">
              <w:rPr>
                <w:rStyle w:val="Hyperlinkki"/>
                <w:noProof/>
              </w:rPr>
              <w:fldChar w:fldCharType="end"/>
            </w:r>
          </w:ins>
        </w:p>
        <w:p w14:paraId="529A7CC6" w14:textId="77777777" w:rsidR="00D268E6" w:rsidRDefault="00D268E6">
          <w:pPr>
            <w:pStyle w:val="Sisluet3"/>
            <w:tabs>
              <w:tab w:val="left" w:pos="1200"/>
              <w:tab w:val="right" w:leader="dot" w:pos="9629"/>
            </w:tabs>
            <w:rPr>
              <w:ins w:id="357" w:author="Tuomainen Mika" w:date="2013-11-01T11:40:00Z"/>
              <w:rFonts w:asciiTheme="minorHAnsi" w:eastAsiaTheme="minorEastAsia" w:hAnsiTheme="minorHAnsi" w:cstheme="minorBidi"/>
              <w:i w:val="0"/>
              <w:noProof/>
              <w:sz w:val="22"/>
              <w:szCs w:val="22"/>
              <w:lang w:eastAsia="fi-FI"/>
            </w:rPr>
          </w:pPr>
          <w:ins w:id="35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3.2.8</w:t>
            </w:r>
            <w:r>
              <w:rPr>
                <w:rFonts w:asciiTheme="minorHAnsi" w:eastAsiaTheme="minorEastAsia" w:hAnsiTheme="minorHAnsi" w:cstheme="minorBidi"/>
                <w:i w:val="0"/>
                <w:noProof/>
                <w:sz w:val="22"/>
                <w:szCs w:val="22"/>
                <w:lang w:eastAsia="fi-FI"/>
              </w:rPr>
              <w:tab/>
            </w:r>
            <w:r w:rsidRPr="00B2044C">
              <w:rPr>
                <w:rStyle w:val="Hyperlinkki"/>
                <w:noProof/>
              </w:rPr>
              <w:t>Toimintakyky</w:t>
            </w:r>
            <w:r>
              <w:rPr>
                <w:noProof/>
                <w:webHidden/>
              </w:rPr>
              <w:tab/>
            </w:r>
            <w:r>
              <w:rPr>
                <w:noProof/>
                <w:webHidden/>
              </w:rPr>
              <w:fldChar w:fldCharType="begin"/>
            </w:r>
            <w:r>
              <w:rPr>
                <w:noProof/>
                <w:webHidden/>
              </w:rPr>
              <w:instrText xml:space="preserve"> PAGEREF _Toc371069511 \h </w:instrText>
            </w:r>
            <w:r>
              <w:rPr>
                <w:noProof/>
                <w:webHidden/>
              </w:rPr>
            </w:r>
          </w:ins>
          <w:r>
            <w:rPr>
              <w:noProof/>
              <w:webHidden/>
            </w:rPr>
            <w:fldChar w:fldCharType="separate"/>
          </w:r>
          <w:ins w:id="359" w:author="Tuomainen Mika" w:date="2013-11-01T11:40:00Z">
            <w:r>
              <w:rPr>
                <w:noProof/>
                <w:webHidden/>
              </w:rPr>
              <w:t>105</w:t>
            </w:r>
            <w:r>
              <w:rPr>
                <w:noProof/>
                <w:webHidden/>
              </w:rPr>
              <w:fldChar w:fldCharType="end"/>
            </w:r>
            <w:r w:rsidRPr="00B2044C">
              <w:rPr>
                <w:rStyle w:val="Hyperlinkki"/>
                <w:noProof/>
              </w:rPr>
              <w:fldChar w:fldCharType="end"/>
            </w:r>
          </w:ins>
        </w:p>
        <w:p w14:paraId="0BB191C6" w14:textId="77777777" w:rsidR="00D268E6" w:rsidRDefault="00D268E6">
          <w:pPr>
            <w:pStyle w:val="Sisluet3"/>
            <w:tabs>
              <w:tab w:val="left" w:pos="1200"/>
              <w:tab w:val="right" w:leader="dot" w:pos="9629"/>
            </w:tabs>
            <w:rPr>
              <w:ins w:id="360" w:author="Tuomainen Mika" w:date="2013-11-01T11:40:00Z"/>
              <w:rFonts w:asciiTheme="minorHAnsi" w:eastAsiaTheme="minorEastAsia" w:hAnsiTheme="minorHAnsi" w:cstheme="minorBidi"/>
              <w:i w:val="0"/>
              <w:noProof/>
              <w:sz w:val="22"/>
              <w:szCs w:val="22"/>
              <w:lang w:eastAsia="fi-FI"/>
            </w:rPr>
          </w:pPr>
          <w:ins w:id="36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3.2.9</w:t>
            </w:r>
            <w:r>
              <w:rPr>
                <w:rFonts w:asciiTheme="minorHAnsi" w:eastAsiaTheme="minorEastAsia" w:hAnsiTheme="minorHAnsi" w:cstheme="minorBidi"/>
                <w:i w:val="0"/>
                <w:noProof/>
                <w:sz w:val="22"/>
                <w:szCs w:val="22"/>
                <w:lang w:eastAsia="fi-FI"/>
              </w:rPr>
              <w:tab/>
            </w:r>
            <w:r w:rsidRPr="00B2044C">
              <w:rPr>
                <w:rStyle w:val="Hyperlinkki"/>
                <w:noProof/>
              </w:rPr>
              <w:t>Todistukset ja lausunnot</w:t>
            </w:r>
            <w:r>
              <w:rPr>
                <w:noProof/>
                <w:webHidden/>
              </w:rPr>
              <w:tab/>
            </w:r>
            <w:r>
              <w:rPr>
                <w:noProof/>
                <w:webHidden/>
              </w:rPr>
              <w:fldChar w:fldCharType="begin"/>
            </w:r>
            <w:r>
              <w:rPr>
                <w:noProof/>
                <w:webHidden/>
              </w:rPr>
              <w:instrText xml:space="preserve"> PAGEREF _Toc371069512 \h </w:instrText>
            </w:r>
            <w:r>
              <w:rPr>
                <w:noProof/>
                <w:webHidden/>
              </w:rPr>
            </w:r>
          </w:ins>
          <w:r>
            <w:rPr>
              <w:noProof/>
              <w:webHidden/>
            </w:rPr>
            <w:fldChar w:fldCharType="separate"/>
          </w:r>
          <w:ins w:id="362" w:author="Tuomainen Mika" w:date="2013-11-01T11:40:00Z">
            <w:r>
              <w:rPr>
                <w:noProof/>
                <w:webHidden/>
              </w:rPr>
              <w:t>106</w:t>
            </w:r>
            <w:r>
              <w:rPr>
                <w:noProof/>
                <w:webHidden/>
              </w:rPr>
              <w:fldChar w:fldCharType="end"/>
            </w:r>
            <w:r w:rsidRPr="00B2044C">
              <w:rPr>
                <w:rStyle w:val="Hyperlinkki"/>
                <w:noProof/>
              </w:rPr>
              <w:fldChar w:fldCharType="end"/>
            </w:r>
          </w:ins>
        </w:p>
        <w:p w14:paraId="3632043D" w14:textId="77777777" w:rsidR="00D268E6" w:rsidRDefault="00D268E6">
          <w:pPr>
            <w:pStyle w:val="Sisluet3"/>
            <w:tabs>
              <w:tab w:val="left" w:pos="1440"/>
              <w:tab w:val="right" w:leader="dot" w:pos="9629"/>
            </w:tabs>
            <w:rPr>
              <w:ins w:id="363" w:author="Tuomainen Mika" w:date="2013-11-01T11:40:00Z"/>
              <w:rFonts w:asciiTheme="minorHAnsi" w:eastAsiaTheme="minorEastAsia" w:hAnsiTheme="minorHAnsi" w:cstheme="minorBidi"/>
              <w:i w:val="0"/>
              <w:noProof/>
              <w:sz w:val="22"/>
              <w:szCs w:val="22"/>
              <w:lang w:eastAsia="fi-FI"/>
            </w:rPr>
          </w:pPr>
          <w:ins w:id="36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3.2.10</w:t>
            </w:r>
            <w:r>
              <w:rPr>
                <w:rFonts w:asciiTheme="minorHAnsi" w:eastAsiaTheme="minorEastAsia" w:hAnsiTheme="minorHAnsi" w:cstheme="minorBidi"/>
                <w:i w:val="0"/>
                <w:noProof/>
                <w:sz w:val="22"/>
                <w:szCs w:val="22"/>
                <w:lang w:eastAsia="fi-FI"/>
              </w:rPr>
              <w:tab/>
            </w:r>
            <w:r w:rsidRPr="00B2044C">
              <w:rPr>
                <w:rStyle w:val="Hyperlinkki"/>
                <w:noProof/>
              </w:rPr>
              <w:t>Jonoon asettaminen</w:t>
            </w:r>
            <w:r>
              <w:rPr>
                <w:noProof/>
                <w:webHidden/>
              </w:rPr>
              <w:tab/>
            </w:r>
            <w:r>
              <w:rPr>
                <w:noProof/>
                <w:webHidden/>
              </w:rPr>
              <w:fldChar w:fldCharType="begin"/>
            </w:r>
            <w:r>
              <w:rPr>
                <w:noProof/>
                <w:webHidden/>
              </w:rPr>
              <w:instrText xml:space="preserve"> PAGEREF _Toc371069513 \h </w:instrText>
            </w:r>
            <w:r>
              <w:rPr>
                <w:noProof/>
                <w:webHidden/>
              </w:rPr>
            </w:r>
          </w:ins>
          <w:r>
            <w:rPr>
              <w:noProof/>
              <w:webHidden/>
            </w:rPr>
            <w:fldChar w:fldCharType="separate"/>
          </w:r>
          <w:ins w:id="365" w:author="Tuomainen Mika" w:date="2013-11-01T11:40:00Z">
            <w:r>
              <w:rPr>
                <w:noProof/>
                <w:webHidden/>
              </w:rPr>
              <w:t>107</w:t>
            </w:r>
            <w:r>
              <w:rPr>
                <w:noProof/>
                <w:webHidden/>
              </w:rPr>
              <w:fldChar w:fldCharType="end"/>
            </w:r>
            <w:r w:rsidRPr="00B2044C">
              <w:rPr>
                <w:rStyle w:val="Hyperlinkki"/>
                <w:noProof/>
              </w:rPr>
              <w:fldChar w:fldCharType="end"/>
            </w:r>
          </w:ins>
        </w:p>
        <w:p w14:paraId="37D9718D" w14:textId="77777777" w:rsidR="00D268E6" w:rsidRDefault="00D268E6">
          <w:pPr>
            <w:pStyle w:val="Sisluet3"/>
            <w:tabs>
              <w:tab w:val="left" w:pos="1440"/>
              <w:tab w:val="right" w:leader="dot" w:pos="9629"/>
            </w:tabs>
            <w:rPr>
              <w:ins w:id="366" w:author="Tuomainen Mika" w:date="2013-11-01T11:40:00Z"/>
              <w:rFonts w:asciiTheme="minorHAnsi" w:eastAsiaTheme="minorEastAsia" w:hAnsiTheme="minorHAnsi" w:cstheme="minorBidi"/>
              <w:i w:val="0"/>
              <w:noProof/>
              <w:sz w:val="22"/>
              <w:szCs w:val="22"/>
              <w:lang w:eastAsia="fi-FI"/>
            </w:rPr>
          </w:pPr>
          <w:ins w:id="36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3.2.11</w:t>
            </w:r>
            <w:r>
              <w:rPr>
                <w:rFonts w:asciiTheme="minorHAnsi" w:eastAsiaTheme="minorEastAsia" w:hAnsiTheme="minorHAnsi" w:cstheme="minorBidi"/>
                <w:i w:val="0"/>
                <w:noProof/>
                <w:sz w:val="22"/>
                <w:szCs w:val="22"/>
                <w:lang w:eastAsia="fi-FI"/>
              </w:rPr>
              <w:tab/>
            </w:r>
            <w:r w:rsidRPr="00B2044C">
              <w:rPr>
                <w:rStyle w:val="Hyperlinkki"/>
                <w:noProof/>
              </w:rPr>
              <w:t>Jatkohoitopaikat ja suunnitellut  seurantakäynnit, hoidon tavoitteet</w:t>
            </w:r>
            <w:r>
              <w:rPr>
                <w:noProof/>
                <w:webHidden/>
              </w:rPr>
              <w:tab/>
            </w:r>
            <w:r>
              <w:rPr>
                <w:noProof/>
                <w:webHidden/>
              </w:rPr>
              <w:fldChar w:fldCharType="begin"/>
            </w:r>
            <w:r>
              <w:rPr>
                <w:noProof/>
                <w:webHidden/>
              </w:rPr>
              <w:instrText xml:space="preserve"> PAGEREF _Toc371069514 \h </w:instrText>
            </w:r>
            <w:r>
              <w:rPr>
                <w:noProof/>
                <w:webHidden/>
              </w:rPr>
            </w:r>
          </w:ins>
          <w:r>
            <w:rPr>
              <w:noProof/>
              <w:webHidden/>
            </w:rPr>
            <w:fldChar w:fldCharType="separate"/>
          </w:r>
          <w:ins w:id="368" w:author="Tuomainen Mika" w:date="2013-11-01T11:40:00Z">
            <w:r>
              <w:rPr>
                <w:noProof/>
                <w:webHidden/>
              </w:rPr>
              <w:t>107</w:t>
            </w:r>
            <w:r>
              <w:rPr>
                <w:noProof/>
                <w:webHidden/>
              </w:rPr>
              <w:fldChar w:fldCharType="end"/>
            </w:r>
            <w:r w:rsidRPr="00B2044C">
              <w:rPr>
                <w:rStyle w:val="Hyperlinkki"/>
                <w:noProof/>
              </w:rPr>
              <w:fldChar w:fldCharType="end"/>
            </w:r>
          </w:ins>
        </w:p>
        <w:p w14:paraId="2BE5FC73" w14:textId="77777777" w:rsidR="00D268E6" w:rsidRDefault="00D268E6">
          <w:pPr>
            <w:pStyle w:val="Sisluet3"/>
            <w:tabs>
              <w:tab w:val="left" w:pos="1440"/>
              <w:tab w:val="right" w:leader="dot" w:pos="9629"/>
            </w:tabs>
            <w:rPr>
              <w:ins w:id="369" w:author="Tuomainen Mika" w:date="2013-11-01T11:40:00Z"/>
              <w:rFonts w:asciiTheme="minorHAnsi" w:eastAsiaTheme="minorEastAsia" w:hAnsiTheme="minorHAnsi" w:cstheme="minorBidi"/>
              <w:i w:val="0"/>
              <w:noProof/>
              <w:sz w:val="22"/>
              <w:szCs w:val="22"/>
              <w:lang w:eastAsia="fi-FI"/>
            </w:rPr>
          </w:pPr>
          <w:ins w:id="37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3.2.12</w:t>
            </w:r>
            <w:r>
              <w:rPr>
                <w:rFonts w:asciiTheme="minorHAnsi" w:eastAsiaTheme="minorEastAsia" w:hAnsiTheme="minorHAnsi" w:cstheme="minorBidi"/>
                <w:i w:val="0"/>
                <w:noProof/>
                <w:sz w:val="22"/>
                <w:szCs w:val="22"/>
                <w:lang w:eastAsia="fi-FI"/>
              </w:rPr>
              <w:tab/>
            </w:r>
            <w:r w:rsidRPr="00B2044C">
              <w:rPr>
                <w:rStyle w:val="Hyperlinkki"/>
                <w:noProof/>
              </w:rPr>
              <w:t>Riskitieto</w:t>
            </w:r>
            <w:r>
              <w:rPr>
                <w:noProof/>
                <w:webHidden/>
              </w:rPr>
              <w:tab/>
            </w:r>
            <w:r>
              <w:rPr>
                <w:noProof/>
                <w:webHidden/>
              </w:rPr>
              <w:fldChar w:fldCharType="begin"/>
            </w:r>
            <w:r>
              <w:rPr>
                <w:noProof/>
                <w:webHidden/>
              </w:rPr>
              <w:instrText xml:space="preserve"> PAGEREF _Toc371069515 \h </w:instrText>
            </w:r>
            <w:r>
              <w:rPr>
                <w:noProof/>
                <w:webHidden/>
              </w:rPr>
            </w:r>
          </w:ins>
          <w:r>
            <w:rPr>
              <w:noProof/>
              <w:webHidden/>
            </w:rPr>
            <w:fldChar w:fldCharType="separate"/>
          </w:r>
          <w:ins w:id="371" w:author="Tuomainen Mika" w:date="2013-11-01T11:40:00Z">
            <w:r>
              <w:rPr>
                <w:noProof/>
                <w:webHidden/>
              </w:rPr>
              <w:t>111</w:t>
            </w:r>
            <w:r>
              <w:rPr>
                <w:noProof/>
                <w:webHidden/>
              </w:rPr>
              <w:fldChar w:fldCharType="end"/>
            </w:r>
            <w:r w:rsidRPr="00B2044C">
              <w:rPr>
                <w:rStyle w:val="Hyperlinkki"/>
                <w:noProof/>
              </w:rPr>
              <w:fldChar w:fldCharType="end"/>
            </w:r>
          </w:ins>
        </w:p>
        <w:p w14:paraId="31129388" w14:textId="77777777" w:rsidR="00D268E6" w:rsidRDefault="00D268E6">
          <w:pPr>
            <w:pStyle w:val="Sisluet3"/>
            <w:tabs>
              <w:tab w:val="left" w:pos="1440"/>
              <w:tab w:val="right" w:leader="dot" w:pos="9629"/>
            </w:tabs>
            <w:rPr>
              <w:ins w:id="372" w:author="Tuomainen Mika" w:date="2013-11-01T11:40:00Z"/>
              <w:rFonts w:asciiTheme="minorHAnsi" w:eastAsiaTheme="minorEastAsia" w:hAnsiTheme="minorHAnsi" w:cstheme="minorBidi"/>
              <w:i w:val="0"/>
              <w:noProof/>
              <w:sz w:val="22"/>
              <w:szCs w:val="22"/>
              <w:lang w:eastAsia="fi-FI"/>
            </w:rPr>
          </w:pPr>
          <w:ins w:id="37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3.2.13</w:t>
            </w:r>
            <w:r>
              <w:rPr>
                <w:rFonts w:asciiTheme="minorHAnsi" w:eastAsiaTheme="minorEastAsia" w:hAnsiTheme="minorHAnsi" w:cstheme="minorBidi"/>
                <w:i w:val="0"/>
                <w:noProof/>
                <w:sz w:val="22"/>
                <w:szCs w:val="22"/>
                <w:lang w:eastAsia="fi-FI"/>
              </w:rPr>
              <w:tab/>
            </w:r>
            <w:r w:rsidRPr="00B2044C">
              <w:rPr>
                <w:rStyle w:val="Hyperlinkki"/>
                <w:bCs/>
                <w:noProof/>
              </w:rPr>
              <w:t>Tiedon lähde</w:t>
            </w:r>
            <w:r>
              <w:rPr>
                <w:noProof/>
                <w:webHidden/>
              </w:rPr>
              <w:tab/>
            </w:r>
            <w:r>
              <w:rPr>
                <w:noProof/>
                <w:webHidden/>
              </w:rPr>
              <w:fldChar w:fldCharType="begin"/>
            </w:r>
            <w:r>
              <w:rPr>
                <w:noProof/>
                <w:webHidden/>
              </w:rPr>
              <w:instrText xml:space="preserve"> PAGEREF _Toc371069516 \h </w:instrText>
            </w:r>
            <w:r>
              <w:rPr>
                <w:noProof/>
                <w:webHidden/>
              </w:rPr>
            </w:r>
          </w:ins>
          <w:r>
            <w:rPr>
              <w:noProof/>
              <w:webHidden/>
            </w:rPr>
            <w:fldChar w:fldCharType="separate"/>
          </w:r>
          <w:ins w:id="374" w:author="Tuomainen Mika" w:date="2013-11-01T11:40:00Z">
            <w:r>
              <w:rPr>
                <w:noProof/>
                <w:webHidden/>
              </w:rPr>
              <w:t>122</w:t>
            </w:r>
            <w:r>
              <w:rPr>
                <w:noProof/>
                <w:webHidden/>
              </w:rPr>
              <w:fldChar w:fldCharType="end"/>
            </w:r>
            <w:r w:rsidRPr="00B2044C">
              <w:rPr>
                <w:rStyle w:val="Hyperlinkki"/>
                <w:noProof/>
              </w:rPr>
              <w:fldChar w:fldCharType="end"/>
            </w:r>
          </w:ins>
        </w:p>
        <w:p w14:paraId="30B29463" w14:textId="77777777" w:rsidR="00D268E6" w:rsidRDefault="00D268E6">
          <w:pPr>
            <w:pStyle w:val="Sisluet3"/>
            <w:tabs>
              <w:tab w:val="left" w:pos="1440"/>
              <w:tab w:val="right" w:leader="dot" w:pos="9629"/>
            </w:tabs>
            <w:rPr>
              <w:ins w:id="375" w:author="Tuomainen Mika" w:date="2013-11-01T11:40:00Z"/>
              <w:rFonts w:asciiTheme="minorHAnsi" w:eastAsiaTheme="minorEastAsia" w:hAnsiTheme="minorHAnsi" w:cstheme="minorBidi"/>
              <w:i w:val="0"/>
              <w:noProof/>
              <w:sz w:val="22"/>
              <w:szCs w:val="22"/>
              <w:lang w:eastAsia="fi-FI"/>
            </w:rPr>
          </w:pPr>
          <w:ins w:id="37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3.2.14</w:t>
            </w:r>
            <w:r>
              <w:rPr>
                <w:rFonts w:asciiTheme="minorHAnsi" w:eastAsiaTheme="minorEastAsia" w:hAnsiTheme="minorHAnsi" w:cstheme="minorBidi"/>
                <w:i w:val="0"/>
                <w:noProof/>
                <w:sz w:val="22"/>
                <w:szCs w:val="22"/>
                <w:lang w:eastAsia="fi-FI"/>
              </w:rPr>
              <w:tab/>
            </w:r>
            <w:r w:rsidRPr="00B2044C">
              <w:rPr>
                <w:rStyle w:val="Hyperlinkki"/>
                <w:noProof/>
              </w:rPr>
              <w:t>Hoidon tarve</w:t>
            </w:r>
            <w:r>
              <w:rPr>
                <w:noProof/>
                <w:webHidden/>
              </w:rPr>
              <w:tab/>
            </w:r>
            <w:r>
              <w:rPr>
                <w:noProof/>
                <w:webHidden/>
              </w:rPr>
              <w:fldChar w:fldCharType="begin"/>
            </w:r>
            <w:r>
              <w:rPr>
                <w:noProof/>
                <w:webHidden/>
              </w:rPr>
              <w:instrText xml:space="preserve"> PAGEREF _Toc371069517 \h </w:instrText>
            </w:r>
            <w:r>
              <w:rPr>
                <w:noProof/>
                <w:webHidden/>
              </w:rPr>
            </w:r>
          </w:ins>
          <w:r>
            <w:rPr>
              <w:noProof/>
              <w:webHidden/>
            </w:rPr>
            <w:fldChar w:fldCharType="separate"/>
          </w:r>
          <w:ins w:id="377" w:author="Tuomainen Mika" w:date="2013-11-01T11:40:00Z">
            <w:r>
              <w:rPr>
                <w:noProof/>
                <w:webHidden/>
              </w:rPr>
              <w:t>122</w:t>
            </w:r>
            <w:r>
              <w:rPr>
                <w:noProof/>
                <w:webHidden/>
              </w:rPr>
              <w:fldChar w:fldCharType="end"/>
            </w:r>
            <w:r w:rsidRPr="00B2044C">
              <w:rPr>
                <w:rStyle w:val="Hyperlinkki"/>
                <w:noProof/>
              </w:rPr>
              <w:fldChar w:fldCharType="end"/>
            </w:r>
          </w:ins>
        </w:p>
        <w:p w14:paraId="4DF3547C" w14:textId="77777777" w:rsidR="00D268E6" w:rsidRDefault="00D268E6">
          <w:pPr>
            <w:pStyle w:val="Sisluet3"/>
            <w:tabs>
              <w:tab w:val="left" w:pos="1440"/>
              <w:tab w:val="right" w:leader="dot" w:pos="9629"/>
            </w:tabs>
            <w:rPr>
              <w:ins w:id="378" w:author="Tuomainen Mika" w:date="2013-11-01T11:40:00Z"/>
              <w:rFonts w:asciiTheme="minorHAnsi" w:eastAsiaTheme="minorEastAsia" w:hAnsiTheme="minorHAnsi" w:cstheme="minorBidi"/>
              <w:i w:val="0"/>
              <w:noProof/>
              <w:sz w:val="22"/>
              <w:szCs w:val="22"/>
              <w:lang w:eastAsia="fi-FI"/>
            </w:rPr>
          </w:pPr>
          <w:ins w:id="37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3.2.15</w:t>
            </w:r>
            <w:r>
              <w:rPr>
                <w:rFonts w:asciiTheme="minorHAnsi" w:eastAsiaTheme="minorEastAsia" w:hAnsiTheme="minorHAnsi" w:cstheme="minorBidi"/>
                <w:i w:val="0"/>
                <w:noProof/>
                <w:sz w:val="22"/>
                <w:szCs w:val="22"/>
                <w:lang w:eastAsia="fi-FI"/>
              </w:rPr>
              <w:tab/>
            </w:r>
            <w:r w:rsidRPr="00B2044C">
              <w:rPr>
                <w:rStyle w:val="Hyperlinkki"/>
                <w:noProof/>
              </w:rPr>
              <w:t>Hoitotyön toiminto</w:t>
            </w:r>
            <w:r>
              <w:rPr>
                <w:noProof/>
                <w:webHidden/>
              </w:rPr>
              <w:tab/>
            </w:r>
            <w:r>
              <w:rPr>
                <w:noProof/>
                <w:webHidden/>
              </w:rPr>
              <w:fldChar w:fldCharType="begin"/>
            </w:r>
            <w:r>
              <w:rPr>
                <w:noProof/>
                <w:webHidden/>
              </w:rPr>
              <w:instrText xml:space="preserve"> PAGEREF _Toc371069518 \h </w:instrText>
            </w:r>
            <w:r>
              <w:rPr>
                <w:noProof/>
                <w:webHidden/>
              </w:rPr>
            </w:r>
          </w:ins>
          <w:r>
            <w:rPr>
              <w:noProof/>
              <w:webHidden/>
            </w:rPr>
            <w:fldChar w:fldCharType="separate"/>
          </w:r>
          <w:ins w:id="380" w:author="Tuomainen Mika" w:date="2013-11-01T11:40:00Z">
            <w:r>
              <w:rPr>
                <w:noProof/>
                <w:webHidden/>
              </w:rPr>
              <w:t>124</w:t>
            </w:r>
            <w:r>
              <w:rPr>
                <w:noProof/>
                <w:webHidden/>
              </w:rPr>
              <w:fldChar w:fldCharType="end"/>
            </w:r>
            <w:r w:rsidRPr="00B2044C">
              <w:rPr>
                <w:rStyle w:val="Hyperlinkki"/>
                <w:noProof/>
              </w:rPr>
              <w:fldChar w:fldCharType="end"/>
            </w:r>
          </w:ins>
        </w:p>
        <w:p w14:paraId="0AFCED92" w14:textId="77777777" w:rsidR="00D268E6" w:rsidRDefault="00D268E6">
          <w:pPr>
            <w:pStyle w:val="Sisluet3"/>
            <w:tabs>
              <w:tab w:val="left" w:pos="1440"/>
              <w:tab w:val="right" w:leader="dot" w:pos="9629"/>
            </w:tabs>
            <w:rPr>
              <w:ins w:id="381" w:author="Tuomainen Mika" w:date="2013-11-01T11:40:00Z"/>
              <w:rFonts w:asciiTheme="minorHAnsi" w:eastAsiaTheme="minorEastAsia" w:hAnsiTheme="minorHAnsi" w:cstheme="minorBidi"/>
              <w:i w:val="0"/>
              <w:noProof/>
              <w:sz w:val="22"/>
              <w:szCs w:val="22"/>
              <w:lang w:eastAsia="fi-FI"/>
            </w:rPr>
          </w:pPr>
          <w:ins w:id="38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"_Toc371069519"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3.2.16</w:t>
            </w:r>
            <w:r>
              <w:rPr>
                <w:rFonts w:asciiTheme="minorHAnsi" w:eastAsiaTheme="minorEastAsia" w:hAnsiTheme="minorHAnsi" w:cstheme="minorBidi"/>
                <w:i w:val="0"/>
                <w:noProof/>
                <w:sz w:val="22"/>
                <w:szCs w:val="22"/>
                <w:lang w:eastAsia="fi-FI"/>
              </w:rPr>
              <w:tab/>
            </w:r>
            <w:r w:rsidRPr="00B2044C">
              <w:rPr>
                <w:rStyle w:val="Hyperlinkki"/>
                <w:noProof/>
              </w:rPr>
              <w:t>Hoidon tulos</w:t>
            </w:r>
            <w:r>
              <w:rPr>
                <w:noProof/>
                <w:webHidden/>
              </w:rPr>
              <w:tab/>
            </w:r>
            <w:r>
              <w:rPr>
                <w:noProof/>
                <w:webHidden/>
              </w:rPr>
              <w:fldChar w:fldCharType="begin"/>
            </w:r>
            <w:r>
              <w:rPr>
                <w:noProof/>
                <w:webHidden/>
              </w:rPr>
              <w:instrText xml:space="preserve"> PAGEREF _Toc371069519 \h </w:instrText>
            </w:r>
            <w:r>
              <w:rPr>
                <w:noProof/>
                <w:webHidden/>
              </w:rPr>
            </w:r>
          </w:ins>
          <w:r>
            <w:rPr>
              <w:noProof/>
              <w:webHidden/>
            </w:rPr>
            <w:fldChar w:fldCharType="separate"/>
          </w:r>
          <w:ins w:id="383" w:author="Tuomainen Mika" w:date="2013-11-01T11:40:00Z">
            <w:r>
              <w:rPr>
                <w:noProof/>
                <w:webHidden/>
              </w:rPr>
              <w:t>125</w:t>
            </w:r>
            <w:r>
              <w:rPr>
                <w:noProof/>
                <w:webHidden/>
              </w:rPr>
              <w:fldChar w:fldCharType="end"/>
            </w:r>
            <w:r w:rsidRPr="00B2044C">
              <w:rPr>
                <w:rStyle w:val="Hyperlinkki"/>
                <w:noProof/>
              </w:rPr>
              <w:fldChar w:fldCharType="end"/>
            </w:r>
          </w:ins>
        </w:p>
        <w:p w14:paraId="2432A952" w14:textId="77777777" w:rsidR="00D268E6" w:rsidRDefault="00D268E6">
          <w:pPr>
            <w:pStyle w:val="Sisluet3"/>
            <w:tabs>
              <w:tab w:val="left" w:pos="1440"/>
              <w:tab w:val="right" w:leader="dot" w:pos="9629"/>
            </w:tabs>
            <w:rPr>
              <w:ins w:id="384" w:author="Tuomainen Mika" w:date="2013-11-01T11:40:00Z"/>
              <w:rFonts w:asciiTheme="minorHAnsi" w:eastAsiaTheme="minorEastAsia" w:hAnsiTheme="minorHAnsi" w:cstheme="minorBidi"/>
              <w:i w:val="0"/>
              <w:noProof/>
              <w:sz w:val="22"/>
              <w:szCs w:val="22"/>
              <w:lang w:eastAsia="fi-FI"/>
            </w:rPr>
          </w:pPr>
          <w:ins w:id="38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3.2.17</w:t>
            </w:r>
            <w:r>
              <w:rPr>
                <w:rFonts w:asciiTheme="minorHAnsi" w:eastAsiaTheme="minorEastAsia" w:hAnsiTheme="minorHAnsi" w:cstheme="minorBidi"/>
                <w:i w:val="0"/>
                <w:noProof/>
                <w:sz w:val="22"/>
                <w:szCs w:val="22"/>
                <w:lang w:eastAsia="fi-FI"/>
              </w:rPr>
              <w:tab/>
            </w:r>
            <w:r w:rsidRPr="00B2044C">
              <w:rPr>
                <w:rStyle w:val="Hyperlinkki"/>
                <w:noProof/>
              </w:rPr>
              <w:t>Hoitoisuus</w:t>
            </w:r>
            <w:r>
              <w:rPr>
                <w:noProof/>
                <w:webHidden/>
              </w:rPr>
              <w:tab/>
            </w:r>
            <w:r>
              <w:rPr>
                <w:noProof/>
                <w:webHidden/>
              </w:rPr>
              <w:fldChar w:fldCharType="begin"/>
            </w:r>
            <w:r>
              <w:rPr>
                <w:noProof/>
                <w:webHidden/>
              </w:rPr>
              <w:instrText xml:space="preserve"> PAGEREF _Toc371069520 \h </w:instrText>
            </w:r>
            <w:r>
              <w:rPr>
                <w:noProof/>
                <w:webHidden/>
              </w:rPr>
            </w:r>
          </w:ins>
          <w:r>
            <w:rPr>
              <w:noProof/>
              <w:webHidden/>
            </w:rPr>
            <w:fldChar w:fldCharType="separate"/>
          </w:r>
          <w:ins w:id="386" w:author="Tuomainen Mika" w:date="2013-11-01T11:40:00Z">
            <w:r>
              <w:rPr>
                <w:noProof/>
                <w:webHidden/>
              </w:rPr>
              <w:t>127</w:t>
            </w:r>
            <w:r>
              <w:rPr>
                <w:noProof/>
                <w:webHidden/>
              </w:rPr>
              <w:fldChar w:fldCharType="end"/>
            </w:r>
            <w:r w:rsidRPr="00B2044C">
              <w:rPr>
                <w:rStyle w:val="Hyperlinkki"/>
                <w:noProof/>
              </w:rPr>
              <w:fldChar w:fldCharType="end"/>
            </w:r>
          </w:ins>
        </w:p>
        <w:p w14:paraId="469679DE" w14:textId="77777777" w:rsidR="00D268E6" w:rsidRDefault="00D268E6">
          <w:pPr>
            <w:pStyle w:val="Sisluet3"/>
            <w:tabs>
              <w:tab w:val="left" w:pos="1440"/>
              <w:tab w:val="right" w:leader="dot" w:pos="9629"/>
            </w:tabs>
            <w:rPr>
              <w:ins w:id="387" w:author="Tuomainen Mika" w:date="2013-11-01T11:40:00Z"/>
              <w:rFonts w:asciiTheme="minorHAnsi" w:eastAsiaTheme="minorEastAsia" w:hAnsiTheme="minorHAnsi" w:cstheme="minorBidi"/>
              <w:i w:val="0"/>
              <w:noProof/>
              <w:sz w:val="22"/>
              <w:szCs w:val="22"/>
              <w:lang w:eastAsia="fi-FI"/>
            </w:rPr>
          </w:pPr>
          <w:ins w:id="38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3.2.18</w:t>
            </w:r>
            <w:r>
              <w:rPr>
                <w:rFonts w:asciiTheme="minorHAnsi" w:eastAsiaTheme="minorEastAsia" w:hAnsiTheme="minorHAnsi" w:cstheme="minorBidi"/>
                <w:i w:val="0"/>
                <w:noProof/>
                <w:sz w:val="22"/>
                <w:szCs w:val="22"/>
                <w:lang w:eastAsia="fi-FI"/>
              </w:rPr>
              <w:tab/>
            </w:r>
            <w:r w:rsidRPr="00B2044C">
              <w:rPr>
                <w:rStyle w:val="Hyperlinkki"/>
                <w:noProof/>
              </w:rPr>
              <w:t>Hoitotyön yhteenveto</w:t>
            </w:r>
            <w:r>
              <w:rPr>
                <w:noProof/>
                <w:webHidden/>
              </w:rPr>
              <w:tab/>
            </w:r>
            <w:r>
              <w:rPr>
                <w:noProof/>
                <w:webHidden/>
              </w:rPr>
              <w:fldChar w:fldCharType="begin"/>
            </w:r>
            <w:r>
              <w:rPr>
                <w:noProof/>
                <w:webHidden/>
              </w:rPr>
              <w:instrText xml:space="preserve"> PAGEREF _Toc371069521 \h </w:instrText>
            </w:r>
            <w:r>
              <w:rPr>
                <w:noProof/>
                <w:webHidden/>
              </w:rPr>
            </w:r>
          </w:ins>
          <w:r>
            <w:rPr>
              <w:noProof/>
              <w:webHidden/>
            </w:rPr>
            <w:fldChar w:fldCharType="separate"/>
          </w:r>
          <w:ins w:id="389" w:author="Tuomainen Mika" w:date="2013-11-01T11:40:00Z">
            <w:r>
              <w:rPr>
                <w:noProof/>
                <w:webHidden/>
              </w:rPr>
              <w:t>129</w:t>
            </w:r>
            <w:r>
              <w:rPr>
                <w:noProof/>
                <w:webHidden/>
              </w:rPr>
              <w:fldChar w:fldCharType="end"/>
            </w:r>
            <w:r w:rsidRPr="00B2044C">
              <w:rPr>
                <w:rStyle w:val="Hyperlinkki"/>
                <w:noProof/>
              </w:rPr>
              <w:fldChar w:fldCharType="end"/>
            </w:r>
          </w:ins>
        </w:p>
        <w:p w14:paraId="15CE13A4" w14:textId="77777777" w:rsidR="00D268E6" w:rsidRDefault="00D268E6">
          <w:pPr>
            <w:pStyle w:val="Sisluet3"/>
            <w:tabs>
              <w:tab w:val="left" w:pos="1440"/>
              <w:tab w:val="right" w:leader="dot" w:pos="9629"/>
            </w:tabs>
            <w:rPr>
              <w:ins w:id="390" w:author="Tuomainen Mika" w:date="2013-11-01T11:40:00Z"/>
              <w:rFonts w:asciiTheme="minorHAnsi" w:eastAsiaTheme="minorEastAsia" w:hAnsiTheme="minorHAnsi" w:cstheme="minorBidi"/>
              <w:i w:val="0"/>
              <w:noProof/>
              <w:sz w:val="22"/>
              <w:szCs w:val="22"/>
              <w:lang w:eastAsia="fi-FI"/>
            </w:rPr>
          </w:pPr>
          <w:ins w:id="39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3.2.19</w:t>
            </w:r>
            <w:r>
              <w:rPr>
                <w:rFonts w:asciiTheme="minorHAnsi" w:eastAsiaTheme="minorEastAsia" w:hAnsiTheme="minorHAnsi" w:cstheme="minorBidi"/>
                <w:i w:val="0"/>
                <w:noProof/>
                <w:sz w:val="22"/>
                <w:szCs w:val="22"/>
                <w:lang w:eastAsia="fi-FI"/>
              </w:rPr>
              <w:tab/>
            </w:r>
            <w:r w:rsidRPr="00B2044C">
              <w:rPr>
                <w:rStyle w:val="Hyperlinkki"/>
                <w:noProof/>
              </w:rPr>
              <w:t>Muita yleisiä rakenteita – ei ydintietoja (lähete/palaute)</w:t>
            </w:r>
            <w:r>
              <w:rPr>
                <w:noProof/>
                <w:webHidden/>
              </w:rPr>
              <w:tab/>
            </w:r>
            <w:r>
              <w:rPr>
                <w:noProof/>
                <w:webHidden/>
              </w:rPr>
              <w:fldChar w:fldCharType="begin"/>
            </w:r>
            <w:r>
              <w:rPr>
                <w:noProof/>
                <w:webHidden/>
              </w:rPr>
              <w:instrText xml:space="preserve"> PAGEREF _Toc371069522 \h </w:instrText>
            </w:r>
            <w:r>
              <w:rPr>
                <w:noProof/>
                <w:webHidden/>
              </w:rPr>
            </w:r>
          </w:ins>
          <w:r>
            <w:rPr>
              <w:noProof/>
              <w:webHidden/>
            </w:rPr>
            <w:fldChar w:fldCharType="separate"/>
          </w:r>
          <w:ins w:id="392" w:author="Tuomainen Mika" w:date="2013-11-01T11:40:00Z">
            <w:r>
              <w:rPr>
                <w:noProof/>
                <w:webHidden/>
              </w:rPr>
              <w:t>130</w:t>
            </w:r>
            <w:r>
              <w:rPr>
                <w:noProof/>
                <w:webHidden/>
              </w:rPr>
              <w:fldChar w:fldCharType="end"/>
            </w:r>
            <w:r w:rsidRPr="00B2044C">
              <w:rPr>
                <w:rStyle w:val="Hyperlinkki"/>
                <w:noProof/>
              </w:rPr>
              <w:fldChar w:fldCharType="end"/>
            </w:r>
          </w:ins>
        </w:p>
        <w:p w14:paraId="1DD433D3" w14:textId="77777777" w:rsidR="00D268E6" w:rsidRDefault="00D268E6">
          <w:pPr>
            <w:pStyle w:val="Sisluet2"/>
            <w:tabs>
              <w:tab w:val="left" w:pos="720"/>
              <w:tab w:val="right" w:leader="dot" w:pos="9629"/>
            </w:tabs>
            <w:rPr>
              <w:ins w:id="393" w:author="Tuomainen Mika" w:date="2013-11-01T11:40:00Z"/>
              <w:rFonts w:asciiTheme="minorHAnsi" w:eastAsiaTheme="minorEastAsia" w:hAnsiTheme="minorHAnsi" w:cstheme="minorBidi"/>
              <w:smallCaps w:val="0"/>
              <w:noProof/>
              <w:sz w:val="22"/>
              <w:szCs w:val="22"/>
              <w:lang w:eastAsia="fi-FI"/>
            </w:rPr>
          </w:pPr>
          <w:ins w:id="39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3.3</w:t>
            </w:r>
            <w:r>
              <w:rPr>
                <w:rFonts w:asciiTheme="minorHAnsi" w:eastAsiaTheme="minorEastAsia" w:hAnsiTheme="minorHAnsi" w:cstheme="minorBidi"/>
                <w:smallCaps w:val="0"/>
                <w:noProof/>
                <w:sz w:val="22"/>
                <w:szCs w:val="22"/>
                <w:lang w:eastAsia="fi-FI"/>
              </w:rPr>
              <w:tab/>
            </w:r>
            <w:r w:rsidRPr="00B2044C">
              <w:rPr>
                <w:rStyle w:val="Hyperlinkki"/>
                <w:noProof/>
              </w:rPr>
              <w:t>Lääketieteelliset erikoisalakohtaiset kirjaukset</w:t>
            </w:r>
            <w:r>
              <w:rPr>
                <w:noProof/>
                <w:webHidden/>
              </w:rPr>
              <w:tab/>
            </w:r>
            <w:r>
              <w:rPr>
                <w:noProof/>
                <w:webHidden/>
              </w:rPr>
              <w:fldChar w:fldCharType="begin"/>
            </w:r>
            <w:r>
              <w:rPr>
                <w:noProof/>
                <w:webHidden/>
              </w:rPr>
              <w:instrText xml:space="preserve"> PAGEREF _Toc371069523 \h </w:instrText>
            </w:r>
            <w:r>
              <w:rPr>
                <w:noProof/>
                <w:webHidden/>
              </w:rPr>
            </w:r>
          </w:ins>
          <w:r>
            <w:rPr>
              <w:noProof/>
              <w:webHidden/>
            </w:rPr>
            <w:fldChar w:fldCharType="separate"/>
          </w:r>
          <w:ins w:id="395" w:author="Tuomainen Mika" w:date="2013-11-01T11:40:00Z">
            <w:r>
              <w:rPr>
                <w:noProof/>
                <w:webHidden/>
              </w:rPr>
              <w:t>134</w:t>
            </w:r>
            <w:r>
              <w:rPr>
                <w:noProof/>
                <w:webHidden/>
              </w:rPr>
              <w:fldChar w:fldCharType="end"/>
            </w:r>
            <w:r w:rsidRPr="00B2044C">
              <w:rPr>
                <w:rStyle w:val="Hyperlinkki"/>
                <w:noProof/>
              </w:rPr>
              <w:fldChar w:fldCharType="end"/>
            </w:r>
          </w:ins>
        </w:p>
        <w:p w14:paraId="70D4F6CC" w14:textId="77777777" w:rsidR="00D268E6" w:rsidRDefault="00D268E6">
          <w:pPr>
            <w:pStyle w:val="Sisluet2"/>
            <w:tabs>
              <w:tab w:val="left" w:pos="720"/>
              <w:tab w:val="right" w:leader="dot" w:pos="9629"/>
            </w:tabs>
            <w:rPr>
              <w:ins w:id="396" w:author="Tuomainen Mika" w:date="2013-11-01T11:40:00Z"/>
              <w:rFonts w:asciiTheme="minorHAnsi" w:eastAsiaTheme="minorEastAsia" w:hAnsiTheme="minorHAnsi" w:cstheme="minorBidi"/>
              <w:smallCaps w:val="0"/>
              <w:noProof/>
              <w:sz w:val="22"/>
              <w:szCs w:val="22"/>
              <w:lang w:eastAsia="fi-FI"/>
            </w:rPr>
          </w:pPr>
          <w:ins w:id="39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3.4</w:t>
            </w:r>
            <w:r>
              <w:rPr>
                <w:rFonts w:asciiTheme="minorHAnsi" w:eastAsiaTheme="minorEastAsia" w:hAnsiTheme="minorHAnsi" w:cstheme="minorBidi"/>
                <w:smallCaps w:val="0"/>
                <w:noProof/>
                <w:sz w:val="22"/>
                <w:szCs w:val="22"/>
                <w:lang w:eastAsia="fi-FI"/>
              </w:rPr>
              <w:tab/>
            </w:r>
            <w:r w:rsidRPr="00B2044C">
              <w:rPr>
                <w:rStyle w:val="Hyperlinkki"/>
                <w:noProof/>
              </w:rPr>
              <w:t>Ammatilliset kirjaukset</w:t>
            </w:r>
            <w:r>
              <w:rPr>
                <w:noProof/>
                <w:webHidden/>
              </w:rPr>
              <w:tab/>
            </w:r>
            <w:r>
              <w:rPr>
                <w:noProof/>
                <w:webHidden/>
              </w:rPr>
              <w:fldChar w:fldCharType="begin"/>
            </w:r>
            <w:r>
              <w:rPr>
                <w:noProof/>
                <w:webHidden/>
              </w:rPr>
              <w:instrText xml:space="preserve"> PAGEREF _Toc371069524 \h </w:instrText>
            </w:r>
            <w:r>
              <w:rPr>
                <w:noProof/>
                <w:webHidden/>
              </w:rPr>
            </w:r>
          </w:ins>
          <w:r>
            <w:rPr>
              <w:noProof/>
              <w:webHidden/>
            </w:rPr>
            <w:fldChar w:fldCharType="separate"/>
          </w:r>
          <w:ins w:id="398" w:author="Tuomainen Mika" w:date="2013-11-01T11:40:00Z">
            <w:r>
              <w:rPr>
                <w:noProof/>
                <w:webHidden/>
              </w:rPr>
              <w:t>135</w:t>
            </w:r>
            <w:r>
              <w:rPr>
                <w:noProof/>
                <w:webHidden/>
              </w:rPr>
              <w:fldChar w:fldCharType="end"/>
            </w:r>
            <w:r w:rsidRPr="00B2044C">
              <w:rPr>
                <w:rStyle w:val="Hyperlinkki"/>
                <w:noProof/>
              </w:rPr>
              <w:fldChar w:fldCharType="end"/>
            </w:r>
          </w:ins>
        </w:p>
        <w:p w14:paraId="350CE573" w14:textId="77777777" w:rsidR="00D268E6" w:rsidRDefault="00D268E6">
          <w:pPr>
            <w:pStyle w:val="Sisluet3"/>
            <w:tabs>
              <w:tab w:val="left" w:pos="1200"/>
              <w:tab w:val="right" w:leader="dot" w:pos="9629"/>
            </w:tabs>
            <w:rPr>
              <w:ins w:id="399" w:author="Tuomainen Mika" w:date="2013-11-01T11:40:00Z"/>
              <w:rFonts w:asciiTheme="minorHAnsi" w:eastAsiaTheme="minorEastAsia" w:hAnsiTheme="minorHAnsi" w:cstheme="minorBidi"/>
              <w:i w:val="0"/>
              <w:noProof/>
              <w:sz w:val="22"/>
              <w:szCs w:val="22"/>
              <w:lang w:eastAsia="fi-FI"/>
            </w:rPr>
          </w:pPr>
          <w:ins w:id="40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3.4.1</w:t>
            </w:r>
            <w:r>
              <w:rPr>
                <w:rFonts w:asciiTheme="minorHAnsi" w:eastAsiaTheme="minorEastAsia" w:hAnsiTheme="minorHAnsi" w:cstheme="minorBidi"/>
                <w:i w:val="0"/>
                <w:noProof/>
                <w:sz w:val="22"/>
                <w:szCs w:val="22"/>
                <w:lang w:eastAsia="fi-FI"/>
              </w:rPr>
              <w:tab/>
            </w:r>
            <w:r w:rsidRPr="00B2044C">
              <w:rPr>
                <w:rStyle w:val="Hyperlinkki"/>
                <w:noProof/>
              </w:rPr>
              <w:t>Hoitokertomus (HoKe)</w:t>
            </w:r>
            <w:r>
              <w:rPr>
                <w:noProof/>
                <w:webHidden/>
              </w:rPr>
              <w:tab/>
            </w:r>
            <w:r>
              <w:rPr>
                <w:noProof/>
                <w:webHidden/>
              </w:rPr>
              <w:fldChar w:fldCharType="begin"/>
            </w:r>
            <w:r>
              <w:rPr>
                <w:noProof/>
                <w:webHidden/>
              </w:rPr>
              <w:instrText xml:space="preserve"> PAGEREF _Toc371069525 \h </w:instrText>
            </w:r>
            <w:r>
              <w:rPr>
                <w:noProof/>
                <w:webHidden/>
              </w:rPr>
            </w:r>
          </w:ins>
          <w:r>
            <w:rPr>
              <w:noProof/>
              <w:webHidden/>
            </w:rPr>
            <w:fldChar w:fldCharType="separate"/>
          </w:r>
          <w:ins w:id="401" w:author="Tuomainen Mika" w:date="2013-11-01T11:40:00Z">
            <w:r>
              <w:rPr>
                <w:noProof/>
                <w:webHidden/>
              </w:rPr>
              <w:t>135</w:t>
            </w:r>
            <w:r>
              <w:rPr>
                <w:noProof/>
                <w:webHidden/>
              </w:rPr>
              <w:fldChar w:fldCharType="end"/>
            </w:r>
            <w:r w:rsidRPr="00B2044C">
              <w:rPr>
                <w:rStyle w:val="Hyperlinkki"/>
                <w:noProof/>
              </w:rPr>
              <w:fldChar w:fldCharType="end"/>
            </w:r>
          </w:ins>
        </w:p>
        <w:p w14:paraId="4ACB317C" w14:textId="77777777" w:rsidR="00D268E6" w:rsidRDefault="00D268E6">
          <w:pPr>
            <w:pStyle w:val="Sisluet3"/>
            <w:tabs>
              <w:tab w:val="left" w:pos="1200"/>
              <w:tab w:val="right" w:leader="dot" w:pos="9629"/>
            </w:tabs>
            <w:rPr>
              <w:ins w:id="402" w:author="Tuomainen Mika" w:date="2013-11-01T11:40:00Z"/>
              <w:rFonts w:asciiTheme="minorHAnsi" w:eastAsiaTheme="minorEastAsia" w:hAnsiTheme="minorHAnsi" w:cstheme="minorBidi"/>
              <w:i w:val="0"/>
              <w:noProof/>
              <w:sz w:val="22"/>
              <w:szCs w:val="22"/>
              <w:lang w:eastAsia="fi-FI"/>
            </w:rPr>
          </w:pPr>
          <w:ins w:id="40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3.4.2</w:t>
            </w:r>
            <w:r>
              <w:rPr>
                <w:rFonts w:asciiTheme="minorHAnsi" w:eastAsiaTheme="minorEastAsia" w:hAnsiTheme="minorHAnsi" w:cstheme="minorBidi"/>
                <w:i w:val="0"/>
                <w:noProof/>
                <w:sz w:val="22"/>
                <w:szCs w:val="22"/>
                <w:lang w:eastAsia="fi-FI"/>
              </w:rPr>
              <w:tab/>
            </w:r>
            <w:r w:rsidRPr="00B2044C">
              <w:rPr>
                <w:rStyle w:val="Hyperlinkki"/>
                <w:noProof/>
              </w:rPr>
              <w:t>Sosiaalityö (SOS)</w:t>
            </w:r>
            <w:r>
              <w:rPr>
                <w:noProof/>
                <w:webHidden/>
              </w:rPr>
              <w:tab/>
            </w:r>
            <w:r>
              <w:rPr>
                <w:noProof/>
                <w:webHidden/>
              </w:rPr>
              <w:fldChar w:fldCharType="begin"/>
            </w:r>
            <w:r>
              <w:rPr>
                <w:noProof/>
                <w:webHidden/>
              </w:rPr>
              <w:instrText xml:space="preserve"> PAGEREF _Toc371069526 \h </w:instrText>
            </w:r>
            <w:r>
              <w:rPr>
                <w:noProof/>
                <w:webHidden/>
              </w:rPr>
            </w:r>
          </w:ins>
          <w:r>
            <w:rPr>
              <w:noProof/>
              <w:webHidden/>
            </w:rPr>
            <w:fldChar w:fldCharType="separate"/>
          </w:r>
          <w:ins w:id="404" w:author="Tuomainen Mika" w:date="2013-11-01T11:40:00Z">
            <w:r>
              <w:rPr>
                <w:noProof/>
                <w:webHidden/>
              </w:rPr>
              <w:t>136</w:t>
            </w:r>
            <w:r>
              <w:rPr>
                <w:noProof/>
                <w:webHidden/>
              </w:rPr>
              <w:fldChar w:fldCharType="end"/>
            </w:r>
            <w:r w:rsidRPr="00B2044C">
              <w:rPr>
                <w:rStyle w:val="Hyperlinkki"/>
                <w:noProof/>
              </w:rPr>
              <w:fldChar w:fldCharType="end"/>
            </w:r>
          </w:ins>
        </w:p>
        <w:p w14:paraId="7036518A" w14:textId="77777777" w:rsidR="00D268E6" w:rsidRDefault="00D268E6">
          <w:pPr>
            <w:pStyle w:val="Sisluet3"/>
            <w:tabs>
              <w:tab w:val="left" w:pos="1200"/>
              <w:tab w:val="right" w:leader="dot" w:pos="9629"/>
            </w:tabs>
            <w:rPr>
              <w:ins w:id="405" w:author="Tuomainen Mika" w:date="2013-11-01T11:40:00Z"/>
              <w:rFonts w:asciiTheme="minorHAnsi" w:eastAsiaTheme="minorEastAsia" w:hAnsiTheme="minorHAnsi" w:cstheme="minorBidi"/>
              <w:i w:val="0"/>
              <w:noProof/>
              <w:sz w:val="22"/>
              <w:szCs w:val="22"/>
              <w:lang w:eastAsia="fi-FI"/>
            </w:rPr>
          </w:pPr>
          <w:ins w:id="40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3.4.3</w:t>
            </w:r>
            <w:r>
              <w:rPr>
                <w:rFonts w:asciiTheme="minorHAnsi" w:eastAsiaTheme="minorEastAsia" w:hAnsiTheme="minorHAnsi" w:cstheme="minorBidi"/>
                <w:i w:val="0"/>
                <w:noProof/>
                <w:sz w:val="22"/>
                <w:szCs w:val="22"/>
                <w:lang w:eastAsia="fi-FI"/>
              </w:rPr>
              <w:tab/>
            </w:r>
            <w:r w:rsidRPr="00B2044C">
              <w:rPr>
                <w:rStyle w:val="Hyperlinkki"/>
                <w:noProof/>
              </w:rPr>
              <w:t>Ravitsemusterapia (RAV)</w:t>
            </w:r>
            <w:r>
              <w:rPr>
                <w:noProof/>
                <w:webHidden/>
              </w:rPr>
              <w:tab/>
            </w:r>
            <w:r>
              <w:rPr>
                <w:noProof/>
                <w:webHidden/>
              </w:rPr>
              <w:fldChar w:fldCharType="begin"/>
            </w:r>
            <w:r>
              <w:rPr>
                <w:noProof/>
                <w:webHidden/>
              </w:rPr>
              <w:instrText xml:space="preserve"> PAGEREF _Toc371069527 \h </w:instrText>
            </w:r>
            <w:r>
              <w:rPr>
                <w:noProof/>
                <w:webHidden/>
              </w:rPr>
            </w:r>
          </w:ins>
          <w:r>
            <w:rPr>
              <w:noProof/>
              <w:webHidden/>
            </w:rPr>
            <w:fldChar w:fldCharType="separate"/>
          </w:r>
          <w:ins w:id="407" w:author="Tuomainen Mika" w:date="2013-11-01T11:40:00Z">
            <w:r>
              <w:rPr>
                <w:noProof/>
                <w:webHidden/>
              </w:rPr>
              <w:t>136</w:t>
            </w:r>
            <w:r>
              <w:rPr>
                <w:noProof/>
                <w:webHidden/>
              </w:rPr>
              <w:fldChar w:fldCharType="end"/>
            </w:r>
            <w:r w:rsidRPr="00B2044C">
              <w:rPr>
                <w:rStyle w:val="Hyperlinkki"/>
                <w:noProof/>
              </w:rPr>
              <w:fldChar w:fldCharType="end"/>
            </w:r>
          </w:ins>
        </w:p>
        <w:p w14:paraId="6EE2FFC2" w14:textId="77777777" w:rsidR="00D268E6" w:rsidRDefault="00D268E6">
          <w:pPr>
            <w:pStyle w:val="Sisluet3"/>
            <w:tabs>
              <w:tab w:val="left" w:pos="1200"/>
              <w:tab w:val="right" w:leader="dot" w:pos="9629"/>
            </w:tabs>
            <w:rPr>
              <w:ins w:id="408" w:author="Tuomainen Mika" w:date="2013-11-01T11:40:00Z"/>
              <w:rFonts w:asciiTheme="minorHAnsi" w:eastAsiaTheme="minorEastAsia" w:hAnsiTheme="minorHAnsi" w:cstheme="minorBidi"/>
              <w:i w:val="0"/>
              <w:noProof/>
              <w:sz w:val="22"/>
              <w:szCs w:val="22"/>
              <w:lang w:eastAsia="fi-FI"/>
            </w:rPr>
          </w:pPr>
          <w:ins w:id="40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3.4.4</w:t>
            </w:r>
            <w:r>
              <w:rPr>
                <w:rFonts w:asciiTheme="minorHAnsi" w:eastAsiaTheme="minorEastAsia" w:hAnsiTheme="minorHAnsi" w:cstheme="minorBidi"/>
                <w:i w:val="0"/>
                <w:noProof/>
                <w:sz w:val="22"/>
                <w:szCs w:val="22"/>
                <w:lang w:eastAsia="fi-FI"/>
              </w:rPr>
              <w:tab/>
            </w:r>
            <w:r w:rsidRPr="00B2044C">
              <w:rPr>
                <w:rStyle w:val="Hyperlinkki"/>
                <w:noProof/>
              </w:rPr>
              <w:t>Esimerkki:Psykologia (PSL)</w:t>
            </w:r>
            <w:r>
              <w:rPr>
                <w:noProof/>
                <w:webHidden/>
              </w:rPr>
              <w:tab/>
            </w:r>
            <w:r>
              <w:rPr>
                <w:noProof/>
                <w:webHidden/>
              </w:rPr>
              <w:fldChar w:fldCharType="begin"/>
            </w:r>
            <w:r>
              <w:rPr>
                <w:noProof/>
                <w:webHidden/>
              </w:rPr>
              <w:instrText xml:space="preserve"> PAGEREF _Toc371069528 \h </w:instrText>
            </w:r>
            <w:r>
              <w:rPr>
                <w:noProof/>
                <w:webHidden/>
              </w:rPr>
            </w:r>
          </w:ins>
          <w:r>
            <w:rPr>
              <w:noProof/>
              <w:webHidden/>
            </w:rPr>
            <w:fldChar w:fldCharType="separate"/>
          </w:r>
          <w:ins w:id="410" w:author="Tuomainen Mika" w:date="2013-11-01T11:40:00Z">
            <w:r>
              <w:rPr>
                <w:noProof/>
                <w:webHidden/>
              </w:rPr>
              <w:t>136</w:t>
            </w:r>
            <w:r>
              <w:rPr>
                <w:noProof/>
                <w:webHidden/>
              </w:rPr>
              <w:fldChar w:fldCharType="end"/>
            </w:r>
            <w:r w:rsidRPr="00B2044C">
              <w:rPr>
                <w:rStyle w:val="Hyperlinkki"/>
                <w:noProof/>
              </w:rPr>
              <w:fldChar w:fldCharType="end"/>
            </w:r>
          </w:ins>
        </w:p>
        <w:p w14:paraId="157AB395" w14:textId="77777777" w:rsidR="00D268E6" w:rsidRDefault="00D268E6">
          <w:pPr>
            <w:pStyle w:val="Sisluet2"/>
            <w:tabs>
              <w:tab w:val="left" w:pos="720"/>
              <w:tab w:val="right" w:leader="dot" w:pos="9629"/>
            </w:tabs>
            <w:rPr>
              <w:ins w:id="411" w:author="Tuomainen Mika" w:date="2013-11-01T11:40:00Z"/>
              <w:rFonts w:asciiTheme="minorHAnsi" w:eastAsiaTheme="minorEastAsia" w:hAnsiTheme="minorHAnsi" w:cstheme="minorBidi"/>
              <w:smallCaps w:val="0"/>
              <w:noProof/>
              <w:sz w:val="22"/>
              <w:szCs w:val="22"/>
              <w:lang w:eastAsia="fi-FI"/>
            </w:rPr>
          </w:pPr>
          <w:ins w:id="41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"_Toc371069529"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w:t>
            </w:r>
            <w:r>
              <w:rPr>
                <w:rFonts w:asciiTheme="minorHAnsi" w:eastAsiaTheme="minorEastAsia" w:hAnsiTheme="minorHAnsi" w:cstheme="minorBidi"/>
                <w:smallCaps w:val="0"/>
                <w:noProof/>
                <w:sz w:val="22"/>
                <w:szCs w:val="22"/>
                <w:lang w:eastAsia="fi-FI"/>
              </w:rPr>
              <w:tab/>
            </w:r>
            <w:r w:rsidRPr="00B2044C">
              <w:rPr>
                <w:rStyle w:val="Hyperlinkki"/>
                <w:noProof/>
              </w:rPr>
              <w:t>Palvelukohtaiset kirjaukset</w:t>
            </w:r>
            <w:r>
              <w:rPr>
                <w:noProof/>
                <w:webHidden/>
              </w:rPr>
              <w:tab/>
            </w:r>
            <w:r>
              <w:rPr>
                <w:noProof/>
                <w:webHidden/>
              </w:rPr>
              <w:fldChar w:fldCharType="begin"/>
            </w:r>
            <w:r>
              <w:rPr>
                <w:noProof/>
                <w:webHidden/>
              </w:rPr>
              <w:instrText xml:space="preserve"> PAGEREF _Toc371069529 \h </w:instrText>
            </w:r>
            <w:r>
              <w:rPr>
                <w:noProof/>
                <w:webHidden/>
              </w:rPr>
            </w:r>
          </w:ins>
          <w:r>
            <w:rPr>
              <w:noProof/>
              <w:webHidden/>
            </w:rPr>
            <w:fldChar w:fldCharType="separate"/>
          </w:r>
          <w:ins w:id="413" w:author="Tuomainen Mika" w:date="2013-11-01T11:40:00Z">
            <w:r>
              <w:rPr>
                <w:noProof/>
                <w:webHidden/>
              </w:rPr>
              <w:t>136</w:t>
            </w:r>
            <w:r>
              <w:rPr>
                <w:noProof/>
                <w:webHidden/>
              </w:rPr>
              <w:fldChar w:fldCharType="end"/>
            </w:r>
            <w:r w:rsidRPr="00B2044C">
              <w:rPr>
                <w:rStyle w:val="Hyperlinkki"/>
                <w:noProof/>
              </w:rPr>
              <w:fldChar w:fldCharType="end"/>
            </w:r>
          </w:ins>
        </w:p>
        <w:p w14:paraId="1F482995" w14:textId="77777777" w:rsidR="00D268E6" w:rsidRDefault="00D268E6">
          <w:pPr>
            <w:pStyle w:val="Sisluet3"/>
            <w:tabs>
              <w:tab w:val="left" w:pos="1200"/>
              <w:tab w:val="right" w:leader="dot" w:pos="9629"/>
            </w:tabs>
            <w:rPr>
              <w:ins w:id="414" w:author="Tuomainen Mika" w:date="2013-11-01T11:40:00Z"/>
              <w:rFonts w:asciiTheme="minorHAnsi" w:eastAsiaTheme="minorEastAsia" w:hAnsiTheme="minorHAnsi" w:cstheme="minorBidi"/>
              <w:i w:val="0"/>
              <w:noProof/>
              <w:sz w:val="22"/>
              <w:szCs w:val="22"/>
              <w:lang w:eastAsia="fi-FI"/>
            </w:rPr>
          </w:pPr>
          <w:ins w:id="41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3.5.1</w:t>
            </w:r>
            <w:r>
              <w:rPr>
                <w:rFonts w:asciiTheme="minorHAnsi" w:eastAsiaTheme="minorEastAsia" w:hAnsiTheme="minorHAnsi" w:cstheme="minorBidi"/>
                <w:i w:val="0"/>
                <w:noProof/>
                <w:sz w:val="22"/>
                <w:szCs w:val="22"/>
                <w:lang w:eastAsia="fi-FI"/>
              </w:rPr>
              <w:tab/>
            </w:r>
            <w:r w:rsidRPr="00B2044C">
              <w:rPr>
                <w:rStyle w:val="Hyperlinkki"/>
                <w:noProof/>
              </w:rPr>
              <w:t>Laboratorio (LAB)</w:t>
            </w:r>
            <w:r>
              <w:rPr>
                <w:noProof/>
                <w:webHidden/>
              </w:rPr>
              <w:tab/>
            </w:r>
            <w:r>
              <w:rPr>
                <w:noProof/>
                <w:webHidden/>
              </w:rPr>
              <w:fldChar w:fldCharType="begin"/>
            </w:r>
            <w:r>
              <w:rPr>
                <w:noProof/>
                <w:webHidden/>
              </w:rPr>
              <w:instrText xml:space="preserve"> PAGEREF _Toc371069530 \h </w:instrText>
            </w:r>
            <w:r>
              <w:rPr>
                <w:noProof/>
                <w:webHidden/>
              </w:rPr>
            </w:r>
          </w:ins>
          <w:r>
            <w:rPr>
              <w:noProof/>
              <w:webHidden/>
            </w:rPr>
            <w:fldChar w:fldCharType="separate"/>
          </w:r>
          <w:ins w:id="416" w:author="Tuomainen Mika" w:date="2013-11-01T11:40:00Z">
            <w:r>
              <w:rPr>
                <w:noProof/>
                <w:webHidden/>
              </w:rPr>
              <w:t>136</w:t>
            </w:r>
            <w:r>
              <w:rPr>
                <w:noProof/>
                <w:webHidden/>
              </w:rPr>
              <w:fldChar w:fldCharType="end"/>
            </w:r>
            <w:r w:rsidRPr="00B2044C">
              <w:rPr>
                <w:rStyle w:val="Hyperlinkki"/>
                <w:noProof/>
              </w:rPr>
              <w:fldChar w:fldCharType="end"/>
            </w:r>
          </w:ins>
        </w:p>
        <w:p w14:paraId="2E6FF36D" w14:textId="77777777" w:rsidR="00D268E6" w:rsidRDefault="00D268E6">
          <w:pPr>
            <w:pStyle w:val="Sisluet3"/>
            <w:tabs>
              <w:tab w:val="left" w:pos="1200"/>
              <w:tab w:val="right" w:leader="dot" w:pos="9629"/>
            </w:tabs>
            <w:rPr>
              <w:ins w:id="417" w:author="Tuomainen Mika" w:date="2013-11-01T11:40:00Z"/>
              <w:rFonts w:asciiTheme="minorHAnsi" w:eastAsiaTheme="minorEastAsia" w:hAnsiTheme="minorHAnsi" w:cstheme="minorBidi"/>
              <w:i w:val="0"/>
              <w:noProof/>
              <w:sz w:val="22"/>
              <w:szCs w:val="22"/>
              <w:lang w:eastAsia="fi-FI"/>
            </w:rPr>
          </w:pPr>
          <w:ins w:id="41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3.5.2</w:t>
            </w:r>
            <w:r>
              <w:rPr>
                <w:rFonts w:asciiTheme="minorHAnsi" w:eastAsiaTheme="minorEastAsia" w:hAnsiTheme="minorHAnsi" w:cstheme="minorBidi"/>
                <w:i w:val="0"/>
                <w:noProof/>
                <w:sz w:val="22"/>
                <w:szCs w:val="22"/>
                <w:lang w:eastAsia="fi-FI"/>
              </w:rPr>
              <w:tab/>
            </w:r>
            <w:r w:rsidRPr="00B2044C">
              <w:rPr>
                <w:rStyle w:val="Hyperlinkki"/>
                <w:noProof/>
              </w:rPr>
              <w:t>Radiologia (RTG)</w:t>
            </w:r>
            <w:r>
              <w:rPr>
                <w:noProof/>
                <w:webHidden/>
              </w:rPr>
              <w:tab/>
            </w:r>
            <w:r>
              <w:rPr>
                <w:noProof/>
                <w:webHidden/>
              </w:rPr>
              <w:fldChar w:fldCharType="begin"/>
            </w:r>
            <w:r>
              <w:rPr>
                <w:noProof/>
                <w:webHidden/>
              </w:rPr>
              <w:instrText xml:space="preserve"> PAGEREF _Toc371069531 \h </w:instrText>
            </w:r>
            <w:r>
              <w:rPr>
                <w:noProof/>
                <w:webHidden/>
              </w:rPr>
            </w:r>
          </w:ins>
          <w:r>
            <w:rPr>
              <w:noProof/>
              <w:webHidden/>
            </w:rPr>
            <w:fldChar w:fldCharType="separate"/>
          </w:r>
          <w:ins w:id="419" w:author="Tuomainen Mika" w:date="2013-11-01T11:40:00Z">
            <w:r>
              <w:rPr>
                <w:noProof/>
                <w:webHidden/>
              </w:rPr>
              <w:t>136</w:t>
            </w:r>
            <w:r>
              <w:rPr>
                <w:noProof/>
                <w:webHidden/>
              </w:rPr>
              <w:fldChar w:fldCharType="end"/>
            </w:r>
            <w:r w:rsidRPr="00B2044C">
              <w:rPr>
                <w:rStyle w:val="Hyperlinkki"/>
                <w:noProof/>
              </w:rPr>
              <w:fldChar w:fldCharType="end"/>
            </w:r>
          </w:ins>
        </w:p>
        <w:p w14:paraId="17DA5C37" w14:textId="77777777" w:rsidR="00D268E6" w:rsidRDefault="00D268E6">
          <w:pPr>
            <w:pStyle w:val="Sisluet3"/>
            <w:tabs>
              <w:tab w:val="left" w:pos="1200"/>
              <w:tab w:val="right" w:leader="dot" w:pos="9629"/>
            </w:tabs>
            <w:rPr>
              <w:ins w:id="420" w:author="Tuomainen Mika" w:date="2013-11-01T11:40:00Z"/>
              <w:rFonts w:asciiTheme="minorHAnsi" w:eastAsiaTheme="minorEastAsia" w:hAnsiTheme="minorHAnsi" w:cstheme="minorBidi"/>
              <w:i w:val="0"/>
              <w:noProof/>
              <w:sz w:val="22"/>
              <w:szCs w:val="22"/>
              <w:lang w:eastAsia="fi-FI"/>
            </w:rPr>
          </w:pPr>
          <w:ins w:id="42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3.5.3</w:t>
            </w:r>
            <w:r>
              <w:rPr>
                <w:rFonts w:asciiTheme="minorHAnsi" w:eastAsiaTheme="minorEastAsia" w:hAnsiTheme="minorHAnsi" w:cstheme="minorBidi"/>
                <w:i w:val="0"/>
                <w:noProof/>
                <w:sz w:val="22"/>
                <w:szCs w:val="22"/>
                <w:lang w:eastAsia="fi-FI"/>
              </w:rPr>
              <w:tab/>
            </w:r>
            <w:r w:rsidRPr="00B2044C">
              <w:rPr>
                <w:rStyle w:val="Hyperlinkki"/>
                <w:noProof/>
              </w:rPr>
              <w:t>Operatiivinen toiminta</w:t>
            </w:r>
            <w:r>
              <w:rPr>
                <w:noProof/>
                <w:webHidden/>
              </w:rPr>
              <w:tab/>
            </w:r>
            <w:r>
              <w:rPr>
                <w:noProof/>
                <w:webHidden/>
              </w:rPr>
              <w:fldChar w:fldCharType="begin"/>
            </w:r>
            <w:r>
              <w:rPr>
                <w:noProof/>
                <w:webHidden/>
              </w:rPr>
              <w:instrText xml:space="preserve"> PAGEREF _Toc371069532 \h </w:instrText>
            </w:r>
            <w:r>
              <w:rPr>
                <w:noProof/>
                <w:webHidden/>
              </w:rPr>
            </w:r>
          </w:ins>
          <w:r>
            <w:rPr>
              <w:noProof/>
              <w:webHidden/>
            </w:rPr>
            <w:fldChar w:fldCharType="separate"/>
          </w:r>
          <w:ins w:id="422" w:author="Tuomainen Mika" w:date="2013-11-01T11:40:00Z">
            <w:r>
              <w:rPr>
                <w:noProof/>
                <w:webHidden/>
              </w:rPr>
              <w:t>137</w:t>
            </w:r>
            <w:r>
              <w:rPr>
                <w:noProof/>
                <w:webHidden/>
              </w:rPr>
              <w:fldChar w:fldCharType="end"/>
            </w:r>
            <w:r w:rsidRPr="00B2044C">
              <w:rPr>
                <w:rStyle w:val="Hyperlinkki"/>
                <w:noProof/>
              </w:rPr>
              <w:fldChar w:fldCharType="end"/>
            </w:r>
          </w:ins>
        </w:p>
        <w:p w14:paraId="2F1065A0" w14:textId="77777777" w:rsidR="00D268E6" w:rsidRDefault="00D268E6">
          <w:pPr>
            <w:pStyle w:val="Sisluet3"/>
            <w:tabs>
              <w:tab w:val="left" w:pos="1200"/>
              <w:tab w:val="right" w:leader="dot" w:pos="9629"/>
            </w:tabs>
            <w:rPr>
              <w:ins w:id="423" w:author="Tuomainen Mika" w:date="2013-11-01T11:40:00Z"/>
              <w:rFonts w:asciiTheme="minorHAnsi" w:eastAsiaTheme="minorEastAsia" w:hAnsiTheme="minorHAnsi" w:cstheme="minorBidi"/>
              <w:i w:val="0"/>
              <w:noProof/>
              <w:sz w:val="22"/>
              <w:szCs w:val="22"/>
              <w:lang w:eastAsia="fi-FI"/>
            </w:rPr>
          </w:pPr>
          <w:ins w:id="42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3.5.4</w:t>
            </w:r>
            <w:r>
              <w:rPr>
                <w:rFonts w:asciiTheme="minorHAnsi" w:eastAsiaTheme="minorEastAsia" w:hAnsiTheme="minorHAnsi" w:cstheme="minorBidi"/>
                <w:i w:val="0"/>
                <w:noProof/>
                <w:sz w:val="22"/>
                <w:szCs w:val="22"/>
                <w:lang w:eastAsia="fi-FI"/>
              </w:rPr>
              <w:tab/>
            </w:r>
            <w:r w:rsidRPr="00B2044C">
              <w:rPr>
                <w:rStyle w:val="Hyperlinkki"/>
                <w:noProof/>
              </w:rPr>
              <w:t>Fysiologiset mittaukset</w:t>
            </w:r>
            <w:r>
              <w:rPr>
                <w:noProof/>
                <w:webHidden/>
              </w:rPr>
              <w:tab/>
            </w:r>
            <w:r>
              <w:rPr>
                <w:noProof/>
                <w:webHidden/>
              </w:rPr>
              <w:fldChar w:fldCharType="begin"/>
            </w:r>
            <w:r>
              <w:rPr>
                <w:noProof/>
                <w:webHidden/>
              </w:rPr>
              <w:instrText xml:space="preserve"> PAGEREF _Toc371069533 \h </w:instrText>
            </w:r>
            <w:r>
              <w:rPr>
                <w:noProof/>
                <w:webHidden/>
              </w:rPr>
            </w:r>
          </w:ins>
          <w:r>
            <w:rPr>
              <w:noProof/>
              <w:webHidden/>
            </w:rPr>
            <w:fldChar w:fldCharType="separate"/>
          </w:r>
          <w:ins w:id="425" w:author="Tuomainen Mika" w:date="2013-11-01T11:40:00Z">
            <w:r>
              <w:rPr>
                <w:noProof/>
                <w:webHidden/>
              </w:rPr>
              <w:t>137</w:t>
            </w:r>
            <w:r>
              <w:rPr>
                <w:noProof/>
                <w:webHidden/>
              </w:rPr>
              <w:fldChar w:fldCharType="end"/>
            </w:r>
            <w:r w:rsidRPr="00B2044C">
              <w:rPr>
                <w:rStyle w:val="Hyperlinkki"/>
                <w:noProof/>
              </w:rPr>
              <w:fldChar w:fldCharType="end"/>
            </w:r>
          </w:ins>
        </w:p>
        <w:p w14:paraId="23177515" w14:textId="77777777" w:rsidR="00D268E6" w:rsidRDefault="00D268E6">
          <w:pPr>
            <w:pStyle w:val="Sisluet3"/>
            <w:tabs>
              <w:tab w:val="left" w:pos="1200"/>
              <w:tab w:val="right" w:leader="dot" w:pos="9629"/>
            </w:tabs>
            <w:rPr>
              <w:ins w:id="426" w:author="Tuomainen Mika" w:date="2013-11-01T11:40:00Z"/>
              <w:rFonts w:asciiTheme="minorHAnsi" w:eastAsiaTheme="minorEastAsia" w:hAnsiTheme="minorHAnsi" w:cstheme="minorBidi"/>
              <w:i w:val="0"/>
              <w:noProof/>
              <w:sz w:val="22"/>
              <w:szCs w:val="22"/>
              <w:lang w:eastAsia="fi-FI"/>
            </w:rPr>
          </w:pPr>
          <w:ins w:id="42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3.5.5</w:t>
            </w:r>
            <w:r>
              <w:rPr>
                <w:rFonts w:asciiTheme="minorHAnsi" w:eastAsiaTheme="minorEastAsia" w:hAnsiTheme="minorHAnsi" w:cstheme="minorBidi"/>
                <w:i w:val="0"/>
                <w:noProof/>
                <w:sz w:val="22"/>
                <w:szCs w:val="22"/>
                <w:lang w:eastAsia="fi-FI"/>
              </w:rPr>
              <w:tab/>
            </w:r>
            <w:r w:rsidRPr="00B2044C">
              <w:rPr>
                <w:rStyle w:val="Hyperlinkki"/>
                <w:noProof/>
              </w:rPr>
              <w:t>Patologia (PAT)</w:t>
            </w:r>
            <w:r>
              <w:rPr>
                <w:noProof/>
                <w:webHidden/>
              </w:rPr>
              <w:tab/>
            </w:r>
            <w:r>
              <w:rPr>
                <w:noProof/>
                <w:webHidden/>
              </w:rPr>
              <w:fldChar w:fldCharType="begin"/>
            </w:r>
            <w:r>
              <w:rPr>
                <w:noProof/>
                <w:webHidden/>
              </w:rPr>
              <w:instrText xml:space="preserve"> PAGEREF _Toc371069534 \h </w:instrText>
            </w:r>
            <w:r>
              <w:rPr>
                <w:noProof/>
                <w:webHidden/>
              </w:rPr>
            </w:r>
          </w:ins>
          <w:r>
            <w:rPr>
              <w:noProof/>
              <w:webHidden/>
            </w:rPr>
            <w:fldChar w:fldCharType="separate"/>
          </w:r>
          <w:ins w:id="428" w:author="Tuomainen Mika" w:date="2013-11-01T11:40:00Z">
            <w:r>
              <w:rPr>
                <w:noProof/>
                <w:webHidden/>
              </w:rPr>
              <w:t>137</w:t>
            </w:r>
            <w:r>
              <w:rPr>
                <w:noProof/>
                <w:webHidden/>
              </w:rPr>
              <w:fldChar w:fldCharType="end"/>
            </w:r>
            <w:r w:rsidRPr="00B2044C">
              <w:rPr>
                <w:rStyle w:val="Hyperlinkki"/>
                <w:noProof/>
              </w:rPr>
              <w:fldChar w:fldCharType="end"/>
            </w:r>
          </w:ins>
        </w:p>
        <w:p w14:paraId="55F364D2" w14:textId="77777777" w:rsidR="00D268E6" w:rsidRDefault="00D268E6">
          <w:pPr>
            <w:pStyle w:val="Sisluet3"/>
            <w:tabs>
              <w:tab w:val="left" w:pos="1200"/>
              <w:tab w:val="right" w:leader="dot" w:pos="9629"/>
            </w:tabs>
            <w:rPr>
              <w:ins w:id="429" w:author="Tuomainen Mika" w:date="2013-11-01T11:40:00Z"/>
              <w:rFonts w:asciiTheme="minorHAnsi" w:eastAsiaTheme="minorEastAsia" w:hAnsiTheme="minorHAnsi" w:cstheme="minorBidi"/>
              <w:i w:val="0"/>
              <w:noProof/>
              <w:sz w:val="22"/>
              <w:szCs w:val="22"/>
              <w:lang w:eastAsia="fi-FI"/>
            </w:rPr>
          </w:pPr>
          <w:ins w:id="43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3.5.6</w:t>
            </w:r>
            <w:r>
              <w:rPr>
                <w:rFonts w:asciiTheme="minorHAnsi" w:eastAsiaTheme="minorEastAsia" w:hAnsiTheme="minorHAnsi" w:cstheme="minorBidi"/>
                <w:i w:val="0"/>
                <w:noProof/>
                <w:sz w:val="22"/>
                <w:szCs w:val="22"/>
                <w:lang w:eastAsia="fi-FI"/>
              </w:rPr>
              <w:tab/>
            </w:r>
            <w:r w:rsidRPr="00B2044C">
              <w:rPr>
                <w:rStyle w:val="Hyperlinkki"/>
                <w:noProof/>
              </w:rPr>
              <w:t>Anestesia (ANS)</w:t>
            </w:r>
            <w:r>
              <w:rPr>
                <w:noProof/>
                <w:webHidden/>
              </w:rPr>
              <w:tab/>
            </w:r>
            <w:r>
              <w:rPr>
                <w:noProof/>
                <w:webHidden/>
              </w:rPr>
              <w:fldChar w:fldCharType="begin"/>
            </w:r>
            <w:r>
              <w:rPr>
                <w:noProof/>
                <w:webHidden/>
              </w:rPr>
              <w:instrText xml:space="preserve"> PAGEREF _Toc371069535 \h </w:instrText>
            </w:r>
            <w:r>
              <w:rPr>
                <w:noProof/>
                <w:webHidden/>
              </w:rPr>
            </w:r>
          </w:ins>
          <w:r>
            <w:rPr>
              <w:noProof/>
              <w:webHidden/>
            </w:rPr>
            <w:fldChar w:fldCharType="separate"/>
          </w:r>
          <w:ins w:id="431" w:author="Tuomainen Mika" w:date="2013-11-01T11:40:00Z">
            <w:r>
              <w:rPr>
                <w:noProof/>
                <w:webHidden/>
              </w:rPr>
              <w:t>138</w:t>
            </w:r>
            <w:r>
              <w:rPr>
                <w:noProof/>
                <w:webHidden/>
              </w:rPr>
              <w:fldChar w:fldCharType="end"/>
            </w:r>
            <w:r w:rsidRPr="00B2044C">
              <w:rPr>
                <w:rStyle w:val="Hyperlinkki"/>
                <w:noProof/>
              </w:rPr>
              <w:fldChar w:fldCharType="end"/>
            </w:r>
          </w:ins>
        </w:p>
        <w:p w14:paraId="756F9CFC" w14:textId="77777777" w:rsidR="00D268E6" w:rsidRDefault="00D268E6">
          <w:pPr>
            <w:pStyle w:val="Sisluet3"/>
            <w:tabs>
              <w:tab w:val="left" w:pos="1200"/>
              <w:tab w:val="right" w:leader="dot" w:pos="9629"/>
            </w:tabs>
            <w:rPr>
              <w:ins w:id="432" w:author="Tuomainen Mika" w:date="2013-11-01T11:40:00Z"/>
              <w:rFonts w:asciiTheme="minorHAnsi" w:eastAsiaTheme="minorEastAsia" w:hAnsiTheme="minorHAnsi" w:cstheme="minorBidi"/>
              <w:i w:val="0"/>
              <w:noProof/>
              <w:sz w:val="22"/>
              <w:szCs w:val="22"/>
              <w:lang w:eastAsia="fi-FI"/>
            </w:rPr>
          </w:pPr>
          <w:ins w:id="43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3.5.7</w:t>
            </w:r>
            <w:r>
              <w:rPr>
                <w:rFonts w:asciiTheme="minorHAnsi" w:eastAsiaTheme="minorEastAsia" w:hAnsiTheme="minorHAnsi" w:cstheme="minorBidi"/>
                <w:i w:val="0"/>
                <w:noProof/>
                <w:sz w:val="22"/>
                <w:szCs w:val="22"/>
                <w:lang w:eastAsia="fi-FI"/>
              </w:rPr>
              <w:tab/>
            </w:r>
            <w:r w:rsidRPr="00B2044C">
              <w:rPr>
                <w:rStyle w:val="Hyperlinkki"/>
                <w:noProof/>
              </w:rPr>
              <w:t>Tutkimuspyyntö ja -vastaus</w:t>
            </w:r>
            <w:r>
              <w:rPr>
                <w:noProof/>
                <w:webHidden/>
              </w:rPr>
              <w:tab/>
            </w:r>
            <w:r>
              <w:rPr>
                <w:noProof/>
                <w:webHidden/>
              </w:rPr>
              <w:fldChar w:fldCharType="begin"/>
            </w:r>
            <w:r>
              <w:rPr>
                <w:noProof/>
                <w:webHidden/>
              </w:rPr>
              <w:instrText xml:space="preserve"> PAGEREF _Toc371069536 \h </w:instrText>
            </w:r>
            <w:r>
              <w:rPr>
                <w:noProof/>
                <w:webHidden/>
              </w:rPr>
            </w:r>
          </w:ins>
          <w:r>
            <w:rPr>
              <w:noProof/>
              <w:webHidden/>
            </w:rPr>
            <w:fldChar w:fldCharType="separate"/>
          </w:r>
          <w:ins w:id="434" w:author="Tuomainen Mika" w:date="2013-11-01T11:40:00Z">
            <w:r>
              <w:rPr>
                <w:noProof/>
                <w:webHidden/>
              </w:rPr>
              <w:t>138</w:t>
            </w:r>
            <w:r>
              <w:rPr>
                <w:noProof/>
                <w:webHidden/>
              </w:rPr>
              <w:fldChar w:fldCharType="end"/>
            </w:r>
            <w:r w:rsidRPr="00B2044C">
              <w:rPr>
                <w:rStyle w:val="Hyperlinkki"/>
                <w:noProof/>
              </w:rPr>
              <w:fldChar w:fldCharType="end"/>
            </w:r>
          </w:ins>
        </w:p>
        <w:p w14:paraId="55E66170" w14:textId="77777777" w:rsidR="00D268E6" w:rsidRDefault="00D268E6">
          <w:pPr>
            <w:pStyle w:val="Sisluet3"/>
            <w:tabs>
              <w:tab w:val="left" w:pos="1200"/>
              <w:tab w:val="right" w:leader="dot" w:pos="9629"/>
            </w:tabs>
            <w:rPr>
              <w:ins w:id="435" w:author="Tuomainen Mika" w:date="2013-11-01T11:40:00Z"/>
              <w:rFonts w:asciiTheme="minorHAnsi" w:eastAsiaTheme="minorEastAsia" w:hAnsiTheme="minorHAnsi" w:cstheme="minorBidi"/>
              <w:i w:val="0"/>
              <w:noProof/>
              <w:sz w:val="22"/>
              <w:szCs w:val="22"/>
              <w:lang w:eastAsia="fi-FI"/>
            </w:rPr>
          </w:pPr>
          <w:ins w:id="43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3.5.8</w:t>
            </w:r>
            <w:r>
              <w:rPr>
                <w:rFonts w:asciiTheme="minorHAnsi" w:eastAsiaTheme="minorEastAsia" w:hAnsiTheme="minorHAnsi" w:cstheme="minorBidi"/>
                <w:i w:val="0"/>
                <w:noProof/>
                <w:sz w:val="22"/>
                <w:szCs w:val="22"/>
                <w:lang w:eastAsia="fi-FI"/>
              </w:rPr>
              <w:tab/>
            </w:r>
            <w:r w:rsidRPr="00B2044C">
              <w:rPr>
                <w:rStyle w:val="Hyperlinkki"/>
                <w:noProof/>
              </w:rPr>
              <w:t>Preventio</w:t>
            </w:r>
            <w:r>
              <w:rPr>
                <w:noProof/>
                <w:webHidden/>
              </w:rPr>
              <w:tab/>
            </w:r>
            <w:r>
              <w:rPr>
                <w:noProof/>
                <w:webHidden/>
              </w:rPr>
              <w:fldChar w:fldCharType="begin"/>
            </w:r>
            <w:r>
              <w:rPr>
                <w:noProof/>
                <w:webHidden/>
              </w:rPr>
              <w:instrText xml:space="preserve"> PAGEREF _Toc371069537 \h </w:instrText>
            </w:r>
            <w:r>
              <w:rPr>
                <w:noProof/>
                <w:webHidden/>
              </w:rPr>
            </w:r>
          </w:ins>
          <w:r>
            <w:rPr>
              <w:noProof/>
              <w:webHidden/>
            </w:rPr>
            <w:fldChar w:fldCharType="separate"/>
          </w:r>
          <w:ins w:id="437" w:author="Tuomainen Mika" w:date="2013-11-01T11:40:00Z">
            <w:r>
              <w:rPr>
                <w:noProof/>
                <w:webHidden/>
              </w:rPr>
              <w:t>138</w:t>
            </w:r>
            <w:r>
              <w:rPr>
                <w:noProof/>
                <w:webHidden/>
              </w:rPr>
              <w:fldChar w:fldCharType="end"/>
            </w:r>
            <w:r w:rsidRPr="00B2044C">
              <w:rPr>
                <w:rStyle w:val="Hyperlinkki"/>
                <w:noProof/>
              </w:rPr>
              <w:fldChar w:fldCharType="end"/>
            </w:r>
          </w:ins>
        </w:p>
        <w:p w14:paraId="0234E321" w14:textId="77777777" w:rsidR="00D268E6" w:rsidRDefault="00D268E6">
          <w:pPr>
            <w:pStyle w:val="Sisluet3"/>
            <w:tabs>
              <w:tab w:val="left" w:pos="1200"/>
              <w:tab w:val="right" w:leader="dot" w:pos="9629"/>
            </w:tabs>
            <w:rPr>
              <w:ins w:id="438" w:author="Tuomainen Mika" w:date="2013-11-01T11:40:00Z"/>
              <w:rFonts w:asciiTheme="minorHAnsi" w:eastAsiaTheme="minorEastAsia" w:hAnsiTheme="minorHAnsi" w:cstheme="minorBidi"/>
              <w:i w:val="0"/>
              <w:noProof/>
              <w:sz w:val="22"/>
              <w:szCs w:val="22"/>
              <w:lang w:eastAsia="fi-FI"/>
            </w:rPr>
          </w:pPr>
          <w:ins w:id="43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3.5.9</w:t>
            </w:r>
            <w:r>
              <w:rPr>
                <w:rFonts w:asciiTheme="minorHAnsi" w:eastAsiaTheme="minorEastAsia" w:hAnsiTheme="minorHAnsi" w:cstheme="minorBidi"/>
                <w:i w:val="0"/>
                <w:noProof/>
                <w:sz w:val="22"/>
                <w:szCs w:val="22"/>
                <w:lang w:eastAsia="fi-FI"/>
              </w:rPr>
              <w:tab/>
            </w:r>
            <w:r w:rsidRPr="00B2044C">
              <w:rPr>
                <w:rStyle w:val="Hyperlinkki"/>
                <w:noProof/>
              </w:rPr>
              <w:t>Verensiirto</w:t>
            </w:r>
            <w:r>
              <w:rPr>
                <w:noProof/>
                <w:webHidden/>
              </w:rPr>
              <w:tab/>
            </w:r>
            <w:r>
              <w:rPr>
                <w:noProof/>
                <w:webHidden/>
              </w:rPr>
              <w:fldChar w:fldCharType="begin"/>
            </w:r>
            <w:r>
              <w:rPr>
                <w:noProof/>
                <w:webHidden/>
              </w:rPr>
              <w:instrText xml:space="preserve"> PAGEREF _Toc371069538 \h </w:instrText>
            </w:r>
            <w:r>
              <w:rPr>
                <w:noProof/>
                <w:webHidden/>
              </w:rPr>
            </w:r>
          </w:ins>
          <w:r>
            <w:rPr>
              <w:noProof/>
              <w:webHidden/>
            </w:rPr>
            <w:fldChar w:fldCharType="separate"/>
          </w:r>
          <w:ins w:id="440" w:author="Tuomainen Mika" w:date="2013-11-01T11:40:00Z">
            <w:r>
              <w:rPr>
                <w:noProof/>
                <w:webHidden/>
              </w:rPr>
              <w:t>138</w:t>
            </w:r>
            <w:r>
              <w:rPr>
                <w:noProof/>
                <w:webHidden/>
              </w:rPr>
              <w:fldChar w:fldCharType="end"/>
            </w:r>
            <w:r w:rsidRPr="00B2044C">
              <w:rPr>
                <w:rStyle w:val="Hyperlinkki"/>
                <w:noProof/>
              </w:rPr>
              <w:fldChar w:fldCharType="end"/>
            </w:r>
          </w:ins>
        </w:p>
        <w:p w14:paraId="41FA0982" w14:textId="77777777" w:rsidR="00D268E6" w:rsidRDefault="00D268E6">
          <w:pPr>
            <w:pStyle w:val="Sisluet2"/>
            <w:tabs>
              <w:tab w:val="left" w:pos="720"/>
              <w:tab w:val="right" w:leader="dot" w:pos="9629"/>
            </w:tabs>
            <w:rPr>
              <w:ins w:id="441" w:author="Tuomainen Mika" w:date="2013-11-01T11:40:00Z"/>
              <w:rFonts w:asciiTheme="minorHAnsi" w:eastAsiaTheme="minorEastAsia" w:hAnsiTheme="minorHAnsi" w:cstheme="minorBidi"/>
              <w:smallCaps w:val="0"/>
              <w:noProof/>
              <w:sz w:val="22"/>
              <w:szCs w:val="22"/>
              <w:lang w:eastAsia="fi-FI"/>
            </w:rPr>
          </w:pPr>
          <w:ins w:id="44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"_Toc371069539"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3.6</w:t>
            </w:r>
            <w:r>
              <w:rPr>
                <w:rFonts w:asciiTheme="minorHAnsi" w:eastAsiaTheme="minorEastAsia" w:hAnsiTheme="minorHAnsi" w:cstheme="minorBidi"/>
                <w:smallCaps w:val="0"/>
                <w:noProof/>
                <w:sz w:val="22"/>
                <w:szCs w:val="22"/>
                <w:lang w:eastAsia="fi-FI"/>
              </w:rPr>
              <w:tab/>
            </w:r>
            <w:r w:rsidRPr="00B2044C">
              <w:rPr>
                <w:rStyle w:val="Hyperlinkki"/>
                <w:noProof/>
              </w:rPr>
              <w:t>Erilliset perusterveydenhuollon kirjaukset</w:t>
            </w:r>
            <w:r>
              <w:rPr>
                <w:noProof/>
                <w:webHidden/>
              </w:rPr>
              <w:tab/>
            </w:r>
            <w:r>
              <w:rPr>
                <w:noProof/>
                <w:webHidden/>
              </w:rPr>
              <w:fldChar w:fldCharType="begin"/>
            </w:r>
            <w:r>
              <w:rPr>
                <w:noProof/>
                <w:webHidden/>
              </w:rPr>
              <w:instrText xml:space="preserve"> PAGEREF _Toc371069539 \h </w:instrText>
            </w:r>
            <w:r>
              <w:rPr>
                <w:noProof/>
                <w:webHidden/>
              </w:rPr>
            </w:r>
          </w:ins>
          <w:r>
            <w:rPr>
              <w:noProof/>
              <w:webHidden/>
            </w:rPr>
            <w:fldChar w:fldCharType="separate"/>
          </w:r>
          <w:ins w:id="443" w:author="Tuomainen Mika" w:date="2013-11-01T11:40:00Z">
            <w:r>
              <w:rPr>
                <w:noProof/>
                <w:webHidden/>
              </w:rPr>
              <w:t>138</w:t>
            </w:r>
            <w:r>
              <w:rPr>
                <w:noProof/>
                <w:webHidden/>
              </w:rPr>
              <w:fldChar w:fldCharType="end"/>
            </w:r>
            <w:r w:rsidRPr="00B2044C">
              <w:rPr>
                <w:rStyle w:val="Hyperlinkki"/>
                <w:noProof/>
              </w:rPr>
              <w:fldChar w:fldCharType="end"/>
            </w:r>
          </w:ins>
        </w:p>
        <w:p w14:paraId="304B93A0" w14:textId="77777777" w:rsidR="00D268E6" w:rsidRDefault="00D268E6">
          <w:pPr>
            <w:pStyle w:val="Sisluet2"/>
            <w:tabs>
              <w:tab w:val="left" w:pos="720"/>
              <w:tab w:val="right" w:leader="dot" w:pos="9629"/>
            </w:tabs>
            <w:rPr>
              <w:ins w:id="444" w:author="Tuomainen Mika" w:date="2013-11-01T11:40:00Z"/>
              <w:rFonts w:asciiTheme="minorHAnsi" w:eastAsiaTheme="minorEastAsia" w:hAnsiTheme="minorHAnsi" w:cstheme="minorBidi"/>
              <w:smallCaps w:val="0"/>
              <w:noProof/>
              <w:sz w:val="22"/>
              <w:szCs w:val="22"/>
              <w:lang w:eastAsia="fi-FI"/>
            </w:rPr>
          </w:pPr>
          <w:ins w:id="44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3.7</w:t>
            </w:r>
            <w:r>
              <w:rPr>
                <w:rFonts w:asciiTheme="minorHAnsi" w:eastAsiaTheme="minorEastAsia" w:hAnsiTheme="minorHAnsi" w:cstheme="minorBidi"/>
                <w:smallCaps w:val="0"/>
                <w:noProof/>
                <w:sz w:val="22"/>
                <w:szCs w:val="22"/>
                <w:lang w:eastAsia="fi-FI"/>
              </w:rPr>
              <w:tab/>
            </w:r>
            <w:r w:rsidRPr="00B2044C">
              <w:rPr>
                <w:rStyle w:val="Hyperlinkki"/>
                <w:noProof/>
              </w:rPr>
              <w:t>Yleiset kirjaukset</w:t>
            </w:r>
            <w:r>
              <w:rPr>
                <w:noProof/>
                <w:webHidden/>
              </w:rPr>
              <w:tab/>
            </w:r>
            <w:r>
              <w:rPr>
                <w:noProof/>
                <w:webHidden/>
              </w:rPr>
              <w:fldChar w:fldCharType="begin"/>
            </w:r>
            <w:r>
              <w:rPr>
                <w:noProof/>
                <w:webHidden/>
              </w:rPr>
              <w:instrText xml:space="preserve"> PAGEREF _Toc371069540 \h </w:instrText>
            </w:r>
            <w:r>
              <w:rPr>
                <w:noProof/>
                <w:webHidden/>
              </w:rPr>
            </w:r>
          </w:ins>
          <w:r>
            <w:rPr>
              <w:noProof/>
              <w:webHidden/>
            </w:rPr>
            <w:fldChar w:fldCharType="separate"/>
          </w:r>
          <w:ins w:id="446" w:author="Tuomainen Mika" w:date="2013-11-01T11:40:00Z">
            <w:r>
              <w:rPr>
                <w:noProof/>
                <w:webHidden/>
              </w:rPr>
              <w:t>138</w:t>
            </w:r>
            <w:r>
              <w:rPr>
                <w:noProof/>
                <w:webHidden/>
              </w:rPr>
              <w:fldChar w:fldCharType="end"/>
            </w:r>
            <w:r w:rsidRPr="00B2044C">
              <w:rPr>
                <w:rStyle w:val="Hyperlinkki"/>
                <w:noProof/>
              </w:rPr>
              <w:fldChar w:fldCharType="end"/>
            </w:r>
          </w:ins>
        </w:p>
        <w:p w14:paraId="5E6B31F9" w14:textId="77777777" w:rsidR="00D268E6" w:rsidRDefault="00D268E6">
          <w:pPr>
            <w:pStyle w:val="Sisluet2"/>
            <w:tabs>
              <w:tab w:val="left" w:pos="720"/>
              <w:tab w:val="right" w:leader="dot" w:pos="9629"/>
            </w:tabs>
            <w:rPr>
              <w:ins w:id="447" w:author="Tuomainen Mika" w:date="2013-11-01T11:40:00Z"/>
              <w:rFonts w:asciiTheme="minorHAnsi" w:eastAsiaTheme="minorEastAsia" w:hAnsiTheme="minorHAnsi" w:cstheme="minorBidi"/>
              <w:smallCaps w:val="0"/>
              <w:noProof/>
              <w:sz w:val="22"/>
              <w:szCs w:val="22"/>
              <w:lang w:eastAsia="fi-FI"/>
            </w:rPr>
          </w:pPr>
          <w:ins w:id="44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w:t>
            </w:r>
            <w:r>
              <w:rPr>
                <w:rFonts w:asciiTheme="minorHAnsi" w:eastAsiaTheme="minorEastAsia" w:hAnsiTheme="minorHAnsi" w:cstheme="minorBidi"/>
                <w:smallCaps w:val="0"/>
                <w:noProof/>
                <w:sz w:val="22"/>
                <w:szCs w:val="22"/>
                <w:lang w:eastAsia="fi-FI"/>
              </w:rPr>
              <w:tab/>
            </w:r>
            <w:r w:rsidRPr="00B2044C">
              <w:rPr>
                <w:rStyle w:val="Hyperlinkki"/>
                <w:noProof/>
              </w:rPr>
              <w:t>Tietojen kirjaukset, tulosteet ja ohjelmakohtaiset näytöt</w:t>
            </w:r>
            <w:r>
              <w:rPr>
                <w:noProof/>
                <w:webHidden/>
              </w:rPr>
              <w:tab/>
            </w:r>
            <w:r>
              <w:rPr>
                <w:noProof/>
                <w:webHidden/>
              </w:rPr>
              <w:fldChar w:fldCharType="begin"/>
            </w:r>
            <w:r>
              <w:rPr>
                <w:noProof/>
                <w:webHidden/>
              </w:rPr>
              <w:instrText xml:space="preserve"> PAGEREF _Toc371069541 \h </w:instrText>
            </w:r>
            <w:r>
              <w:rPr>
                <w:noProof/>
                <w:webHidden/>
              </w:rPr>
            </w:r>
          </w:ins>
          <w:r>
            <w:rPr>
              <w:noProof/>
              <w:webHidden/>
            </w:rPr>
            <w:fldChar w:fldCharType="separate"/>
          </w:r>
          <w:ins w:id="449" w:author="Tuomainen Mika" w:date="2013-11-01T11:40:00Z">
            <w:r>
              <w:rPr>
                <w:noProof/>
                <w:webHidden/>
              </w:rPr>
              <w:t>139</w:t>
            </w:r>
            <w:r>
              <w:rPr>
                <w:noProof/>
                <w:webHidden/>
              </w:rPr>
              <w:fldChar w:fldCharType="end"/>
            </w:r>
            <w:r w:rsidRPr="00B2044C">
              <w:rPr>
                <w:rStyle w:val="Hyperlinkki"/>
                <w:noProof/>
              </w:rPr>
              <w:fldChar w:fldCharType="end"/>
            </w:r>
          </w:ins>
        </w:p>
        <w:p w14:paraId="5168F6EC" w14:textId="77777777" w:rsidR="00D268E6" w:rsidRDefault="00D268E6">
          <w:pPr>
            <w:pStyle w:val="Sisluet3"/>
            <w:tabs>
              <w:tab w:val="left" w:pos="1200"/>
              <w:tab w:val="right" w:leader="dot" w:pos="9629"/>
            </w:tabs>
            <w:rPr>
              <w:ins w:id="450" w:author="Tuomainen Mika" w:date="2013-11-01T11:40:00Z"/>
              <w:rFonts w:asciiTheme="minorHAnsi" w:eastAsiaTheme="minorEastAsia" w:hAnsiTheme="minorHAnsi" w:cstheme="minorBidi"/>
              <w:i w:val="0"/>
              <w:noProof/>
              <w:sz w:val="22"/>
              <w:szCs w:val="22"/>
              <w:lang w:eastAsia="fi-FI"/>
            </w:rPr>
          </w:pPr>
          <w:ins w:id="45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3.8.1</w:t>
            </w:r>
            <w:r>
              <w:rPr>
                <w:rFonts w:asciiTheme="minorHAnsi" w:eastAsiaTheme="minorEastAsia" w:hAnsiTheme="minorHAnsi" w:cstheme="minorBidi"/>
                <w:i w:val="0"/>
                <w:noProof/>
                <w:sz w:val="22"/>
                <w:szCs w:val="22"/>
                <w:lang w:eastAsia="fi-FI"/>
              </w:rPr>
              <w:tab/>
            </w:r>
            <w:r w:rsidRPr="00B2044C">
              <w:rPr>
                <w:rStyle w:val="Hyperlinkki"/>
                <w:noProof/>
              </w:rPr>
              <w:t>Yhdistelmät</w:t>
            </w:r>
            <w:r>
              <w:rPr>
                <w:noProof/>
                <w:webHidden/>
              </w:rPr>
              <w:tab/>
            </w:r>
            <w:r>
              <w:rPr>
                <w:noProof/>
                <w:webHidden/>
              </w:rPr>
              <w:fldChar w:fldCharType="begin"/>
            </w:r>
            <w:r>
              <w:rPr>
                <w:noProof/>
                <w:webHidden/>
              </w:rPr>
              <w:instrText xml:space="preserve"> PAGEREF _Toc371069542 \h </w:instrText>
            </w:r>
            <w:r>
              <w:rPr>
                <w:noProof/>
                <w:webHidden/>
              </w:rPr>
            </w:r>
          </w:ins>
          <w:r>
            <w:rPr>
              <w:noProof/>
              <w:webHidden/>
            </w:rPr>
            <w:fldChar w:fldCharType="separate"/>
          </w:r>
          <w:ins w:id="452" w:author="Tuomainen Mika" w:date="2013-11-01T11:40:00Z">
            <w:r>
              <w:rPr>
                <w:noProof/>
                <w:webHidden/>
              </w:rPr>
              <w:t>139</w:t>
            </w:r>
            <w:r>
              <w:rPr>
                <w:noProof/>
                <w:webHidden/>
              </w:rPr>
              <w:fldChar w:fldCharType="end"/>
            </w:r>
            <w:r w:rsidRPr="00B2044C">
              <w:rPr>
                <w:rStyle w:val="Hyperlinkki"/>
                <w:noProof/>
              </w:rPr>
              <w:fldChar w:fldCharType="end"/>
            </w:r>
          </w:ins>
        </w:p>
        <w:p w14:paraId="42D590EE" w14:textId="77777777" w:rsidR="00D268E6" w:rsidRDefault="00D268E6">
          <w:pPr>
            <w:pStyle w:val="Sisluet3"/>
            <w:tabs>
              <w:tab w:val="left" w:pos="1200"/>
              <w:tab w:val="right" w:leader="dot" w:pos="9629"/>
            </w:tabs>
            <w:rPr>
              <w:ins w:id="453" w:author="Tuomainen Mika" w:date="2013-11-01T11:40:00Z"/>
              <w:rFonts w:asciiTheme="minorHAnsi" w:eastAsiaTheme="minorEastAsia" w:hAnsiTheme="minorHAnsi" w:cstheme="minorBidi"/>
              <w:i w:val="0"/>
              <w:noProof/>
              <w:sz w:val="22"/>
              <w:szCs w:val="22"/>
              <w:lang w:eastAsia="fi-FI"/>
            </w:rPr>
          </w:pPr>
          <w:ins w:id="45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3.8.2</w:t>
            </w:r>
            <w:r>
              <w:rPr>
                <w:rFonts w:asciiTheme="minorHAnsi" w:eastAsiaTheme="minorEastAsia" w:hAnsiTheme="minorHAnsi" w:cstheme="minorBidi"/>
                <w:i w:val="0"/>
                <w:noProof/>
                <w:sz w:val="22"/>
                <w:szCs w:val="22"/>
                <w:lang w:eastAsia="fi-FI"/>
              </w:rPr>
              <w:tab/>
            </w:r>
            <w:r w:rsidRPr="00B2044C">
              <w:rPr>
                <w:rStyle w:val="Hyperlinkki"/>
                <w:noProof/>
              </w:rPr>
              <w:t>Taulukkotulosteet</w:t>
            </w:r>
            <w:r>
              <w:rPr>
                <w:noProof/>
                <w:webHidden/>
              </w:rPr>
              <w:tab/>
            </w:r>
            <w:r>
              <w:rPr>
                <w:noProof/>
                <w:webHidden/>
              </w:rPr>
              <w:fldChar w:fldCharType="begin"/>
            </w:r>
            <w:r>
              <w:rPr>
                <w:noProof/>
                <w:webHidden/>
              </w:rPr>
              <w:instrText xml:space="preserve"> PAGEREF _Toc371069543 \h </w:instrText>
            </w:r>
            <w:r>
              <w:rPr>
                <w:noProof/>
                <w:webHidden/>
              </w:rPr>
            </w:r>
          </w:ins>
          <w:r>
            <w:rPr>
              <w:noProof/>
              <w:webHidden/>
            </w:rPr>
            <w:fldChar w:fldCharType="separate"/>
          </w:r>
          <w:ins w:id="455" w:author="Tuomainen Mika" w:date="2013-11-01T11:40:00Z">
            <w:r>
              <w:rPr>
                <w:noProof/>
                <w:webHidden/>
              </w:rPr>
              <w:t>140</w:t>
            </w:r>
            <w:r>
              <w:rPr>
                <w:noProof/>
                <w:webHidden/>
              </w:rPr>
              <w:fldChar w:fldCharType="end"/>
            </w:r>
            <w:r w:rsidRPr="00B2044C">
              <w:rPr>
                <w:rStyle w:val="Hyperlinkki"/>
                <w:noProof/>
              </w:rPr>
              <w:fldChar w:fldCharType="end"/>
            </w:r>
          </w:ins>
        </w:p>
        <w:p w14:paraId="1625C218" w14:textId="77777777" w:rsidR="00D268E6" w:rsidRDefault="00D268E6">
          <w:pPr>
            <w:pStyle w:val="Sisluet3"/>
            <w:tabs>
              <w:tab w:val="left" w:pos="1200"/>
              <w:tab w:val="right" w:leader="dot" w:pos="9629"/>
            </w:tabs>
            <w:rPr>
              <w:ins w:id="456" w:author="Tuomainen Mika" w:date="2013-11-01T11:40:00Z"/>
              <w:rFonts w:asciiTheme="minorHAnsi" w:eastAsiaTheme="minorEastAsia" w:hAnsiTheme="minorHAnsi" w:cstheme="minorBidi"/>
              <w:i w:val="0"/>
              <w:noProof/>
              <w:sz w:val="22"/>
              <w:szCs w:val="22"/>
              <w:lang w:eastAsia="fi-FI"/>
            </w:rPr>
          </w:pPr>
          <w:ins w:id="45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3.8.3</w:t>
            </w:r>
            <w:r>
              <w:rPr>
                <w:rFonts w:asciiTheme="minorHAnsi" w:eastAsiaTheme="minorEastAsia" w:hAnsiTheme="minorHAnsi" w:cstheme="minorBidi"/>
                <w:i w:val="0"/>
                <w:noProof/>
                <w:sz w:val="22"/>
                <w:szCs w:val="22"/>
                <w:lang w:eastAsia="fi-FI"/>
              </w:rPr>
              <w:tab/>
            </w:r>
            <w:r w:rsidRPr="00B2044C">
              <w:rPr>
                <w:rStyle w:val="Hyperlinkki"/>
                <w:noProof/>
              </w:rPr>
              <w:t>Diagnoosilistat</w:t>
            </w:r>
            <w:r>
              <w:rPr>
                <w:noProof/>
                <w:webHidden/>
              </w:rPr>
              <w:tab/>
            </w:r>
            <w:r>
              <w:rPr>
                <w:noProof/>
                <w:webHidden/>
              </w:rPr>
              <w:fldChar w:fldCharType="begin"/>
            </w:r>
            <w:r>
              <w:rPr>
                <w:noProof/>
                <w:webHidden/>
              </w:rPr>
              <w:instrText xml:space="preserve"> PAGEREF _Toc371069544 \h </w:instrText>
            </w:r>
            <w:r>
              <w:rPr>
                <w:noProof/>
                <w:webHidden/>
              </w:rPr>
            </w:r>
          </w:ins>
          <w:r>
            <w:rPr>
              <w:noProof/>
              <w:webHidden/>
            </w:rPr>
            <w:fldChar w:fldCharType="separate"/>
          </w:r>
          <w:ins w:id="458" w:author="Tuomainen Mika" w:date="2013-11-01T11:40:00Z">
            <w:r>
              <w:rPr>
                <w:noProof/>
                <w:webHidden/>
              </w:rPr>
              <w:t>140</w:t>
            </w:r>
            <w:r>
              <w:rPr>
                <w:noProof/>
                <w:webHidden/>
              </w:rPr>
              <w:fldChar w:fldCharType="end"/>
            </w:r>
            <w:r w:rsidRPr="00B2044C">
              <w:rPr>
                <w:rStyle w:val="Hyperlinkki"/>
                <w:noProof/>
              </w:rPr>
              <w:fldChar w:fldCharType="end"/>
            </w:r>
          </w:ins>
        </w:p>
        <w:p w14:paraId="4193DF12" w14:textId="77777777" w:rsidR="00D268E6" w:rsidRDefault="00D268E6">
          <w:pPr>
            <w:pStyle w:val="Sisluet3"/>
            <w:tabs>
              <w:tab w:val="left" w:pos="1200"/>
              <w:tab w:val="right" w:leader="dot" w:pos="9629"/>
            </w:tabs>
            <w:rPr>
              <w:ins w:id="459" w:author="Tuomainen Mika" w:date="2013-11-01T11:40:00Z"/>
              <w:rFonts w:asciiTheme="minorHAnsi" w:eastAsiaTheme="minorEastAsia" w:hAnsiTheme="minorHAnsi" w:cstheme="minorBidi"/>
              <w:i w:val="0"/>
              <w:noProof/>
              <w:sz w:val="22"/>
              <w:szCs w:val="22"/>
              <w:lang w:eastAsia="fi-FI"/>
            </w:rPr>
          </w:pPr>
          <w:ins w:id="46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3.8.4</w:t>
            </w:r>
            <w:r>
              <w:rPr>
                <w:rFonts w:asciiTheme="minorHAnsi" w:eastAsiaTheme="minorEastAsia" w:hAnsiTheme="minorHAnsi" w:cstheme="minorBidi"/>
                <w:i w:val="0"/>
                <w:noProof/>
                <w:sz w:val="22"/>
                <w:szCs w:val="22"/>
                <w:lang w:eastAsia="fi-FI"/>
              </w:rPr>
              <w:tab/>
            </w:r>
            <w:r w:rsidRPr="00B2044C">
              <w:rPr>
                <w:rStyle w:val="Hyperlinkki"/>
                <w:noProof/>
              </w:rPr>
              <w:t>Tutkimukset ja hoidot/kliinisen tilan seuranta (kuumekurva)</w:t>
            </w:r>
            <w:r>
              <w:rPr>
                <w:noProof/>
                <w:webHidden/>
              </w:rPr>
              <w:tab/>
            </w:r>
            <w:r>
              <w:rPr>
                <w:noProof/>
                <w:webHidden/>
              </w:rPr>
              <w:fldChar w:fldCharType="begin"/>
            </w:r>
            <w:r>
              <w:rPr>
                <w:noProof/>
                <w:webHidden/>
              </w:rPr>
              <w:instrText xml:space="preserve"> PAGEREF _Toc371069545 \h </w:instrText>
            </w:r>
            <w:r>
              <w:rPr>
                <w:noProof/>
                <w:webHidden/>
              </w:rPr>
            </w:r>
          </w:ins>
          <w:r>
            <w:rPr>
              <w:noProof/>
              <w:webHidden/>
            </w:rPr>
            <w:fldChar w:fldCharType="separate"/>
          </w:r>
          <w:ins w:id="461" w:author="Tuomainen Mika" w:date="2013-11-01T11:40:00Z">
            <w:r>
              <w:rPr>
                <w:noProof/>
                <w:webHidden/>
              </w:rPr>
              <w:t>140</w:t>
            </w:r>
            <w:r>
              <w:rPr>
                <w:noProof/>
                <w:webHidden/>
              </w:rPr>
              <w:fldChar w:fldCharType="end"/>
            </w:r>
            <w:r w:rsidRPr="00B2044C">
              <w:rPr>
                <w:rStyle w:val="Hyperlinkki"/>
                <w:noProof/>
              </w:rPr>
              <w:fldChar w:fldCharType="end"/>
            </w:r>
          </w:ins>
        </w:p>
        <w:p w14:paraId="60E192E6" w14:textId="77777777" w:rsidR="00D268E6" w:rsidRDefault="00D268E6">
          <w:pPr>
            <w:pStyle w:val="Sisluet3"/>
            <w:tabs>
              <w:tab w:val="left" w:pos="1200"/>
              <w:tab w:val="right" w:leader="dot" w:pos="9629"/>
            </w:tabs>
            <w:rPr>
              <w:ins w:id="462" w:author="Tuomainen Mika" w:date="2013-11-01T11:40:00Z"/>
              <w:rFonts w:asciiTheme="minorHAnsi" w:eastAsiaTheme="minorEastAsia" w:hAnsiTheme="minorHAnsi" w:cstheme="minorBidi"/>
              <w:i w:val="0"/>
              <w:noProof/>
              <w:sz w:val="22"/>
              <w:szCs w:val="22"/>
              <w:lang w:eastAsia="fi-FI"/>
            </w:rPr>
          </w:pPr>
          <w:ins w:id="46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3.8.5</w:t>
            </w:r>
            <w:r>
              <w:rPr>
                <w:rFonts w:asciiTheme="minorHAnsi" w:eastAsiaTheme="minorEastAsia" w:hAnsiTheme="minorHAnsi" w:cstheme="minorBidi"/>
                <w:i w:val="0"/>
                <w:noProof/>
                <w:sz w:val="22"/>
                <w:szCs w:val="22"/>
                <w:lang w:eastAsia="fi-FI"/>
              </w:rPr>
              <w:tab/>
            </w:r>
            <w:r w:rsidRPr="00B2044C">
              <w:rPr>
                <w:rStyle w:val="Hyperlinkki"/>
                <w:noProof/>
              </w:rPr>
              <w:t>Moniammatillinen kirjaamisalusta</w:t>
            </w:r>
            <w:r>
              <w:rPr>
                <w:noProof/>
                <w:webHidden/>
              </w:rPr>
              <w:tab/>
            </w:r>
            <w:r>
              <w:rPr>
                <w:noProof/>
                <w:webHidden/>
              </w:rPr>
              <w:fldChar w:fldCharType="begin"/>
            </w:r>
            <w:r>
              <w:rPr>
                <w:noProof/>
                <w:webHidden/>
              </w:rPr>
              <w:instrText xml:space="preserve"> PAGEREF _Toc371069546 \h </w:instrText>
            </w:r>
            <w:r>
              <w:rPr>
                <w:noProof/>
                <w:webHidden/>
              </w:rPr>
            </w:r>
          </w:ins>
          <w:r>
            <w:rPr>
              <w:noProof/>
              <w:webHidden/>
            </w:rPr>
            <w:fldChar w:fldCharType="separate"/>
          </w:r>
          <w:ins w:id="464" w:author="Tuomainen Mika" w:date="2013-11-01T11:40:00Z">
            <w:r>
              <w:rPr>
                <w:noProof/>
                <w:webHidden/>
              </w:rPr>
              <w:t>140</w:t>
            </w:r>
            <w:r>
              <w:rPr>
                <w:noProof/>
                <w:webHidden/>
              </w:rPr>
              <w:fldChar w:fldCharType="end"/>
            </w:r>
            <w:r w:rsidRPr="00B2044C">
              <w:rPr>
                <w:rStyle w:val="Hyperlinkki"/>
                <w:noProof/>
              </w:rPr>
              <w:fldChar w:fldCharType="end"/>
            </w:r>
          </w:ins>
        </w:p>
        <w:p w14:paraId="48CD67D5" w14:textId="77777777" w:rsidR="00D268E6" w:rsidRDefault="00D268E6">
          <w:pPr>
            <w:pStyle w:val="Sisluet3"/>
            <w:tabs>
              <w:tab w:val="left" w:pos="1200"/>
              <w:tab w:val="right" w:leader="dot" w:pos="9629"/>
            </w:tabs>
            <w:rPr>
              <w:ins w:id="465" w:author="Tuomainen Mika" w:date="2013-11-01T11:40:00Z"/>
              <w:rFonts w:asciiTheme="minorHAnsi" w:eastAsiaTheme="minorEastAsia" w:hAnsiTheme="minorHAnsi" w:cstheme="minorBidi"/>
              <w:i w:val="0"/>
              <w:noProof/>
              <w:sz w:val="22"/>
              <w:szCs w:val="22"/>
              <w:lang w:eastAsia="fi-FI"/>
            </w:rPr>
          </w:pPr>
          <w:ins w:id="46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3.8.6</w:t>
            </w:r>
            <w:r>
              <w:rPr>
                <w:rFonts w:asciiTheme="minorHAnsi" w:eastAsiaTheme="minorEastAsia" w:hAnsiTheme="minorHAnsi" w:cstheme="minorBidi"/>
                <w:i w:val="0"/>
                <w:noProof/>
                <w:sz w:val="22"/>
                <w:szCs w:val="22"/>
                <w:lang w:eastAsia="fi-FI"/>
              </w:rPr>
              <w:tab/>
            </w:r>
            <w:r w:rsidRPr="00B2044C">
              <w:rPr>
                <w:rStyle w:val="Hyperlinkki"/>
                <w:noProof/>
              </w:rPr>
              <w:t>Hoitokertomus (HoKe)</w:t>
            </w:r>
            <w:r>
              <w:rPr>
                <w:noProof/>
                <w:webHidden/>
              </w:rPr>
              <w:tab/>
            </w:r>
            <w:r>
              <w:rPr>
                <w:noProof/>
                <w:webHidden/>
              </w:rPr>
              <w:fldChar w:fldCharType="begin"/>
            </w:r>
            <w:r>
              <w:rPr>
                <w:noProof/>
                <w:webHidden/>
              </w:rPr>
              <w:instrText xml:space="preserve"> PAGEREF _Toc371069547 \h </w:instrText>
            </w:r>
            <w:r>
              <w:rPr>
                <w:noProof/>
                <w:webHidden/>
              </w:rPr>
            </w:r>
          </w:ins>
          <w:r>
            <w:rPr>
              <w:noProof/>
              <w:webHidden/>
            </w:rPr>
            <w:fldChar w:fldCharType="separate"/>
          </w:r>
          <w:ins w:id="467" w:author="Tuomainen Mika" w:date="2013-11-01T11:40:00Z">
            <w:r>
              <w:rPr>
                <w:noProof/>
                <w:webHidden/>
              </w:rPr>
              <w:t>140</w:t>
            </w:r>
            <w:r>
              <w:rPr>
                <w:noProof/>
                <w:webHidden/>
              </w:rPr>
              <w:fldChar w:fldCharType="end"/>
            </w:r>
            <w:r w:rsidRPr="00B2044C">
              <w:rPr>
                <w:rStyle w:val="Hyperlinkki"/>
                <w:noProof/>
              </w:rPr>
              <w:fldChar w:fldCharType="end"/>
            </w:r>
          </w:ins>
        </w:p>
        <w:p w14:paraId="0B152DE6" w14:textId="77777777" w:rsidR="00D268E6" w:rsidRDefault="00D268E6">
          <w:pPr>
            <w:pStyle w:val="Sisluet3"/>
            <w:tabs>
              <w:tab w:val="left" w:pos="1200"/>
              <w:tab w:val="right" w:leader="dot" w:pos="9629"/>
            </w:tabs>
            <w:rPr>
              <w:ins w:id="468" w:author="Tuomainen Mika" w:date="2013-11-01T11:40:00Z"/>
              <w:rFonts w:asciiTheme="minorHAnsi" w:eastAsiaTheme="minorEastAsia" w:hAnsiTheme="minorHAnsi" w:cstheme="minorBidi"/>
              <w:i w:val="0"/>
              <w:noProof/>
              <w:sz w:val="22"/>
              <w:szCs w:val="22"/>
              <w:lang w:eastAsia="fi-FI"/>
            </w:rPr>
          </w:pPr>
          <w:ins w:id="469" w:author="Tuomainen Mika" w:date="2013-11-01T11:40:00Z">
            <w:r w:rsidRPr="00B2044C">
              <w:rPr>
                <w:rStyle w:val="Hyperlinkki"/>
                <w:noProof/>
              </w:rPr>
              <w:lastRenderedPageBreak/>
              <w:fldChar w:fldCharType="begin"/>
            </w:r>
            <w:r w:rsidRPr="00B2044C">
              <w:rPr>
                <w:rStyle w:val="Hyperlinkki"/>
                <w:noProof/>
              </w:rPr>
              <w:instrText xml:space="preserve"> </w:instrText>
            </w:r>
            <w:r>
              <w:rPr>
                <w:noProof/>
              </w:rPr>
              <w:instrText>HYPERLINK \l "_Toc371069548"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3.8.7</w:t>
            </w:r>
            <w:r>
              <w:rPr>
                <w:rFonts w:asciiTheme="minorHAnsi" w:eastAsiaTheme="minorEastAsia" w:hAnsiTheme="minorHAnsi" w:cstheme="minorBidi"/>
                <w:i w:val="0"/>
                <w:noProof/>
                <w:sz w:val="22"/>
                <w:szCs w:val="22"/>
                <w:lang w:eastAsia="fi-FI"/>
              </w:rPr>
              <w:tab/>
            </w:r>
            <w:r w:rsidRPr="00B2044C">
              <w:rPr>
                <w:rStyle w:val="Hyperlinkki"/>
                <w:noProof/>
              </w:rPr>
              <w:t>Kasvukäyrät</w:t>
            </w:r>
            <w:r>
              <w:rPr>
                <w:noProof/>
                <w:webHidden/>
              </w:rPr>
              <w:tab/>
            </w:r>
            <w:r>
              <w:rPr>
                <w:noProof/>
                <w:webHidden/>
              </w:rPr>
              <w:fldChar w:fldCharType="begin"/>
            </w:r>
            <w:r>
              <w:rPr>
                <w:noProof/>
                <w:webHidden/>
              </w:rPr>
              <w:instrText xml:space="preserve"> PAGEREF _Toc371069548 \h </w:instrText>
            </w:r>
            <w:r>
              <w:rPr>
                <w:noProof/>
                <w:webHidden/>
              </w:rPr>
            </w:r>
          </w:ins>
          <w:r>
            <w:rPr>
              <w:noProof/>
              <w:webHidden/>
            </w:rPr>
            <w:fldChar w:fldCharType="separate"/>
          </w:r>
          <w:ins w:id="470" w:author="Tuomainen Mika" w:date="2013-11-01T11:40:00Z">
            <w:r>
              <w:rPr>
                <w:noProof/>
                <w:webHidden/>
              </w:rPr>
              <w:t>141</w:t>
            </w:r>
            <w:r>
              <w:rPr>
                <w:noProof/>
                <w:webHidden/>
              </w:rPr>
              <w:fldChar w:fldCharType="end"/>
            </w:r>
            <w:r w:rsidRPr="00B2044C">
              <w:rPr>
                <w:rStyle w:val="Hyperlinkki"/>
                <w:noProof/>
              </w:rPr>
              <w:fldChar w:fldCharType="end"/>
            </w:r>
          </w:ins>
        </w:p>
        <w:p w14:paraId="468E8A06" w14:textId="77777777" w:rsidR="00D268E6" w:rsidRDefault="00D268E6">
          <w:pPr>
            <w:pStyle w:val="Sisluet3"/>
            <w:tabs>
              <w:tab w:val="left" w:pos="1200"/>
              <w:tab w:val="right" w:leader="dot" w:pos="9629"/>
            </w:tabs>
            <w:rPr>
              <w:ins w:id="471" w:author="Tuomainen Mika" w:date="2013-11-01T11:40:00Z"/>
              <w:rFonts w:asciiTheme="minorHAnsi" w:eastAsiaTheme="minorEastAsia" w:hAnsiTheme="minorHAnsi" w:cstheme="minorBidi"/>
              <w:i w:val="0"/>
              <w:noProof/>
              <w:sz w:val="22"/>
              <w:szCs w:val="22"/>
              <w:lang w:eastAsia="fi-FI"/>
            </w:rPr>
          </w:pPr>
          <w:ins w:id="47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"_Toc371069549"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3.8.8</w:t>
            </w:r>
            <w:r>
              <w:rPr>
                <w:rFonts w:asciiTheme="minorHAnsi" w:eastAsiaTheme="minorEastAsia" w:hAnsiTheme="minorHAnsi" w:cstheme="minorBidi"/>
                <w:i w:val="0"/>
                <w:noProof/>
                <w:sz w:val="22"/>
                <w:szCs w:val="22"/>
                <w:lang w:eastAsia="fi-FI"/>
              </w:rPr>
              <w:tab/>
            </w:r>
            <w:r w:rsidRPr="00B2044C">
              <w:rPr>
                <w:rStyle w:val="Hyperlinkki"/>
                <w:noProof/>
              </w:rPr>
              <w:t>Muut ohjelmakohtaiset näytöt</w:t>
            </w:r>
            <w:r>
              <w:rPr>
                <w:noProof/>
                <w:webHidden/>
              </w:rPr>
              <w:tab/>
            </w:r>
            <w:r>
              <w:rPr>
                <w:noProof/>
                <w:webHidden/>
              </w:rPr>
              <w:fldChar w:fldCharType="begin"/>
            </w:r>
            <w:r>
              <w:rPr>
                <w:noProof/>
                <w:webHidden/>
              </w:rPr>
              <w:instrText xml:space="preserve"> PAGEREF _Toc371069549 \h </w:instrText>
            </w:r>
            <w:r>
              <w:rPr>
                <w:noProof/>
                <w:webHidden/>
              </w:rPr>
            </w:r>
          </w:ins>
          <w:r>
            <w:rPr>
              <w:noProof/>
              <w:webHidden/>
            </w:rPr>
            <w:fldChar w:fldCharType="separate"/>
          </w:r>
          <w:ins w:id="473" w:author="Tuomainen Mika" w:date="2013-11-01T11:40:00Z">
            <w:r>
              <w:rPr>
                <w:noProof/>
                <w:webHidden/>
              </w:rPr>
              <w:t>141</w:t>
            </w:r>
            <w:r>
              <w:rPr>
                <w:noProof/>
                <w:webHidden/>
              </w:rPr>
              <w:fldChar w:fldCharType="end"/>
            </w:r>
            <w:r w:rsidRPr="00B2044C">
              <w:rPr>
                <w:rStyle w:val="Hyperlinkki"/>
                <w:noProof/>
              </w:rPr>
              <w:fldChar w:fldCharType="end"/>
            </w:r>
          </w:ins>
        </w:p>
        <w:p w14:paraId="6551EE3B" w14:textId="77777777" w:rsidR="00D268E6" w:rsidRDefault="00D268E6">
          <w:pPr>
            <w:pStyle w:val="Sisluet1"/>
            <w:tabs>
              <w:tab w:val="left" w:pos="480"/>
              <w:tab w:val="right" w:leader="dot" w:pos="9629"/>
            </w:tabs>
            <w:rPr>
              <w:ins w:id="474" w:author="Tuomainen Mika" w:date="2013-11-01T11:40:00Z"/>
              <w:rFonts w:asciiTheme="minorHAnsi" w:eastAsiaTheme="minorEastAsia" w:hAnsiTheme="minorHAnsi" w:cstheme="minorBidi"/>
              <w:b w:val="0"/>
              <w:caps w:val="0"/>
              <w:noProof/>
              <w:sz w:val="22"/>
              <w:szCs w:val="22"/>
              <w:lang w:eastAsia="fi-FI"/>
            </w:rPr>
          </w:pPr>
          <w:ins w:id="47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w:t>
            </w:r>
            <w:r>
              <w:rPr>
                <w:rFonts w:asciiTheme="minorHAnsi" w:eastAsiaTheme="minorEastAsia" w:hAnsiTheme="minorHAnsi" w:cstheme="minorBidi"/>
                <w:b w:val="0"/>
                <w:caps w:val="0"/>
                <w:noProof/>
                <w:sz w:val="22"/>
                <w:szCs w:val="22"/>
                <w:lang w:eastAsia="fi-FI"/>
              </w:rPr>
              <w:tab/>
            </w:r>
            <w:r w:rsidRPr="00B2044C">
              <w:rPr>
                <w:rStyle w:val="Hyperlinkki"/>
                <w:noProof/>
              </w:rPr>
              <w:t>Itsenäiset Lomakkeet</w:t>
            </w:r>
            <w:r>
              <w:rPr>
                <w:noProof/>
                <w:webHidden/>
              </w:rPr>
              <w:tab/>
            </w:r>
            <w:r>
              <w:rPr>
                <w:noProof/>
                <w:webHidden/>
              </w:rPr>
              <w:fldChar w:fldCharType="begin"/>
            </w:r>
            <w:r>
              <w:rPr>
                <w:noProof/>
                <w:webHidden/>
              </w:rPr>
              <w:instrText xml:space="preserve"> PAGEREF _Toc371069550 \h </w:instrText>
            </w:r>
            <w:r>
              <w:rPr>
                <w:noProof/>
                <w:webHidden/>
              </w:rPr>
            </w:r>
          </w:ins>
          <w:r>
            <w:rPr>
              <w:noProof/>
              <w:webHidden/>
            </w:rPr>
            <w:fldChar w:fldCharType="separate"/>
          </w:r>
          <w:ins w:id="476" w:author="Tuomainen Mika" w:date="2013-11-01T11:40:00Z">
            <w:r>
              <w:rPr>
                <w:noProof/>
                <w:webHidden/>
              </w:rPr>
              <w:t>142</w:t>
            </w:r>
            <w:r>
              <w:rPr>
                <w:noProof/>
                <w:webHidden/>
              </w:rPr>
              <w:fldChar w:fldCharType="end"/>
            </w:r>
            <w:r w:rsidRPr="00B2044C">
              <w:rPr>
                <w:rStyle w:val="Hyperlinkki"/>
                <w:noProof/>
              </w:rPr>
              <w:fldChar w:fldCharType="end"/>
            </w:r>
          </w:ins>
        </w:p>
        <w:p w14:paraId="132D3669" w14:textId="77777777" w:rsidR="00D268E6" w:rsidRDefault="00D268E6">
          <w:pPr>
            <w:pStyle w:val="Sisluet2"/>
            <w:tabs>
              <w:tab w:val="left" w:pos="720"/>
              <w:tab w:val="right" w:leader="dot" w:pos="9629"/>
            </w:tabs>
            <w:rPr>
              <w:ins w:id="477" w:author="Tuomainen Mika" w:date="2013-11-01T11:40:00Z"/>
              <w:rFonts w:asciiTheme="minorHAnsi" w:eastAsiaTheme="minorEastAsia" w:hAnsiTheme="minorHAnsi" w:cstheme="minorBidi"/>
              <w:smallCaps w:val="0"/>
              <w:noProof/>
              <w:sz w:val="22"/>
              <w:szCs w:val="22"/>
              <w:lang w:eastAsia="fi-FI"/>
            </w:rPr>
          </w:pPr>
          <w:ins w:id="47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4.1</w:t>
            </w:r>
            <w:r>
              <w:rPr>
                <w:rFonts w:asciiTheme="minorHAnsi" w:eastAsiaTheme="minorEastAsia" w:hAnsiTheme="minorHAnsi" w:cstheme="minorBidi"/>
                <w:smallCaps w:val="0"/>
                <w:noProof/>
                <w:sz w:val="22"/>
                <w:szCs w:val="22"/>
                <w:lang w:eastAsia="fi-FI"/>
              </w:rPr>
              <w:tab/>
            </w:r>
            <w:r w:rsidRPr="00B2044C">
              <w:rPr>
                <w:rStyle w:val="Hyperlinkki"/>
                <w:noProof/>
              </w:rPr>
              <w:t>Palvelunantajien välillä siirtyvät lomakkeet</w:t>
            </w:r>
            <w:r>
              <w:rPr>
                <w:noProof/>
                <w:webHidden/>
              </w:rPr>
              <w:tab/>
            </w:r>
            <w:r>
              <w:rPr>
                <w:noProof/>
                <w:webHidden/>
              </w:rPr>
              <w:fldChar w:fldCharType="begin"/>
            </w:r>
            <w:r>
              <w:rPr>
                <w:noProof/>
                <w:webHidden/>
              </w:rPr>
              <w:instrText xml:space="preserve"> PAGEREF _Toc371069551 \h </w:instrText>
            </w:r>
            <w:r>
              <w:rPr>
                <w:noProof/>
                <w:webHidden/>
              </w:rPr>
            </w:r>
          </w:ins>
          <w:r>
            <w:rPr>
              <w:noProof/>
              <w:webHidden/>
            </w:rPr>
            <w:fldChar w:fldCharType="separate"/>
          </w:r>
          <w:ins w:id="479" w:author="Tuomainen Mika" w:date="2013-11-01T11:40:00Z">
            <w:r>
              <w:rPr>
                <w:noProof/>
                <w:webHidden/>
              </w:rPr>
              <w:t>142</w:t>
            </w:r>
            <w:r>
              <w:rPr>
                <w:noProof/>
                <w:webHidden/>
              </w:rPr>
              <w:fldChar w:fldCharType="end"/>
            </w:r>
            <w:r w:rsidRPr="00B2044C">
              <w:rPr>
                <w:rStyle w:val="Hyperlinkki"/>
                <w:noProof/>
              </w:rPr>
              <w:fldChar w:fldCharType="end"/>
            </w:r>
          </w:ins>
        </w:p>
        <w:p w14:paraId="488D1FFA" w14:textId="77777777" w:rsidR="00D268E6" w:rsidRDefault="00D268E6">
          <w:pPr>
            <w:pStyle w:val="Sisluet3"/>
            <w:tabs>
              <w:tab w:val="left" w:pos="1200"/>
              <w:tab w:val="right" w:leader="dot" w:pos="9629"/>
            </w:tabs>
            <w:rPr>
              <w:ins w:id="480" w:author="Tuomainen Mika" w:date="2013-11-01T11:40:00Z"/>
              <w:rFonts w:asciiTheme="minorHAnsi" w:eastAsiaTheme="minorEastAsia" w:hAnsiTheme="minorHAnsi" w:cstheme="minorBidi"/>
              <w:i w:val="0"/>
              <w:noProof/>
              <w:sz w:val="22"/>
              <w:szCs w:val="22"/>
              <w:lang w:eastAsia="fi-FI"/>
            </w:rPr>
          </w:pPr>
          <w:ins w:id="48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4.1.1</w:t>
            </w:r>
            <w:r>
              <w:rPr>
                <w:rFonts w:asciiTheme="minorHAnsi" w:eastAsiaTheme="minorEastAsia" w:hAnsiTheme="minorHAnsi" w:cstheme="minorBidi"/>
                <w:i w:val="0"/>
                <w:noProof/>
                <w:sz w:val="22"/>
                <w:szCs w:val="22"/>
                <w:lang w:eastAsia="fi-FI"/>
              </w:rPr>
              <w:tab/>
            </w:r>
            <w:r w:rsidRPr="00B2044C">
              <w:rPr>
                <w:rStyle w:val="Hyperlinkki"/>
                <w:noProof/>
              </w:rPr>
              <w:t>Henkilötiedot HEN</w:t>
            </w:r>
            <w:r>
              <w:rPr>
                <w:noProof/>
                <w:webHidden/>
              </w:rPr>
              <w:tab/>
            </w:r>
            <w:r>
              <w:rPr>
                <w:noProof/>
                <w:webHidden/>
              </w:rPr>
              <w:fldChar w:fldCharType="begin"/>
            </w:r>
            <w:r>
              <w:rPr>
                <w:noProof/>
                <w:webHidden/>
              </w:rPr>
              <w:instrText xml:space="preserve"> PAGEREF _Toc371069552 \h </w:instrText>
            </w:r>
            <w:r>
              <w:rPr>
                <w:noProof/>
                <w:webHidden/>
              </w:rPr>
            </w:r>
          </w:ins>
          <w:r>
            <w:rPr>
              <w:noProof/>
              <w:webHidden/>
            </w:rPr>
            <w:fldChar w:fldCharType="separate"/>
          </w:r>
          <w:ins w:id="482" w:author="Tuomainen Mika" w:date="2013-11-01T11:40:00Z">
            <w:r>
              <w:rPr>
                <w:noProof/>
                <w:webHidden/>
              </w:rPr>
              <w:t>142</w:t>
            </w:r>
            <w:r>
              <w:rPr>
                <w:noProof/>
                <w:webHidden/>
              </w:rPr>
              <w:fldChar w:fldCharType="end"/>
            </w:r>
            <w:r w:rsidRPr="00B2044C">
              <w:rPr>
                <w:rStyle w:val="Hyperlinkki"/>
                <w:noProof/>
              </w:rPr>
              <w:fldChar w:fldCharType="end"/>
            </w:r>
          </w:ins>
        </w:p>
        <w:p w14:paraId="69109EBF" w14:textId="77777777" w:rsidR="00D268E6" w:rsidRDefault="00D268E6">
          <w:pPr>
            <w:pStyle w:val="Sisluet3"/>
            <w:tabs>
              <w:tab w:val="left" w:pos="1200"/>
              <w:tab w:val="right" w:leader="dot" w:pos="9629"/>
            </w:tabs>
            <w:rPr>
              <w:ins w:id="483" w:author="Tuomainen Mika" w:date="2013-11-01T11:40:00Z"/>
              <w:rFonts w:asciiTheme="minorHAnsi" w:eastAsiaTheme="minorEastAsia" w:hAnsiTheme="minorHAnsi" w:cstheme="minorBidi"/>
              <w:i w:val="0"/>
              <w:noProof/>
              <w:sz w:val="22"/>
              <w:szCs w:val="22"/>
              <w:lang w:eastAsia="fi-FI"/>
            </w:rPr>
          </w:pPr>
          <w:ins w:id="48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4.1.2</w:t>
            </w:r>
            <w:r>
              <w:rPr>
                <w:rFonts w:asciiTheme="minorHAnsi" w:eastAsiaTheme="minorEastAsia" w:hAnsiTheme="minorHAnsi" w:cstheme="minorBidi"/>
                <w:i w:val="0"/>
                <w:noProof/>
                <w:sz w:val="22"/>
                <w:szCs w:val="22"/>
                <w:lang w:eastAsia="fi-FI"/>
              </w:rPr>
              <w:tab/>
            </w:r>
            <w:r w:rsidRPr="00B2044C">
              <w:rPr>
                <w:rStyle w:val="Hyperlinkki"/>
                <w:noProof/>
              </w:rPr>
              <w:t>Potilastiedot</w:t>
            </w:r>
            <w:r>
              <w:rPr>
                <w:noProof/>
                <w:webHidden/>
              </w:rPr>
              <w:tab/>
            </w:r>
            <w:r>
              <w:rPr>
                <w:noProof/>
                <w:webHidden/>
              </w:rPr>
              <w:fldChar w:fldCharType="begin"/>
            </w:r>
            <w:r>
              <w:rPr>
                <w:noProof/>
                <w:webHidden/>
              </w:rPr>
              <w:instrText xml:space="preserve"> PAGEREF _Toc371069553 \h </w:instrText>
            </w:r>
            <w:r>
              <w:rPr>
                <w:noProof/>
                <w:webHidden/>
              </w:rPr>
            </w:r>
          </w:ins>
          <w:r>
            <w:rPr>
              <w:noProof/>
              <w:webHidden/>
            </w:rPr>
            <w:fldChar w:fldCharType="separate"/>
          </w:r>
          <w:ins w:id="485" w:author="Tuomainen Mika" w:date="2013-11-01T11:40:00Z">
            <w:r>
              <w:rPr>
                <w:noProof/>
                <w:webHidden/>
              </w:rPr>
              <w:t>142</w:t>
            </w:r>
            <w:r>
              <w:rPr>
                <w:noProof/>
                <w:webHidden/>
              </w:rPr>
              <w:fldChar w:fldCharType="end"/>
            </w:r>
            <w:r w:rsidRPr="00B2044C">
              <w:rPr>
                <w:rStyle w:val="Hyperlinkki"/>
                <w:noProof/>
              </w:rPr>
              <w:fldChar w:fldCharType="end"/>
            </w:r>
          </w:ins>
        </w:p>
        <w:p w14:paraId="3DA6F8ED" w14:textId="77777777" w:rsidR="00D268E6" w:rsidRDefault="00D268E6">
          <w:pPr>
            <w:pStyle w:val="Sisluet3"/>
            <w:tabs>
              <w:tab w:val="left" w:pos="1200"/>
              <w:tab w:val="right" w:leader="dot" w:pos="9629"/>
            </w:tabs>
            <w:rPr>
              <w:ins w:id="486" w:author="Tuomainen Mika" w:date="2013-11-01T11:40:00Z"/>
              <w:rFonts w:asciiTheme="minorHAnsi" w:eastAsiaTheme="minorEastAsia" w:hAnsiTheme="minorHAnsi" w:cstheme="minorBidi"/>
              <w:i w:val="0"/>
              <w:noProof/>
              <w:sz w:val="22"/>
              <w:szCs w:val="22"/>
              <w:lang w:eastAsia="fi-FI"/>
            </w:rPr>
          </w:pPr>
          <w:ins w:id="48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4.1.3</w:t>
            </w:r>
            <w:r>
              <w:rPr>
                <w:rFonts w:asciiTheme="minorHAnsi" w:eastAsiaTheme="minorEastAsia" w:hAnsiTheme="minorHAnsi" w:cstheme="minorBidi"/>
                <w:i w:val="0"/>
                <w:noProof/>
                <w:sz w:val="22"/>
                <w:szCs w:val="22"/>
                <w:lang w:eastAsia="fi-FI"/>
              </w:rPr>
              <w:tab/>
            </w:r>
            <w:r w:rsidRPr="00B2044C">
              <w:rPr>
                <w:rStyle w:val="Hyperlinkki"/>
                <w:noProof/>
              </w:rPr>
              <w:t>Kyselyrajapinta</w:t>
            </w:r>
            <w:r>
              <w:rPr>
                <w:noProof/>
                <w:webHidden/>
              </w:rPr>
              <w:tab/>
            </w:r>
            <w:r>
              <w:rPr>
                <w:noProof/>
                <w:webHidden/>
              </w:rPr>
              <w:fldChar w:fldCharType="begin"/>
            </w:r>
            <w:r>
              <w:rPr>
                <w:noProof/>
                <w:webHidden/>
              </w:rPr>
              <w:instrText xml:space="preserve"> PAGEREF _Toc371069554 \h </w:instrText>
            </w:r>
            <w:r>
              <w:rPr>
                <w:noProof/>
                <w:webHidden/>
              </w:rPr>
            </w:r>
          </w:ins>
          <w:r>
            <w:rPr>
              <w:noProof/>
              <w:webHidden/>
            </w:rPr>
            <w:fldChar w:fldCharType="separate"/>
          </w:r>
          <w:ins w:id="488" w:author="Tuomainen Mika" w:date="2013-11-01T11:40:00Z">
            <w:r>
              <w:rPr>
                <w:noProof/>
                <w:webHidden/>
              </w:rPr>
              <w:t>143</w:t>
            </w:r>
            <w:r>
              <w:rPr>
                <w:noProof/>
                <w:webHidden/>
              </w:rPr>
              <w:fldChar w:fldCharType="end"/>
            </w:r>
            <w:r w:rsidRPr="00B2044C">
              <w:rPr>
                <w:rStyle w:val="Hyperlinkki"/>
                <w:noProof/>
              </w:rPr>
              <w:fldChar w:fldCharType="end"/>
            </w:r>
          </w:ins>
        </w:p>
        <w:p w14:paraId="49A87962" w14:textId="77777777" w:rsidR="00D268E6" w:rsidRDefault="00D268E6">
          <w:pPr>
            <w:pStyle w:val="Sisluet2"/>
            <w:tabs>
              <w:tab w:val="left" w:pos="720"/>
              <w:tab w:val="right" w:leader="dot" w:pos="9629"/>
            </w:tabs>
            <w:rPr>
              <w:ins w:id="489" w:author="Tuomainen Mika" w:date="2013-11-01T11:40:00Z"/>
              <w:rFonts w:asciiTheme="minorHAnsi" w:eastAsiaTheme="minorEastAsia" w:hAnsiTheme="minorHAnsi" w:cstheme="minorBidi"/>
              <w:smallCaps w:val="0"/>
              <w:noProof/>
              <w:sz w:val="22"/>
              <w:szCs w:val="22"/>
              <w:lang w:eastAsia="fi-FI"/>
            </w:rPr>
          </w:pPr>
          <w:ins w:id="49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4.2</w:t>
            </w:r>
            <w:r>
              <w:rPr>
                <w:rFonts w:asciiTheme="minorHAnsi" w:eastAsiaTheme="minorEastAsia" w:hAnsiTheme="minorHAnsi" w:cstheme="minorBidi"/>
                <w:smallCaps w:val="0"/>
                <w:noProof/>
                <w:sz w:val="22"/>
                <w:szCs w:val="22"/>
                <w:lang w:eastAsia="fi-FI"/>
              </w:rPr>
              <w:tab/>
            </w:r>
            <w:r w:rsidRPr="00B2044C">
              <w:rPr>
                <w:rStyle w:val="Hyperlinkki"/>
                <w:noProof/>
              </w:rPr>
              <w:t>Lääkärintodistukset</w:t>
            </w:r>
            <w:r>
              <w:rPr>
                <w:noProof/>
                <w:webHidden/>
              </w:rPr>
              <w:tab/>
            </w:r>
            <w:r>
              <w:rPr>
                <w:noProof/>
                <w:webHidden/>
              </w:rPr>
              <w:fldChar w:fldCharType="begin"/>
            </w:r>
            <w:r>
              <w:rPr>
                <w:noProof/>
                <w:webHidden/>
              </w:rPr>
              <w:instrText xml:space="preserve"> PAGEREF _Toc371069555 \h </w:instrText>
            </w:r>
            <w:r>
              <w:rPr>
                <w:noProof/>
                <w:webHidden/>
              </w:rPr>
            </w:r>
          </w:ins>
          <w:r>
            <w:rPr>
              <w:noProof/>
              <w:webHidden/>
            </w:rPr>
            <w:fldChar w:fldCharType="separate"/>
          </w:r>
          <w:ins w:id="491" w:author="Tuomainen Mika" w:date="2013-11-01T11:40:00Z">
            <w:r>
              <w:rPr>
                <w:noProof/>
                <w:webHidden/>
              </w:rPr>
              <w:t>144</w:t>
            </w:r>
            <w:r>
              <w:rPr>
                <w:noProof/>
                <w:webHidden/>
              </w:rPr>
              <w:fldChar w:fldCharType="end"/>
            </w:r>
            <w:r w:rsidRPr="00B2044C">
              <w:rPr>
                <w:rStyle w:val="Hyperlinkki"/>
                <w:noProof/>
              </w:rPr>
              <w:fldChar w:fldCharType="end"/>
            </w:r>
          </w:ins>
        </w:p>
        <w:p w14:paraId="5F4583E9" w14:textId="77777777" w:rsidR="00D268E6" w:rsidRDefault="00D268E6">
          <w:pPr>
            <w:pStyle w:val="Sisluet3"/>
            <w:tabs>
              <w:tab w:val="left" w:pos="1200"/>
              <w:tab w:val="right" w:leader="dot" w:pos="9629"/>
            </w:tabs>
            <w:rPr>
              <w:ins w:id="492" w:author="Tuomainen Mika" w:date="2013-11-01T11:40:00Z"/>
              <w:rFonts w:asciiTheme="minorHAnsi" w:eastAsiaTheme="minorEastAsia" w:hAnsiTheme="minorHAnsi" w:cstheme="minorBidi"/>
              <w:i w:val="0"/>
              <w:noProof/>
              <w:sz w:val="22"/>
              <w:szCs w:val="22"/>
              <w:lang w:eastAsia="fi-FI"/>
            </w:rPr>
          </w:pPr>
          <w:ins w:id="49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4.2.1</w:t>
            </w:r>
            <w:r>
              <w:rPr>
                <w:rFonts w:asciiTheme="minorHAnsi" w:eastAsiaTheme="minorEastAsia" w:hAnsiTheme="minorHAnsi" w:cstheme="minorBidi"/>
                <w:i w:val="0"/>
                <w:noProof/>
                <w:sz w:val="22"/>
                <w:szCs w:val="22"/>
                <w:lang w:eastAsia="fi-FI"/>
              </w:rPr>
              <w:tab/>
            </w:r>
            <w:r w:rsidRPr="00B2044C">
              <w:rPr>
                <w:rStyle w:val="Hyperlinkki"/>
                <w:noProof/>
              </w:rPr>
              <w:t>Lääkärintodistus A</w:t>
            </w:r>
            <w:r>
              <w:rPr>
                <w:noProof/>
                <w:webHidden/>
              </w:rPr>
              <w:tab/>
            </w:r>
            <w:r>
              <w:rPr>
                <w:noProof/>
                <w:webHidden/>
              </w:rPr>
              <w:fldChar w:fldCharType="begin"/>
            </w:r>
            <w:r>
              <w:rPr>
                <w:noProof/>
                <w:webHidden/>
              </w:rPr>
              <w:instrText xml:space="preserve"> PAGEREF _Toc371069556 \h </w:instrText>
            </w:r>
            <w:r>
              <w:rPr>
                <w:noProof/>
                <w:webHidden/>
              </w:rPr>
            </w:r>
          </w:ins>
          <w:r>
            <w:rPr>
              <w:noProof/>
              <w:webHidden/>
            </w:rPr>
            <w:fldChar w:fldCharType="separate"/>
          </w:r>
          <w:ins w:id="494" w:author="Tuomainen Mika" w:date="2013-11-01T11:40:00Z">
            <w:r>
              <w:rPr>
                <w:noProof/>
                <w:webHidden/>
              </w:rPr>
              <w:t>144</w:t>
            </w:r>
            <w:r>
              <w:rPr>
                <w:noProof/>
                <w:webHidden/>
              </w:rPr>
              <w:fldChar w:fldCharType="end"/>
            </w:r>
            <w:r w:rsidRPr="00B2044C">
              <w:rPr>
                <w:rStyle w:val="Hyperlinkki"/>
                <w:noProof/>
              </w:rPr>
              <w:fldChar w:fldCharType="end"/>
            </w:r>
          </w:ins>
        </w:p>
        <w:p w14:paraId="08E25D49" w14:textId="77777777" w:rsidR="00D268E6" w:rsidRDefault="00D268E6">
          <w:pPr>
            <w:pStyle w:val="Sisluet3"/>
            <w:tabs>
              <w:tab w:val="left" w:pos="1200"/>
              <w:tab w:val="right" w:leader="dot" w:pos="9629"/>
            </w:tabs>
            <w:rPr>
              <w:ins w:id="495" w:author="Tuomainen Mika" w:date="2013-11-01T11:40:00Z"/>
              <w:rFonts w:asciiTheme="minorHAnsi" w:eastAsiaTheme="minorEastAsia" w:hAnsiTheme="minorHAnsi" w:cstheme="minorBidi"/>
              <w:i w:val="0"/>
              <w:noProof/>
              <w:sz w:val="22"/>
              <w:szCs w:val="22"/>
              <w:lang w:eastAsia="fi-FI"/>
            </w:rPr>
          </w:pPr>
          <w:ins w:id="49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4.2.2</w:t>
            </w:r>
            <w:r>
              <w:rPr>
                <w:rFonts w:asciiTheme="minorHAnsi" w:eastAsiaTheme="minorEastAsia" w:hAnsiTheme="minorHAnsi" w:cstheme="minorBidi"/>
                <w:i w:val="0"/>
                <w:noProof/>
                <w:sz w:val="22"/>
                <w:szCs w:val="22"/>
                <w:lang w:eastAsia="fi-FI"/>
              </w:rPr>
              <w:tab/>
            </w:r>
            <w:r w:rsidRPr="00B2044C">
              <w:rPr>
                <w:rStyle w:val="Hyperlinkki"/>
                <w:noProof/>
              </w:rPr>
              <w:t>Lääkärintodistus B1 ja B2</w:t>
            </w:r>
            <w:r>
              <w:rPr>
                <w:noProof/>
                <w:webHidden/>
              </w:rPr>
              <w:tab/>
            </w:r>
            <w:r>
              <w:rPr>
                <w:noProof/>
                <w:webHidden/>
              </w:rPr>
              <w:fldChar w:fldCharType="begin"/>
            </w:r>
            <w:r>
              <w:rPr>
                <w:noProof/>
                <w:webHidden/>
              </w:rPr>
              <w:instrText xml:space="preserve"> PAGEREF _Toc371069557 \h </w:instrText>
            </w:r>
            <w:r>
              <w:rPr>
                <w:noProof/>
                <w:webHidden/>
              </w:rPr>
            </w:r>
          </w:ins>
          <w:r>
            <w:rPr>
              <w:noProof/>
              <w:webHidden/>
            </w:rPr>
            <w:fldChar w:fldCharType="separate"/>
          </w:r>
          <w:ins w:id="497" w:author="Tuomainen Mika" w:date="2013-11-01T11:40:00Z">
            <w:r>
              <w:rPr>
                <w:noProof/>
                <w:webHidden/>
              </w:rPr>
              <w:t>144</w:t>
            </w:r>
            <w:r>
              <w:rPr>
                <w:noProof/>
                <w:webHidden/>
              </w:rPr>
              <w:fldChar w:fldCharType="end"/>
            </w:r>
            <w:r w:rsidRPr="00B2044C">
              <w:rPr>
                <w:rStyle w:val="Hyperlinkki"/>
                <w:noProof/>
              </w:rPr>
              <w:fldChar w:fldCharType="end"/>
            </w:r>
          </w:ins>
        </w:p>
        <w:p w14:paraId="6F21729D" w14:textId="77777777" w:rsidR="00D268E6" w:rsidRDefault="00D268E6">
          <w:pPr>
            <w:pStyle w:val="Sisluet3"/>
            <w:tabs>
              <w:tab w:val="left" w:pos="1200"/>
              <w:tab w:val="right" w:leader="dot" w:pos="9629"/>
            </w:tabs>
            <w:rPr>
              <w:ins w:id="498" w:author="Tuomainen Mika" w:date="2013-11-01T11:40:00Z"/>
              <w:rFonts w:asciiTheme="minorHAnsi" w:eastAsiaTheme="minorEastAsia" w:hAnsiTheme="minorHAnsi" w:cstheme="minorBidi"/>
              <w:i w:val="0"/>
              <w:noProof/>
              <w:sz w:val="22"/>
              <w:szCs w:val="22"/>
              <w:lang w:eastAsia="fi-FI"/>
            </w:rPr>
          </w:pPr>
          <w:ins w:id="49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4.2.3</w:t>
            </w:r>
            <w:r>
              <w:rPr>
                <w:rFonts w:asciiTheme="minorHAnsi" w:eastAsiaTheme="minorEastAsia" w:hAnsiTheme="minorHAnsi" w:cstheme="minorBidi"/>
                <w:i w:val="0"/>
                <w:noProof/>
                <w:sz w:val="22"/>
                <w:szCs w:val="22"/>
                <w:lang w:eastAsia="fi-FI"/>
              </w:rPr>
              <w:tab/>
            </w:r>
            <w:r w:rsidRPr="00B2044C">
              <w:rPr>
                <w:rStyle w:val="Hyperlinkki"/>
                <w:noProof/>
              </w:rPr>
              <w:t>Lääkärintodistus C</w:t>
            </w:r>
            <w:r>
              <w:rPr>
                <w:noProof/>
                <w:webHidden/>
              </w:rPr>
              <w:tab/>
            </w:r>
            <w:r>
              <w:rPr>
                <w:noProof/>
                <w:webHidden/>
              </w:rPr>
              <w:fldChar w:fldCharType="begin"/>
            </w:r>
            <w:r>
              <w:rPr>
                <w:noProof/>
                <w:webHidden/>
              </w:rPr>
              <w:instrText xml:space="preserve"> PAGEREF _Toc371069558 \h </w:instrText>
            </w:r>
            <w:r>
              <w:rPr>
                <w:noProof/>
                <w:webHidden/>
              </w:rPr>
            </w:r>
          </w:ins>
          <w:r>
            <w:rPr>
              <w:noProof/>
              <w:webHidden/>
            </w:rPr>
            <w:fldChar w:fldCharType="separate"/>
          </w:r>
          <w:ins w:id="500" w:author="Tuomainen Mika" w:date="2013-11-01T11:40:00Z">
            <w:r>
              <w:rPr>
                <w:noProof/>
                <w:webHidden/>
              </w:rPr>
              <w:t>144</w:t>
            </w:r>
            <w:r>
              <w:rPr>
                <w:noProof/>
                <w:webHidden/>
              </w:rPr>
              <w:fldChar w:fldCharType="end"/>
            </w:r>
            <w:r w:rsidRPr="00B2044C">
              <w:rPr>
                <w:rStyle w:val="Hyperlinkki"/>
                <w:noProof/>
              </w:rPr>
              <w:fldChar w:fldCharType="end"/>
            </w:r>
          </w:ins>
        </w:p>
        <w:p w14:paraId="7136DA9B" w14:textId="77777777" w:rsidR="00D268E6" w:rsidRDefault="00D268E6">
          <w:pPr>
            <w:pStyle w:val="Sisluet3"/>
            <w:tabs>
              <w:tab w:val="left" w:pos="1200"/>
              <w:tab w:val="right" w:leader="dot" w:pos="9629"/>
            </w:tabs>
            <w:rPr>
              <w:ins w:id="501" w:author="Tuomainen Mika" w:date="2013-11-01T11:40:00Z"/>
              <w:rFonts w:asciiTheme="minorHAnsi" w:eastAsiaTheme="minorEastAsia" w:hAnsiTheme="minorHAnsi" w:cstheme="minorBidi"/>
              <w:i w:val="0"/>
              <w:noProof/>
              <w:sz w:val="22"/>
              <w:szCs w:val="22"/>
              <w:lang w:eastAsia="fi-FI"/>
            </w:rPr>
          </w:pPr>
          <w:ins w:id="50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"_Toc371069559"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4.2.4</w:t>
            </w:r>
            <w:r>
              <w:rPr>
                <w:rFonts w:asciiTheme="minorHAnsi" w:eastAsiaTheme="minorEastAsia" w:hAnsiTheme="minorHAnsi" w:cstheme="minorBidi"/>
                <w:i w:val="0"/>
                <w:noProof/>
                <w:sz w:val="22"/>
                <w:szCs w:val="22"/>
                <w:lang w:eastAsia="fi-FI"/>
              </w:rPr>
              <w:tab/>
            </w:r>
            <w:r w:rsidRPr="00B2044C">
              <w:rPr>
                <w:rStyle w:val="Hyperlinkki"/>
                <w:noProof/>
              </w:rPr>
              <w:t>Lääkärintodistus D</w:t>
            </w:r>
            <w:r>
              <w:rPr>
                <w:noProof/>
                <w:webHidden/>
              </w:rPr>
              <w:tab/>
            </w:r>
            <w:r>
              <w:rPr>
                <w:noProof/>
                <w:webHidden/>
              </w:rPr>
              <w:fldChar w:fldCharType="begin"/>
            </w:r>
            <w:r>
              <w:rPr>
                <w:noProof/>
                <w:webHidden/>
              </w:rPr>
              <w:instrText xml:space="preserve"> PAGEREF _Toc371069559 \h </w:instrText>
            </w:r>
            <w:r>
              <w:rPr>
                <w:noProof/>
                <w:webHidden/>
              </w:rPr>
            </w:r>
          </w:ins>
          <w:r>
            <w:rPr>
              <w:noProof/>
              <w:webHidden/>
            </w:rPr>
            <w:fldChar w:fldCharType="separate"/>
          </w:r>
          <w:ins w:id="503" w:author="Tuomainen Mika" w:date="2013-11-01T11:40:00Z">
            <w:r>
              <w:rPr>
                <w:noProof/>
                <w:webHidden/>
              </w:rPr>
              <w:t>144</w:t>
            </w:r>
            <w:r>
              <w:rPr>
                <w:noProof/>
                <w:webHidden/>
              </w:rPr>
              <w:fldChar w:fldCharType="end"/>
            </w:r>
            <w:r w:rsidRPr="00B2044C">
              <w:rPr>
                <w:rStyle w:val="Hyperlinkki"/>
                <w:noProof/>
              </w:rPr>
              <w:fldChar w:fldCharType="end"/>
            </w:r>
          </w:ins>
        </w:p>
        <w:p w14:paraId="606D69F6" w14:textId="77777777" w:rsidR="00D268E6" w:rsidRDefault="00D268E6">
          <w:pPr>
            <w:pStyle w:val="Sisluet3"/>
            <w:tabs>
              <w:tab w:val="left" w:pos="1200"/>
              <w:tab w:val="right" w:leader="dot" w:pos="9629"/>
            </w:tabs>
            <w:rPr>
              <w:ins w:id="504" w:author="Tuomainen Mika" w:date="2013-11-01T11:40:00Z"/>
              <w:rFonts w:asciiTheme="minorHAnsi" w:eastAsiaTheme="minorEastAsia" w:hAnsiTheme="minorHAnsi" w:cstheme="minorBidi"/>
              <w:i w:val="0"/>
              <w:noProof/>
              <w:sz w:val="22"/>
              <w:szCs w:val="22"/>
              <w:lang w:eastAsia="fi-FI"/>
            </w:rPr>
          </w:pPr>
          <w:ins w:id="50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4.2.5</w:t>
            </w:r>
            <w:r>
              <w:rPr>
                <w:rFonts w:asciiTheme="minorHAnsi" w:eastAsiaTheme="minorEastAsia" w:hAnsiTheme="minorHAnsi" w:cstheme="minorBidi"/>
                <w:i w:val="0"/>
                <w:noProof/>
                <w:sz w:val="22"/>
                <w:szCs w:val="22"/>
                <w:lang w:eastAsia="fi-FI"/>
              </w:rPr>
              <w:tab/>
            </w:r>
            <w:r w:rsidRPr="00B2044C">
              <w:rPr>
                <w:rStyle w:val="Hyperlinkki"/>
                <w:noProof/>
              </w:rPr>
              <w:t>Lääkärintodistus T ja NT</w:t>
            </w:r>
            <w:r>
              <w:rPr>
                <w:noProof/>
                <w:webHidden/>
              </w:rPr>
              <w:tab/>
            </w:r>
            <w:r>
              <w:rPr>
                <w:noProof/>
                <w:webHidden/>
              </w:rPr>
              <w:fldChar w:fldCharType="begin"/>
            </w:r>
            <w:r>
              <w:rPr>
                <w:noProof/>
                <w:webHidden/>
              </w:rPr>
              <w:instrText xml:space="preserve"> PAGEREF _Toc371069560 \h </w:instrText>
            </w:r>
            <w:r>
              <w:rPr>
                <w:noProof/>
                <w:webHidden/>
              </w:rPr>
            </w:r>
          </w:ins>
          <w:r>
            <w:rPr>
              <w:noProof/>
              <w:webHidden/>
            </w:rPr>
            <w:fldChar w:fldCharType="separate"/>
          </w:r>
          <w:ins w:id="506" w:author="Tuomainen Mika" w:date="2013-11-01T11:40:00Z">
            <w:r>
              <w:rPr>
                <w:noProof/>
                <w:webHidden/>
              </w:rPr>
              <w:t>144</w:t>
            </w:r>
            <w:r>
              <w:rPr>
                <w:noProof/>
                <w:webHidden/>
              </w:rPr>
              <w:fldChar w:fldCharType="end"/>
            </w:r>
            <w:r w:rsidRPr="00B2044C">
              <w:rPr>
                <w:rStyle w:val="Hyperlinkki"/>
                <w:noProof/>
              </w:rPr>
              <w:fldChar w:fldCharType="end"/>
            </w:r>
          </w:ins>
        </w:p>
        <w:p w14:paraId="6086F3BB" w14:textId="77777777" w:rsidR="00D268E6" w:rsidRDefault="00D268E6">
          <w:pPr>
            <w:pStyle w:val="Sisluet3"/>
            <w:tabs>
              <w:tab w:val="left" w:pos="1200"/>
              <w:tab w:val="right" w:leader="dot" w:pos="9629"/>
            </w:tabs>
            <w:rPr>
              <w:ins w:id="507" w:author="Tuomainen Mika" w:date="2013-11-01T11:40:00Z"/>
              <w:rFonts w:asciiTheme="minorHAnsi" w:eastAsiaTheme="minorEastAsia" w:hAnsiTheme="minorHAnsi" w:cstheme="minorBidi"/>
              <w:i w:val="0"/>
              <w:noProof/>
              <w:sz w:val="22"/>
              <w:szCs w:val="22"/>
              <w:lang w:eastAsia="fi-FI"/>
            </w:rPr>
          </w:pPr>
          <w:ins w:id="50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4.2.6</w:t>
            </w:r>
            <w:r>
              <w:rPr>
                <w:rFonts w:asciiTheme="minorHAnsi" w:eastAsiaTheme="minorEastAsia" w:hAnsiTheme="minorHAnsi" w:cstheme="minorBidi"/>
                <w:i w:val="0"/>
                <w:noProof/>
                <w:sz w:val="22"/>
                <w:szCs w:val="22"/>
                <w:lang w:eastAsia="fi-FI"/>
              </w:rPr>
              <w:tab/>
            </w:r>
            <w:r w:rsidRPr="00B2044C">
              <w:rPr>
                <w:rStyle w:val="Hyperlinkki"/>
                <w:noProof/>
              </w:rPr>
              <w:t>Ajokorttitodistus AJO</w:t>
            </w:r>
            <w:r>
              <w:rPr>
                <w:noProof/>
                <w:webHidden/>
              </w:rPr>
              <w:tab/>
            </w:r>
            <w:r>
              <w:rPr>
                <w:noProof/>
                <w:webHidden/>
              </w:rPr>
              <w:fldChar w:fldCharType="begin"/>
            </w:r>
            <w:r>
              <w:rPr>
                <w:noProof/>
                <w:webHidden/>
              </w:rPr>
              <w:instrText xml:space="preserve"> PAGEREF _Toc371069561 \h </w:instrText>
            </w:r>
            <w:r>
              <w:rPr>
                <w:noProof/>
                <w:webHidden/>
              </w:rPr>
            </w:r>
          </w:ins>
          <w:r>
            <w:rPr>
              <w:noProof/>
              <w:webHidden/>
            </w:rPr>
            <w:fldChar w:fldCharType="separate"/>
          </w:r>
          <w:ins w:id="509" w:author="Tuomainen Mika" w:date="2013-11-01T11:40:00Z">
            <w:r>
              <w:rPr>
                <w:noProof/>
                <w:webHidden/>
              </w:rPr>
              <w:t>144</w:t>
            </w:r>
            <w:r>
              <w:rPr>
                <w:noProof/>
                <w:webHidden/>
              </w:rPr>
              <w:fldChar w:fldCharType="end"/>
            </w:r>
            <w:r w:rsidRPr="00B2044C">
              <w:rPr>
                <w:rStyle w:val="Hyperlinkki"/>
                <w:noProof/>
              </w:rPr>
              <w:fldChar w:fldCharType="end"/>
            </w:r>
          </w:ins>
        </w:p>
        <w:p w14:paraId="34414652" w14:textId="77777777" w:rsidR="00D268E6" w:rsidRDefault="00D268E6">
          <w:pPr>
            <w:pStyle w:val="Sisluet2"/>
            <w:tabs>
              <w:tab w:val="left" w:pos="720"/>
              <w:tab w:val="right" w:leader="dot" w:pos="9629"/>
            </w:tabs>
            <w:rPr>
              <w:ins w:id="510" w:author="Tuomainen Mika" w:date="2013-11-01T11:40:00Z"/>
              <w:rFonts w:asciiTheme="minorHAnsi" w:eastAsiaTheme="minorEastAsia" w:hAnsiTheme="minorHAnsi" w:cstheme="minorBidi"/>
              <w:smallCaps w:val="0"/>
              <w:noProof/>
              <w:sz w:val="22"/>
              <w:szCs w:val="22"/>
              <w:lang w:eastAsia="fi-FI"/>
            </w:rPr>
          </w:pPr>
          <w:ins w:id="51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4.3</w:t>
            </w:r>
            <w:r>
              <w:rPr>
                <w:rFonts w:asciiTheme="minorHAnsi" w:eastAsiaTheme="minorEastAsia" w:hAnsiTheme="minorHAnsi" w:cstheme="minorBidi"/>
                <w:smallCaps w:val="0"/>
                <w:noProof/>
                <w:sz w:val="22"/>
                <w:szCs w:val="22"/>
                <w:lang w:eastAsia="fi-FI"/>
              </w:rPr>
              <w:tab/>
            </w:r>
            <w:r w:rsidRPr="00B2044C">
              <w:rPr>
                <w:rStyle w:val="Hyperlinkki"/>
                <w:noProof/>
              </w:rPr>
              <w:t>Vakuutusyhtiöiden hoidonkorvaus</w:t>
            </w:r>
            <w:r>
              <w:rPr>
                <w:noProof/>
                <w:webHidden/>
              </w:rPr>
              <w:tab/>
            </w:r>
            <w:r>
              <w:rPr>
                <w:noProof/>
                <w:webHidden/>
              </w:rPr>
              <w:fldChar w:fldCharType="begin"/>
            </w:r>
            <w:r>
              <w:rPr>
                <w:noProof/>
                <w:webHidden/>
              </w:rPr>
              <w:instrText xml:space="preserve"> PAGEREF _Toc371069562 \h </w:instrText>
            </w:r>
            <w:r>
              <w:rPr>
                <w:noProof/>
                <w:webHidden/>
              </w:rPr>
            </w:r>
          </w:ins>
          <w:r>
            <w:rPr>
              <w:noProof/>
              <w:webHidden/>
            </w:rPr>
            <w:fldChar w:fldCharType="separate"/>
          </w:r>
          <w:ins w:id="512" w:author="Tuomainen Mika" w:date="2013-11-01T11:40:00Z">
            <w:r>
              <w:rPr>
                <w:noProof/>
                <w:webHidden/>
              </w:rPr>
              <w:t>144</w:t>
            </w:r>
            <w:r>
              <w:rPr>
                <w:noProof/>
                <w:webHidden/>
              </w:rPr>
              <w:fldChar w:fldCharType="end"/>
            </w:r>
            <w:r w:rsidRPr="00B2044C">
              <w:rPr>
                <w:rStyle w:val="Hyperlinkki"/>
                <w:noProof/>
              </w:rPr>
              <w:fldChar w:fldCharType="end"/>
            </w:r>
          </w:ins>
        </w:p>
        <w:p w14:paraId="47337528" w14:textId="77777777" w:rsidR="00D268E6" w:rsidRDefault="00D268E6">
          <w:pPr>
            <w:pStyle w:val="Sisluet3"/>
            <w:tabs>
              <w:tab w:val="left" w:pos="1200"/>
              <w:tab w:val="right" w:leader="dot" w:pos="9629"/>
            </w:tabs>
            <w:rPr>
              <w:ins w:id="513" w:author="Tuomainen Mika" w:date="2013-11-01T11:40:00Z"/>
              <w:rFonts w:asciiTheme="minorHAnsi" w:eastAsiaTheme="minorEastAsia" w:hAnsiTheme="minorHAnsi" w:cstheme="minorBidi"/>
              <w:i w:val="0"/>
              <w:noProof/>
              <w:sz w:val="22"/>
              <w:szCs w:val="22"/>
              <w:lang w:eastAsia="fi-FI"/>
            </w:rPr>
          </w:pPr>
          <w:ins w:id="51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4.3.1</w:t>
            </w:r>
            <w:r>
              <w:rPr>
                <w:rFonts w:asciiTheme="minorHAnsi" w:eastAsiaTheme="minorEastAsia" w:hAnsiTheme="minorHAnsi" w:cstheme="minorBidi"/>
                <w:i w:val="0"/>
                <w:noProof/>
                <w:sz w:val="22"/>
                <w:szCs w:val="22"/>
                <w:lang w:eastAsia="fi-FI"/>
              </w:rPr>
              <w:tab/>
            </w:r>
            <w:r w:rsidRPr="00B2044C">
              <w:rPr>
                <w:rStyle w:val="Hyperlinkki"/>
                <w:noProof/>
              </w:rPr>
              <w:t>E-lausunto</w:t>
            </w:r>
            <w:r>
              <w:rPr>
                <w:noProof/>
                <w:webHidden/>
              </w:rPr>
              <w:tab/>
            </w:r>
            <w:r>
              <w:rPr>
                <w:noProof/>
                <w:webHidden/>
              </w:rPr>
              <w:fldChar w:fldCharType="begin"/>
            </w:r>
            <w:r>
              <w:rPr>
                <w:noProof/>
                <w:webHidden/>
              </w:rPr>
              <w:instrText xml:space="preserve"> PAGEREF _Toc371069563 \h </w:instrText>
            </w:r>
            <w:r>
              <w:rPr>
                <w:noProof/>
                <w:webHidden/>
              </w:rPr>
            </w:r>
          </w:ins>
          <w:r>
            <w:rPr>
              <w:noProof/>
              <w:webHidden/>
            </w:rPr>
            <w:fldChar w:fldCharType="separate"/>
          </w:r>
          <w:ins w:id="515" w:author="Tuomainen Mika" w:date="2013-11-01T11:40:00Z">
            <w:r>
              <w:rPr>
                <w:noProof/>
                <w:webHidden/>
              </w:rPr>
              <w:t>144</w:t>
            </w:r>
            <w:r>
              <w:rPr>
                <w:noProof/>
                <w:webHidden/>
              </w:rPr>
              <w:fldChar w:fldCharType="end"/>
            </w:r>
            <w:r w:rsidRPr="00B2044C">
              <w:rPr>
                <w:rStyle w:val="Hyperlinkki"/>
                <w:noProof/>
              </w:rPr>
              <w:fldChar w:fldCharType="end"/>
            </w:r>
          </w:ins>
        </w:p>
        <w:p w14:paraId="1C22504E" w14:textId="77777777" w:rsidR="00D268E6" w:rsidRDefault="00D268E6">
          <w:pPr>
            <w:pStyle w:val="Sisluet3"/>
            <w:tabs>
              <w:tab w:val="left" w:pos="1200"/>
              <w:tab w:val="right" w:leader="dot" w:pos="9629"/>
            </w:tabs>
            <w:rPr>
              <w:ins w:id="516" w:author="Tuomainen Mika" w:date="2013-11-01T11:40:00Z"/>
              <w:rFonts w:asciiTheme="minorHAnsi" w:eastAsiaTheme="minorEastAsia" w:hAnsiTheme="minorHAnsi" w:cstheme="minorBidi"/>
              <w:i w:val="0"/>
              <w:noProof/>
              <w:sz w:val="22"/>
              <w:szCs w:val="22"/>
              <w:lang w:eastAsia="fi-FI"/>
            </w:rPr>
          </w:pPr>
          <w:ins w:id="51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4.3.2</w:t>
            </w:r>
            <w:r>
              <w:rPr>
                <w:rFonts w:asciiTheme="minorHAnsi" w:eastAsiaTheme="minorEastAsia" w:hAnsiTheme="minorHAnsi" w:cstheme="minorBidi"/>
                <w:i w:val="0"/>
                <w:noProof/>
                <w:sz w:val="22"/>
                <w:szCs w:val="22"/>
                <w:lang w:eastAsia="fi-FI"/>
              </w:rPr>
              <w:tab/>
            </w:r>
            <w:r w:rsidRPr="00B2044C">
              <w:rPr>
                <w:rStyle w:val="Hyperlinkki"/>
                <w:noProof/>
              </w:rPr>
              <w:t>Maksusitoumus</w:t>
            </w:r>
            <w:r>
              <w:rPr>
                <w:noProof/>
                <w:webHidden/>
              </w:rPr>
              <w:tab/>
            </w:r>
            <w:r>
              <w:rPr>
                <w:noProof/>
                <w:webHidden/>
              </w:rPr>
              <w:fldChar w:fldCharType="begin"/>
            </w:r>
            <w:r>
              <w:rPr>
                <w:noProof/>
                <w:webHidden/>
              </w:rPr>
              <w:instrText xml:space="preserve"> PAGEREF _Toc371069564 \h </w:instrText>
            </w:r>
            <w:r>
              <w:rPr>
                <w:noProof/>
                <w:webHidden/>
              </w:rPr>
            </w:r>
          </w:ins>
          <w:r>
            <w:rPr>
              <w:noProof/>
              <w:webHidden/>
            </w:rPr>
            <w:fldChar w:fldCharType="separate"/>
          </w:r>
          <w:ins w:id="518" w:author="Tuomainen Mika" w:date="2013-11-01T11:40:00Z">
            <w:r>
              <w:rPr>
                <w:noProof/>
                <w:webHidden/>
              </w:rPr>
              <w:t>144</w:t>
            </w:r>
            <w:r>
              <w:rPr>
                <w:noProof/>
                <w:webHidden/>
              </w:rPr>
              <w:fldChar w:fldCharType="end"/>
            </w:r>
            <w:r w:rsidRPr="00B2044C">
              <w:rPr>
                <w:rStyle w:val="Hyperlinkki"/>
                <w:noProof/>
              </w:rPr>
              <w:fldChar w:fldCharType="end"/>
            </w:r>
          </w:ins>
        </w:p>
        <w:p w14:paraId="6B6F92D4" w14:textId="77777777" w:rsidR="00D268E6" w:rsidRDefault="00D268E6">
          <w:pPr>
            <w:pStyle w:val="Sisluet2"/>
            <w:tabs>
              <w:tab w:val="left" w:pos="720"/>
              <w:tab w:val="right" w:leader="dot" w:pos="9629"/>
            </w:tabs>
            <w:rPr>
              <w:ins w:id="519" w:author="Tuomainen Mika" w:date="2013-11-01T11:40:00Z"/>
              <w:rFonts w:asciiTheme="minorHAnsi" w:eastAsiaTheme="minorEastAsia" w:hAnsiTheme="minorHAnsi" w:cstheme="minorBidi"/>
              <w:smallCaps w:val="0"/>
              <w:noProof/>
              <w:sz w:val="22"/>
              <w:szCs w:val="22"/>
              <w:lang w:eastAsia="fi-FI"/>
            </w:rPr>
          </w:pPr>
          <w:ins w:id="52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4.4</w:t>
            </w:r>
            <w:r>
              <w:rPr>
                <w:rFonts w:asciiTheme="minorHAnsi" w:eastAsiaTheme="minorEastAsia" w:hAnsiTheme="minorHAnsi" w:cstheme="minorBidi"/>
                <w:smallCaps w:val="0"/>
                <w:noProof/>
                <w:sz w:val="22"/>
                <w:szCs w:val="22"/>
                <w:lang w:eastAsia="fi-FI"/>
              </w:rPr>
              <w:tab/>
            </w:r>
            <w:r w:rsidRPr="00B2044C">
              <w:rPr>
                <w:rStyle w:val="Hyperlinkki"/>
                <w:noProof/>
              </w:rPr>
              <w:t>Lähetteet</w:t>
            </w:r>
            <w:r>
              <w:rPr>
                <w:noProof/>
                <w:webHidden/>
              </w:rPr>
              <w:tab/>
            </w:r>
            <w:r>
              <w:rPr>
                <w:noProof/>
                <w:webHidden/>
              </w:rPr>
              <w:fldChar w:fldCharType="begin"/>
            </w:r>
            <w:r>
              <w:rPr>
                <w:noProof/>
                <w:webHidden/>
              </w:rPr>
              <w:instrText xml:space="preserve"> PAGEREF _Toc371069565 \h </w:instrText>
            </w:r>
            <w:r>
              <w:rPr>
                <w:noProof/>
                <w:webHidden/>
              </w:rPr>
            </w:r>
          </w:ins>
          <w:r>
            <w:rPr>
              <w:noProof/>
              <w:webHidden/>
            </w:rPr>
            <w:fldChar w:fldCharType="separate"/>
          </w:r>
          <w:ins w:id="521" w:author="Tuomainen Mika" w:date="2013-11-01T11:40:00Z">
            <w:r>
              <w:rPr>
                <w:noProof/>
                <w:webHidden/>
              </w:rPr>
              <w:t>145</w:t>
            </w:r>
            <w:r>
              <w:rPr>
                <w:noProof/>
                <w:webHidden/>
              </w:rPr>
              <w:fldChar w:fldCharType="end"/>
            </w:r>
            <w:r w:rsidRPr="00B2044C">
              <w:rPr>
                <w:rStyle w:val="Hyperlinkki"/>
                <w:noProof/>
              </w:rPr>
              <w:fldChar w:fldCharType="end"/>
            </w:r>
          </w:ins>
        </w:p>
        <w:p w14:paraId="3260CEB2" w14:textId="77777777" w:rsidR="00D268E6" w:rsidRDefault="00D268E6">
          <w:pPr>
            <w:pStyle w:val="Sisluet3"/>
            <w:tabs>
              <w:tab w:val="left" w:pos="1200"/>
              <w:tab w:val="right" w:leader="dot" w:pos="9629"/>
            </w:tabs>
            <w:rPr>
              <w:ins w:id="522" w:author="Tuomainen Mika" w:date="2013-11-01T11:40:00Z"/>
              <w:rFonts w:asciiTheme="minorHAnsi" w:eastAsiaTheme="minorEastAsia" w:hAnsiTheme="minorHAnsi" w:cstheme="minorBidi"/>
              <w:i w:val="0"/>
              <w:noProof/>
              <w:sz w:val="22"/>
              <w:szCs w:val="22"/>
              <w:lang w:eastAsia="fi-FI"/>
            </w:rPr>
          </w:pPr>
          <w:ins w:id="52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4.4.1</w:t>
            </w:r>
            <w:r>
              <w:rPr>
                <w:rFonts w:asciiTheme="minorHAnsi" w:eastAsiaTheme="minorEastAsia" w:hAnsiTheme="minorHAnsi" w:cstheme="minorBidi"/>
                <w:i w:val="0"/>
                <w:noProof/>
                <w:sz w:val="22"/>
                <w:szCs w:val="22"/>
                <w:lang w:eastAsia="fi-FI"/>
              </w:rPr>
              <w:tab/>
            </w:r>
            <w:r w:rsidRPr="00B2044C">
              <w:rPr>
                <w:rStyle w:val="Hyperlinkki"/>
                <w:noProof/>
              </w:rPr>
              <w:t>Tarkkailulähete MI</w:t>
            </w:r>
            <w:r>
              <w:rPr>
                <w:noProof/>
                <w:webHidden/>
              </w:rPr>
              <w:tab/>
            </w:r>
            <w:r>
              <w:rPr>
                <w:noProof/>
                <w:webHidden/>
              </w:rPr>
              <w:fldChar w:fldCharType="begin"/>
            </w:r>
            <w:r>
              <w:rPr>
                <w:noProof/>
                <w:webHidden/>
              </w:rPr>
              <w:instrText xml:space="preserve"> PAGEREF _Toc371069566 \h </w:instrText>
            </w:r>
            <w:r>
              <w:rPr>
                <w:noProof/>
                <w:webHidden/>
              </w:rPr>
            </w:r>
          </w:ins>
          <w:r>
            <w:rPr>
              <w:noProof/>
              <w:webHidden/>
            </w:rPr>
            <w:fldChar w:fldCharType="separate"/>
          </w:r>
          <w:ins w:id="524" w:author="Tuomainen Mika" w:date="2013-11-01T11:40:00Z">
            <w:r>
              <w:rPr>
                <w:noProof/>
                <w:webHidden/>
              </w:rPr>
              <w:t>145</w:t>
            </w:r>
            <w:r>
              <w:rPr>
                <w:noProof/>
                <w:webHidden/>
              </w:rPr>
              <w:fldChar w:fldCharType="end"/>
            </w:r>
            <w:r w:rsidRPr="00B2044C">
              <w:rPr>
                <w:rStyle w:val="Hyperlinkki"/>
                <w:noProof/>
              </w:rPr>
              <w:fldChar w:fldCharType="end"/>
            </w:r>
          </w:ins>
        </w:p>
        <w:p w14:paraId="46E649EC" w14:textId="77777777" w:rsidR="00D268E6" w:rsidRDefault="00D268E6">
          <w:pPr>
            <w:pStyle w:val="Sisluet3"/>
            <w:tabs>
              <w:tab w:val="left" w:pos="1200"/>
              <w:tab w:val="right" w:leader="dot" w:pos="9629"/>
            </w:tabs>
            <w:rPr>
              <w:ins w:id="525" w:author="Tuomainen Mika" w:date="2013-11-01T11:40:00Z"/>
              <w:rFonts w:asciiTheme="minorHAnsi" w:eastAsiaTheme="minorEastAsia" w:hAnsiTheme="minorHAnsi" w:cstheme="minorBidi"/>
              <w:i w:val="0"/>
              <w:noProof/>
              <w:sz w:val="22"/>
              <w:szCs w:val="22"/>
              <w:lang w:eastAsia="fi-FI"/>
            </w:rPr>
          </w:pPr>
          <w:ins w:id="52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4.4.2</w:t>
            </w:r>
            <w:r>
              <w:rPr>
                <w:rFonts w:asciiTheme="minorHAnsi" w:eastAsiaTheme="minorEastAsia" w:hAnsiTheme="minorHAnsi" w:cstheme="minorBidi"/>
                <w:i w:val="0"/>
                <w:noProof/>
                <w:sz w:val="22"/>
                <w:szCs w:val="22"/>
                <w:lang w:eastAsia="fi-FI"/>
              </w:rPr>
              <w:tab/>
            </w:r>
            <w:r w:rsidRPr="00B2044C">
              <w:rPr>
                <w:rStyle w:val="Hyperlinkki"/>
                <w:noProof/>
              </w:rPr>
              <w:t>Tarkkailulausunto MII</w:t>
            </w:r>
            <w:r>
              <w:rPr>
                <w:noProof/>
                <w:webHidden/>
              </w:rPr>
              <w:tab/>
            </w:r>
            <w:r>
              <w:rPr>
                <w:noProof/>
                <w:webHidden/>
              </w:rPr>
              <w:fldChar w:fldCharType="begin"/>
            </w:r>
            <w:r>
              <w:rPr>
                <w:noProof/>
                <w:webHidden/>
              </w:rPr>
              <w:instrText xml:space="preserve"> PAGEREF _Toc371069567 \h </w:instrText>
            </w:r>
            <w:r>
              <w:rPr>
                <w:noProof/>
                <w:webHidden/>
              </w:rPr>
            </w:r>
          </w:ins>
          <w:r>
            <w:rPr>
              <w:noProof/>
              <w:webHidden/>
            </w:rPr>
            <w:fldChar w:fldCharType="separate"/>
          </w:r>
          <w:ins w:id="527" w:author="Tuomainen Mika" w:date="2013-11-01T11:40:00Z">
            <w:r>
              <w:rPr>
                <w:noProof/>
                <w:webHidden/>
              </w:rPr>
              <w:t>145</w:t>
            </w:r>
            <w:r>
              <w:rPr>
                <w:noProof/>
                <w:webHidden/>
              </w:rPr>
              <w:fldChar w:fldCharType="end"/>
            </w:r>
            <w:r w:rsidRPr="00B2044C">
              <w:rPr>
                <w:rStyle w:val="Hyperlinkki"/>
                <w:noProof/>
              </w:rPr>
              <w:fldChar w:fldCharType="end"/>
            </w:r>
          </w:ins>
        </w:p>
        <w:p w14:paraId="0BAEB29D" w14:textId="77777777" w:rsidR="00D268E6" w:rsidRDefault="00D268E6">
          <w:pPr>
            <w:pStyle w:val="Sisluet3"/>
            <w:tabs>
              <w:tab w:val="left" w:pos="1200"/>
              <w:tab w:val="right" w:leader="dot" w:pos="9629"/>
            </w:tabs>
            <w:rPr>
              <w:ins w:id="528" w:author="Tuomainen Mika" w:date="2013-11-01T11:40:00Z"/>
              <w:rFonts w:asciiTheme="minorHAnsi" w:eastAsiaTheme="minorEastAsia" w:hAnsiTheme="minorHAnsi" w:cstheme="minorBidi"/>
              <w:i w:val="0"/>
              <w:noProof/>
              <w:sz w:val="22"/>
              <w:szCs w:val="22"/>
              <w:lang w:eastAsia="fi-FI"/>
            </w:rPr>
          </w:pPr>
          <w:ins w:id="52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4.4.3</w:t>
            </w:r>
            <w:r>
              <w:rPr>
                <w:rFonts w:asciiTheme="minorHAnsi" w:eastAsiaTheme="minorEastAsia" w:hAnsiTheme="minorHAnsi" w:cstheme="minorBidi"/>
                <w:i w:val="0"/>
                <w:noProof/>
                <w:sz w:val="22"/>
                <w:szCs w:val="22"/>
                <w:lang w:eastAsia="fi-FI"/>
              </w:rPr>
              <w:tab/>
            </w:r>
            <w:r w:rsidRPr="00B2044C">
              <w:rPr>
                <w:rStyle w:val="Hyperlinkki"/>
                <w:noProof/>
              </w:rPr>
              <w:t>Hoitoonmääräämispäätös MIII</w:t>
            </w:r>
            <w:r>
              <w:rPr>
                <w:noProof/>
                <w:webHidden/>
              </w:rPr>
              <w:tab/>
            </w:r>
            <w:r>
              <w:rPr>
                <w:noProof/>
                <w:webHidden/>
              </w:rPr>
              <w:fldChar w:fldCharType="begin"/>
            </w:r>
            <w:r>
              <w:rPr>
                <w:noProof/>
                <w:webHidden/>
              </w:rPr>
              <w:instrText xml:space="preserve"> PAGEREF _Toc371069568 \h </w:instrText>
            </w:r>
            <w:r>
              <w:rPr>
                <w:noProof/>
                <w:webHidden/>
              </w:rPr>
            </w:r>
          </w:ins>
          <w:r>
            <w:rPr>
              <w:noProof/>
              <w:webHidden/>
            </w:rPr>
            <w:fldChar w:fldCharType="separate"/>
          </w:r>
          <w:ins w:id="530" w:author="Tuomainen Mika" w:date="2013-11-01T11:40:00Z">
            <w:r>
              <w:rPr>
                <w:noProof/>
                <w:webHidden/>
              </w:rPr>
              <w:t>145</w:t>
            </w:r>
            <w:r>
              <w:rPr>
                <w:noProof/>
                <w:webHidden/>
              </w:rPr>
              <w:fldChar w:fldCharType="end"/>
            </w:r>
            <w:r w:rsidRPr="00B2044C">
              <w:rPr>
                <w:rStyle w:val="Hyperlinkki"/>
                <w:noProof/>
              </w:rPr>
              <w:fldChar w:fldCharType="end"/>
            </w:r>
          </w:ins>
        </w:p>
        <w:p w14:paraId="4806D646" w14:textId="77777777" w:rsidR="00D268E6" w:rsidRDefault="00D268E6">
          <w:pPr>
            <w:pStyle w:val="Sisluet2"/>
            <w:tabs>
              <w:tab w:val="left" w:pos="720"/>
              <w:tab w:val="right" w:leader="dot" w:pos="9629"/>
            </w:tabs>
            <w:rPr>
              <w:ins w:id="531" w:author="Tuomainen Mika" w:date="2013-11-01T11:40:00Z"/>
              <w:rFonts w:asciiTheme="minorHAnsi" w:eastAsiaTheme="minorEastAsia" w:hAnsiTheme="minorHAnsi" w:cstheme="minorBidi"/>
              <w:smallCaps w:val="0"/>
              <w:noProof/>
              <w:sz w:val="22"/>
              <w:szCs w:val="22"/>
              <w:lang w:eastAsia="fi-FI"/>
            </w:rPr>
          </w:pPr>
          <w:ins w:id="53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"_Toc371069569"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4.5</w:t>
            </w:r>
            <w:r>
              <w:rPr>
                <w:rFonts w:asciiTheme="minorHAnsi" w:eastAsiaTheme="minorEastAsia" w:hAnsiTheme="minorHAnsi" w:cstheme="minorBidi"/>
                <w:smallCaps w:val="0"/>
                <w:noProof/>
                <w:sz w:val="22"/>
                <w:szCs w:val="22"/>
                <w:lang w:eastAsia="fi-FI"/>
              </w:rPr>
              <w:tab/>
            </w:r>
            <w:r w:rsidRPr="00B2044C">
              <w:rPr>
                <w:rStyle w:val="Hyperlinkki"/>
                <w:noProof/>
              </w:rPr>
              <w:t>Lääkemääräys REC</w:t>
            </w:r>
            <w:r>
              <w:rPr>
                <w:noProof/>
                <w:webHidden/>
              </w:rPr>
              <w:tab/>
            </w:r>
            <w:r>
              <w:rPr>
                <w:noProof/>
                <w:webHidden/>
              </w:rPr>
              <w:fldChar w:fldCharType="begin"/>
            </w:r>
            <w:r>
              <w:rPr>
                <w:noProof/>
                <w:webHidden/>
              </w:rPr>
              <w:instrText xml:space="preserve"> PAGEREF _Toc371069569 \h </w:instrText>
            </w:r>
            <w:r>
              <w:rPr>
                <w:noProof/>
                <w:webHidden/>
              </w:rPr>
            </w:r>
          </w:ins>
          <w:r>
            <w:rPr>
              <w:noProof/>
              <w:webHidden/>
            </w:rPr>
            <w:fldChar w:fldCharType="separate"/>
          </w:r>
          <w:ins w:id="533" w:author="Tuomainen Mika" w:date="2013-11-01T11:40:00Z">
            <w:r>
              <w:rPr>
                <w:noProof/>
                <w:webHidden/>
              </w:rPr>
              <w:t>145</w:t>
            </w:r>
            <w:r>
              <w:rPr>
                <w:noProof/>
                <w:webHidden/>
              </w:rPr>
              <w:fldChar w:fldCharType="end"/>
            </w:r>
            <w:r w:rsidRPr="00B2044C">
              <w:rPr>
                <w:rStyle w:val="Hyperlinkki"/>
                <w:noProof/>
              </w:rPr>
              <w:fldChar w:fldCharType="end"/>
            </w:r>
          </w:ins>
        </w:p>
        <w:p w14:paraId="49571FD5" w14:textId="77777777" w:rsidR="00D268E6" w:rsidRDefault="00D268E6">
          <w:pPr>
            <w:pStyle w:val="Sisluet2"/>
            <w:tabs>
              <w:tab w:val="left" w:pos="720"/>
              <w:tab w:val="right" w:leader="dot" w:pos="9629"/>
            </w:tabs>
            <w:rPr>
              <w:ins w:id="534" w:author="Tuomainen Mika" w:date="2013-11-01T11:40:00Z"/>
              <w:rFonts w:asciiTheme="minorHAnsi" w:eastAsiaTheme="minorEastAsia" w:hAnsiTheme="minorHAnsi" w:cstheme="minorBidi"/>
              <w:smallCaps w:val="0"/>
              <w:noProof/>
              <w:sz w:val="22"/>
              <w:szCs w:val="22"/>
              <w:lang w:eastAsia="fi-FI"/>
            </w:rPr>
          </w:pPr>
          <w:ins w:id="53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4.6</w:t>
            </w:r>
            <w:r>
              <w:rPr>
                <w:rFonts w:asciiTheme="minorHAnsi" w:eastAsiaTheme="minorEastAsia" w:hAnsiTheme="minorHAnsi" w:cstheme="minorBidi"/>
                <w:smallCaps w:val="0"/>
                <w:noProof/>
                <w:sz w:val="22"/>
                <w:szCs w:val="22"/>
                <w:lang w:eastAsia="fi-FI"/>
              </w:rPr>
              <w:tab/>
            </w:r>
            <w:r w:rsidRPr="00B2044C">
              <w:rPr>
                <w:rStyle w:val="Hyperlinkki"/>
                <w:noProof/>
              </w:rPr>
              <w:t>Muut todistukset ja ilmoitukset</w:t>
            </w:r>
            <w:r>
              <w:rPr>
                <w:noProof/>
                <w:webHidden/>
              </w:rPr>
              <w:tab/>
            </w:r>
            <w:r>
              <w:rPr>
                <w:noProof/>
                <w:webHidden/>
              </w:rPr>
              <w:fldChar w:fldCharType="begin"/>
            </w:r>
            <w:r>
              <w:rPr>
                <w:noProof/>
                <w:webHidden/>
              </w:rPr>
              <w:instrText xml:space="preserve"> PAGEREF _Toc371069570 \h </w:instrText>
            </w:r>
            <w:r>
              <w:rPr>
                <w:noProof/>
                <w:webHidden/>
              </w:rPr>
            </w:r>
          </w:ins>
          <w:r>
            <w:rPr>
              <w:noProof/>
              <w:webHidden/>
            </w:rPr>
            <w:fldChar w:fldCharType="separate"/>
          </w:r>
          <w:ins w:id="536" w:author="Tuomainen Mika" w:date="2013-11-01T11:40:00Z">
            <w:r>
              <w:rPr>
                <w:noProof/>
                <w:webHidden/>
              </w:rPr>
              <w:t>145</w:t>
            </w:r>
            <w:r>
              <w:rPr>
                <w:noProof/>
                <w:webHidden/>
              </w:rPr>
              <w:fldChar w:fldCharType="end"/>
            </w:r>
            <w:r w:rsidRPr="00B2044C">
              <w:rPr>
                <w:rStyle w:val="Hyperlinkki"/>
                <w:noProof/>
              </w:rPr>
              <w:fldChar w:fldCharType="end"/>
            </w:r>
          </w:ins>
        </w:p>
        <w:p w14:paraId="2E6D1781" w14:textId="77777777" w:rsidR="00D268E6" w:rsidRDefault="00D268E6">
          <w:pPr>
            <w:pStyle w:val="Sisluet3"/>
            <w:tabs>
              <w:tab w:val="left" w:pos="1200"/>
              <w:tab w:val="right" w:leader="dot" w:pos="9629"/>
            </w:tabs>
            <w:rPr>
              <w:ins w:id="537" w:author="Tuomainen Mika" w:date="2013-11-01T11:40:00Z"/>
              <w:rFonts w:asciiTheme="minorHAnsi" w:eastAsiaTheme="minorEastAsia" w:hAnsiTheme="minorHAnsi" w:cstheme="minorBidi"/>
              <w:i w:val="0"/>
              <w:noProof/>
              <w:sz w:val="22"/>
              <w:szCs w:val="22"/>
              <w:lang w:eastAsia="fi-FI"/>
            </w:rPr>
          </w:pPr>
          <w:ins w:id="53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w:t>
            </w:r>
            <w:r>
              <w:rPr>
                <w:rFonts w:asciiTheme="minorHAnsi" w:eastAsiaTheme="minorEastAsia" w:hAnsiTheme="minorHAnsi" w:cstheme="minorBidi"/>
                <w:i w:val="0"/>
                <w:noProof/>
                <w:sz w:val="22"/>
                <w:szCs w:val="22"/>
                <w:lang w:eastAsia="fi-FI"/>
              </w:rPr>
              <w:tab/>
            </w:r>
            <w:r w:rsidRPr="00B2044C">
              <w:rPr>
                <w:rStyle w:val="Hyperlinkki"/>
                <w:bCs/>
                <w:noProof/>
              </w:rPr>
              <w:t>Fysikaalisen hoidon lähete</w:t>
            </w:r>
            <w:r>
              <w:rPr>
                <w:noProof/>
                <w:webHidden/>
              </w:rPr>
              <w:tab/>
            </w:r>
            <w:r>
              <w:rPr>
                <w:noProof/>
                <w:webHidden/>
              </w:rPr>
              <w:fldChar w:fldCharType="begin"/>
            </w:r>
            <w:r>
              <w:rPr>
                <w:noProof/>
                <w:webHidden/>
              </w:rPr>
              <w:instrText xml:space="preserve"> PAGEREF _Toc371069571 \h </w:instrText>
            </w:r>
            <w:r>
              <w:rPr>
                <w:noProof/>
                <w:webHidden/>
              </w:rPr>
            </w:r>
          </w:ins>
          <w:r>
            <w:rPr>
              <w:noProof/>
              <w:webHidden/>
            </w:rPr>
            <w:fldChar w:fldCharType="separate"/>
          </w:r>
          <w:ins w:id="539" w:author="Tuomainen Mika" w:date="2013-11-01T11:40:00Z">
            <w:r>
              <w:rPr>
                <w:noProof/>
                <w:webHidden/>
              </w:rPr>
              <w:t>145</w:t>
            </w:r>
            <w:r>
              <w:rPr>
                <w:noProof/>
                <w:webHidden/>
              </w:rPr>
              <w:fldChar w:fldCharType="end"/>
            </w:r>
            <w:r w:rsidRPr="00B2044C">
              <w:rPr>
                <w:rStyle w:val="Hyperlinkki"/>
                <w:noProof/>
              </w:rPr>
              <w:fldChar w:fldCharType="end"/>
            </w:r>
          </w:ins>
        </w:p>
        <w:p w14:paraId="2A2B83A3" w14:textId="77777777" w:rsidR="00D268E6" w:rsidRDefault="00D268E6">
          <w:pPr>
            <w:pStyle w:val="Sisluet3"/>
            <w:tabs>
              <w:tab w:val="left" w:pos="1200"/>
              <w:tab w:val="right" w:leader="dot" w:pos="9629"/>
            </w:tabs>
            <w:rPr>
              <w:ins w:id="540" w:author="Tuomainen Mika" w:date="2013-11-01T11:40:00Z"/>
              <w:rFonts w:asciiTheme="minorHAnsi" w:eastAsiaTheme="minorEastAsia" w:hAnsiTheme="minorHAnsi" w:cstheme="minorBidi"/>
              <w:i w:val="0"/>
              <w:noProof/>
              <w:sz w:val="22"/>
              <w:szCs w:val="22"/>
              <w:lang w:eastAsia="fi-FI"/>
            </w:rPr>
          </w:pPr>
          <w:ins w:id="54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4.6.2</w:t>
            </w:r>
            <w:r>
              <w:rPr>
                <w:rFonts w:asciiTheme="minorHAnsi" w:eastAsiaTheme="minorEastAsia" w:hAnsiTheme="minorHAnsi" w:cstheme="minorBidi"/>
                <w:i w:val="0"/>
                <w:noProof/>
                <w:sz w:val="22"/>
                <w:szCs w:val="22"/>
                <w:lang w:eastAsia="fi-FI"/>
              </w:rPr>
              <w:tab/>
            </w:r>
            <w:r w:rsidRPr="00B2044C">
              <w:rPr>
                <w:rStyle w:val="Hyperlinkki"/>
                <w:noProof/>
              </w:rPr>
              <w:t>Kuntoutussuunnitelma</w:t>
            </w:r>
            <w:r>
              <w:rPr>
                <w:noProof/>
                <w:webHidden/>
              </w:rPr>
              <w:tab/>
            </w:r>
            <w:r>
              <w:rPr>
                <w:noProof/>
                <w:webHidden/>
              </w:rPr>
              <w:fldChar w:fldCharType="begin"/>
            </w:r>
            <w:r>
              <w:rPr>
                <w:noProof/>
                <w:webHidden/>
              </w:rPr>
              <w:instrText xml:space="preserve"> PAGEREF _Toc371069572 \h </w:instrText>
            </w:r>
            <w:r>
              <w:rPr>
                <w:noProof/>
                <w:webHidden/>
              </w:rPr>
            </w:r>
          </w:ins>
          <w:r>
            <w:rPr>
              <w:noProof/>
              <w:webHidden/>
            </w:rPr>
            <w:fldChar w:fldCharType="separate"/>
          </w:r>
          <w:ins w:id="542" w:author="Tuomainen Mika" w:date="2013-11-01T11:40:00Z">
            <w:r>
              <w:rPr>
                <w:noProof/>
                <w:webHidden/>
              </w:rPr>
              <w:t>145</w:t>
            </w:r>
            <w:r>
              <w:rPr>
                <w:noProof/>
                <w:webHidden/>
              </w:rPr>
              <w:fldChar w:fldCharType="end"/>
            </w:r>
            <w:r w:rsidRPr="00B2044C">
              <w:rPr>
                <w:rStyle w:val="Hyperlinkki"/>
                <w:noProof/>
              </w:rPr>
              <w:fldChar w:fldCharType="end"/>
            </w:r>
          </w:ins>
        </w:p>
        <w:p w14:paraId="6265BA89" w14:textId="77777777" w:rsidR="00D268E6" w:rsidRDefault="00D268E6">
          <w:pPr>
            <w:pStyle w:val="Sisluet3"/>
            <w:tabs>
              <w:tab w:val="left" w:pos="1200"/>
              <w:tab w:val="right" w:leader="dot" w:pos="9629"/>
            </w:tabs>
            <w:rPr>
              <w:ins w:id="543" w:author="Tuomainen Mika" w:date="2013-11-01T11:40:00Z"/>
              <w:rFonts w:asciiTheme="minorHAnsi" w:eastAsiaTheme="minorEastAsia" w:hAnsiTheme="minorHAnsi" w:cstheme="minorBidi"/>
              <w:i w:val="0"/>
              <w:noProof/>
              <w:sz w:val="22"/>
              <w:szCs w:val="22"/>
              <w:lang w:eastAsia="fi-FI"/>
            </w:rPr>
          </w:pPr>
          <w:ins w:id="54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4.6.3</w:t>
            </w:r>
            <w:r>
              <w:rPr>
                <w:rFonts w:asciiTheme="minorHAnsi" w:eastAsiaTheme="minorEastAsia" w:hAnsiTheme="minorHAnsi" w:cstheme="minorBidi"/>
                <w:i w:val="0"/>
                <w:noProof/>
                <w:sz w:val="22"/>
                <w:szCs w:val="22"/>
                <w:lang w:eastAsia="fi-FI"/>
              </w:rPr>
              <w:tab/>
            </w:r>
            <w:r w:rsidRPr="00B2044C">
              <w:rPr>
                <w:rStyle w:val="Hyperlinkki"/>
                <w:bCs/>
                <w:noProof/>
              </w:rPr>
              <w:t>Palvelutuottajan todistus matkakorvausta varten</w:t>
            </w:r>
            <w:r>
              <w:rPr>
                <w:noProof/>
                <w:webHidden/>
              </w:rPr>
              <w:tab/>
            </w:r>
            <w:r>
              <w:rPr>
                <w:noProof/>
                <w:webHidden/>
              </w:rPr>
              <w:fldChar w:fldCharType="begin"/>
            </w:r>
            <w:r>
              <w:rPr>
                <w:noProof/>
                <w:webHidden/>
              </w:rPr>
              <w:instrText xml:space="preserve"> PAGEREF _Toc371069573 \h </w:instrText>
            </w:r>
            <w:r>
              <w:rPr>
                <w:noProof/>
                <w:webHidden/>
              </w:rPr>
            </w:r>
          </w:ins>
          <w:r>
            <w:rPr>
              <w:noProof/>
              <w:webHidden/>
            </w:rPr>
            <w:fldChar w:fldCharType="separate"/>
          </w:r>
          <w:ins w:id="545" w:author="Tuomainen Mika" w:date="2013-11-01T11:40:00Z">
            <w:r>
              <w:rPr>
                <w:noProof/>
                <w:webHidden/>
              </w:rPr>
              <w:t>145</w:t>
            </w:r>
            <w:r>
              <w:rPr>
                <w:noProof/>
                <w:webHidden/>
              </w:rPr>
              <w:fldChar w:fldCharType="end"/>
            </w:r>
            <w:r w:rsidRPr="00B2044C">
              <w:rPr>
                <w:rStyle w:val="Hyperlinkki"/>
                <w:noProof/>
              </w:rPr>
              <w:fldChar w:fldCharType="end"/>
            </w:r>
          </w:ins>
        </w:p>
        <w:p w14:paraId="73B20E0E" w14:textId="77777777" w:rsidR="00D268E6" w:rsidRDefault="00D268E6">
          <w:pPr>
            <w:pStyle w:val="Sisluet3"/>
            <w:tabs>
              <w:tab w:val="left" w:pos="1200"/>
              <w:tab w:val="right" w:leader="dot" w:pos="9629"/>
            </w:tabs>
            <w:rPr>
              <w:ins w:id="546" w:author="Tuomainen Mika" w:date="2013-11-01T11:40:00Z"/>
              <w:rFonts w:asciiTheme="minorHAnsi" w:eastAsiaTheme="minorEastAsia" w:hAnsiTheme="minorHAnsi" w:cstheme="minorBidi"/>
              <w:i w:val="0"/>
              <w:noProof/>
              <w:sz w:val="22"/>
              <w:szCs w:val="22"/>
              <w:lang w:eastAsia="fi-FI"/>
            </w:rPr>
          </w:pPr>
          <w:ins w:id="54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4.6.4</w:t>
            </w:r>
            <w:r>
              <w:rPr>
                <w:rFonts w:asciiTheme="minorHAnsi" w:eastAsiaTheme="minorEastAsia" w:hAnsiTheme="minorHAnsi" w:cstheme="minorBidi"/>
                <w:i w:val="0"/>
                <w:noProof/>
                <w:sz w:val="22"/>
                <w:szCs w:val="22"/>
                <w:lang w:eastAsia="fi-FI"/>
              </w:rPr>
              <w:tab/>
            </w:r>
            <w:r w:rsidRPr="00B2044C">
              <w:rPr>
                <w:rStyle w:val="Hyperlinkki"/>
                <w:bCs/>
                <w:noProof/>
              </w:rPr>
              <w:t>Syntymätodistus SYT</w:t>
            </w:r>
            <w:r>
              <w:rPr>
                <w:noProof/>
                <w:webHidden/>
              </w:rPr>
              <w:tab/>
            </w:r>
            <w:r>
              <w:rPr>
                <w:noProof/>
                <w:webHidden/>
              </w:rPr>
              <w:fldChar w:fldCharType="begin"/>
            </w:r>
            <w:r>
              <w:rPr>
                <w:noProof/>
                <w:webHidden/>
              </w:rPr>
              <w:instrText xml:space="preserve"> PAGEREF _Toc371069574 \h </w:instrText>
            </w:r>
            <w:r>
              <w:rPr>
                <w:noProof/>
                <w:webHidden/>
              </w:rPr>
            </w:r>
          </w:ins>
          <w:r>
            <w:rPr>
              <w:noProof/>
              <w:webHidden/>
            </w:rPr>
            <w:fldChar w:fldCharType="separate"/>
          </w:r>
          <w:ins w:id="548" w:author="Tuomainen Mika" w:date="2013-11-01T11:40:00Z">
            <w:r>
              <w:rPr>
                <w:noProof/>
                <w:webHidden/>
              </w:rPr>
              <w:t>145</w:t>
            </w:r>
            <w:r>
              <w:rPr>
                <w:noProof/>
                <w:webHidden/>
              </w:rPr>
              <w:fldChar w:fldCharType="end"/>
            </w:r>
            <w:r w:rsidRPr="00B2044C">
              <w:rPr>
                <w:rStyle w:val="Hyperlinkki"/>
                <w:noProof/>
              </w:rPr>
              <w:fldChar w:fldCharType="end"/>
            </w:r>
          </w:ins>
        </w:p>
        <w:p w14:paraId="10D22BB2" w14:textId="77777777" w:rsidR="00D268E6" w:rsidRDefault="00D268E6">
          <w:pPr>
            <w:pStyle w:val="Sisluet3"/>
            <w:tabs>
              <w:tab w:val="left" w:pos="1200"/>
              <w:tab w:val="right" w:leader="dot" w:pos="9629"/>
            </w:tabs>
            <w:rPr>
              <w:ins w:id="549" w:author="Tuomainen Mika" w:date="2013-11-01T11:40:00Z"/>
              <w:rFonts w:asciiTheme="minorHAnsi" w:eastAsiaTheme="minorEastAsia" w:hAnsiTheme="minorHAnsi" w:cstheme="minorBidi"/>
              <w:i w:val="0"/>
              <w:noProof/>
              <w:sz w:val="22"/>
              <w:szCs w:val="22"/>
              <w:lang w:eastAsia="fi-FI"/>
            </w:rPr>
          </w:pPr>
          <w:ins w:id="55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4.6.5</w:t>
            </w:r>
            <w:r>
              <w:rPr>
                <w:rFonts w:asciiTheme="minorHAnsi" w:eastAsiaTheme="minorEastAsia" w:hAnsiTheme="minorHAnsi" w:cstheme="minorBidi"/>
                <w:i w:val="0"/>
                <w:noProof/>
                <w:sz w:val="22"/>
                <w:szCs w:val="22"/>
                <w:lang w:eastAsia="fi-FI"/>
              </w:rPr>
              <w:tab/>
            </w:r>
            <w:r w:rsidRPr="00B2044C">
              <w:rPr>
                <w:rStyle w:val="Hyperlinkki"/>
                <w:bCs/>
                <w:noProof/>
              </w:rPr>
              <w:t>Kuolintodistus KUO</w:t>
            </w:r>
            <w:r>
              <w:rPr>
                <w:noProof/>
                <w:webHidden/>
              </w:rPr>
              <w:tab/>
            </w:r>
            <w:r>
              <w:rPr>
                <w:noProof/>
                <w:webHidden/>
              </w:rPr>
              <w:fldChar w:fldCharType="begin"/>
            </w:r>
            <w:r>
              <w:rPr>
                <w:noProof/>
                <w:webHidden/>
              </w:rPr>
              <w:instrText xml:space="preserve"> PAGEREF _Toc371069575 \h </w:instrText>
            </w:r>
            <w:r>
              <w:rPr>
                <w:noProof/>
                <w:webHidden/>
              </w:rPr>
            </w:r>
          </w:ins>
          <w:r>
            <w:rPr>
              <w:noProof/>
              <w:webHidden/>
            </w:rPr>
            <w:fldChar w:fldCharType="separate"/>
          </w:r>
          <w:ins w:id="551" w:author="Tuomainen Mika" w:date="2013-11-01T11:40:00Z">
            <w:r>
              <w:rPr>
                <w:noProof/>
                <w:webHidden/>
              </w:rPr>
              <w:t>145</w:t>
            </w:r>
            <w:r>
              <w:rPr>
                <w:noProof/>
                <w:webHidden/>
              </w:rPr>
              <w:fldChar w:fldCharType="end"/>
            </w:r>
            <w:r w:rsidRPr="00B2044C">
              <w:rPr>
                <w:rStyle w:val="Hyperlinkki"/>
                <w:noProof/>
              </w:rPr>
              <w:fldChar w:fldCharType="end"/>
            </w:r>
          </w:ins>
        </w:p>
        <w:p w14:paraId="69E301D6" w14:textId="77777777" w:rsidR="00D268E6" w:rsidRDefault="00D268E6">
          <w:pPr>
            <w:pStyle w:val="Sisluet3"/>
            <w:tabs>
              <w:tab w:val="left" w:pos="1200"/>
              <w:tab w:val="right" w:leader="dot" w:pos="9629"/>
            </w:tabs>
            <w:rPr>
              <w:ins w:id="552" w:author="Tuomainen Mika" w:date="2013-11-01T11:40:00Z"/>
              <w:rFonts w:asciiTheme="minorHAnsi" w:eastAsiaTheme="minorEastAsia" w:hAnsiTheme="minorHAnsi" w:cstheme="minorBidi"/>
              <w:i w:val="0"/>
              <w:noProof/>
              <w:sz w:val="22"/>
              <w:szCs w:val="22"/>
              <w:lang w:eastAsia="fi-FI"/>
            </w:rPr>
          </w:pPr>
          <w:ins w:id="55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4.6.6</w:t>
            </w:r>
            <w:r>
              <w:rPr>
                <w:rFonts w:asciiTheme="minorHAnsi" w:eastAsiaTheme="minorEastAsia" w:hAnsiTheme="minorHAnsi" w:cstheme="minorBidi"/>
                <w:i w:val="0"/>
                <w:noProof/>
                <w:sz w:val="22"/>
                <w:szCs w:val="22"/>
                <w:lang w:eastAsia="fi-FI"/>
              </w:rPr>
              <w:tab/>
            </w:r>
            <w:r w:rsidRPr="00B2044C">
              <w:rPr>
                <w:rStyle w:val="Hyperlinkki"/>
                <w:bCs/>
                <w:noProof/>
              </w:rPr>
              <w:t>Alle 28 vrk kuolintodistus KUO28</w:t>
            </w:r>
            <w:r>
              <w:rPr>
                <w:noProof/>
                <w:webHidden/>
              </w:rPr>
              <w:tab/>
            </w:r>
            <w:r>
              <w:rPr>
                <w:noProof/>
                <w:webHidden/>
              </w:rPr>
              <w:fldChar w:fldCharType="begin"/>
            </w:r>
            <w:r>
              <w:rPr>
                <w:noProof/>
                <w:webHidden/>
              </w:rPr>
              <w:instrText xml:space="preserve"> PAGEREF _Toc371069576 \h </w:instrText>
            </w:r>
            <w:r>
              <w:rPr>
                <w:noProof/>
                <w:webHidden/>
              </w:rPr>
            </w:r>
          </w:ins>
          <w:r>
            <w:rPr>
              <w:noProof/>
              <w:webHidden/>
            </w:rPr>
            <w:fldChar w:fldCharType="separate"/>
          </w:r>
          <w:ins w:id="554" w:author="Tuomainen Mika" w:date="2013-11-01T11:40:00Z">
            <w:r>
              <w:rPr>
                <w:noProof/>
                <w:webHidden/>
              </w:rPr>
              <w:t>146</w:t>
            </w:r>
            <w:r>
              <w:rPr>
                <w:noProof/>
                <w:webHidden/>
              </w:rPr>
              <w:fldChar w:fldCharType="end"/>
            </w:r>
            <w:r w:rsidRPr="00B2044C">
              <w:rPr>
                <w:rStyle w:val="Hyperlinkki"/>
                <w:noProof/>
              </w:rPr>
              <w:fldChar w:fldCharType="end"/>
            </w:r>
          </w:ins>
        </w:p>
        <w:p w14:paraId="44CA5518" w14:textId="77777777" w:rsidR="00D268E6" w:rsidRDefault="00D268E6">
          <w:pPr>
            <w:pStyle w:val="Sisluet3"/>
            <w:tabs>
              <w:tab w:val="left" w:pos="1200"/>
              <w:tab w:val="right" w:leader="dot" w:pos="9629"/>
            </w:tabs>
            <w:rPr>
              <w:ins w:id="555" w:author="Tuomainen Mika" w:date="2013-11-01T11:40:00Z"/>
              <w:rFonts w:asciiTheme="minorHAnsi" w:eastAsiaTheme="minorEastAsia" w:hAnsiTheme="minorHAnsi" w:cstheme="minorBidi"/>
              <w:i w:val="0"/>
              <w:noProof/>
              <w:sz w:val="22"/>
              <w:szCs w:val="22"/>
              <w:lang w:eastAsia="fi-FI"/>
            </w:rPr>
          </w:pPr>
          <w:ins w:id="55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4.6.7</w:t>
            </w:r>
            <w:r>
              <w:rPr>
                <w:rFonts w:asciiTheme="minorHAnsi" w:eastAsiaTheme="minorEastAsia" w:hAnsiTheme="minorHAnsi" w:cstheme="minorBidi"/>
                <w:i w:val="0"/>
                <w:noProof/>
                <w:sz w:val="22"/>
                <w:szCs w:val="22"/>
                <w:lang w:eastAsia="fi-FI"/>
              </w:rPr>
              <w:tab/>
            </w:r>
            <w:r w:rsidRPr="00B2044C">
              <w:rPr>
                <w:rStyle w:val="Hyperlinkki"/>
                <w:bCs/>
                <w:noProof/>
              </w:rPr>
              <w:t>Todistus ammatti-ihotaudista AIHO</w:t>
            </w:r>
            <w:r>
              <w:rPr>
                <w:noProof/>
                <w:webHidden/>
              </w:rPr>
              <w:tab/>
            </w:r>
            <w:r>
              <w:rPr>
                <w:noProof/>
                <w:webHidden/>
              </w:rPr>
              <w:fldChar w:fldCharType="begin"/>
            </w:r>
            <w:r>
              <w:rPr>
                <w:noProof/>
                <w:webHidden/>
              </w:rPr>
              <w:instrText xml:space="preserve"> PAGEREF _Toc371069577 \h </w:instrText>
            </w:r>
            <w:r>
              <w:rPr>
                <w:noProof/>
                <w:webHidden/>
              </w:rPr>
            </w:r>
          </w:ins>
          <w:r>
            <w:rPr>
              <w:noProof/>
              <w:webHidden/>
            </w:rPr>
            <w:fldChar w:fldCharType="separate"/>
          </w:r>
          <w:ins w:id="557" w:author="Tuomainen Mika" w:date="2013-11-01T11:40:00Z">
            <w:r>
              <w:rPr>
                <w:noProof/>
                <w:webHidden/>
              </w:rPr>
              <w:t>146</w:t>
            </w:r>
            <w:r>
              <w:rPr>
                <w:noProof/>
                <w:webHidden/>
              </w:rPr>
              <w:fldChar w:fldCharType="end"/>
            </w:r>
            <w:r w:rsidRPr="00B2044C">
              <w:rPr>
                <w:rStyle w:val="Hyperlinkki"/>
                <w:noProof/>
              </w:rPr>
              <w:fldChar w:fldCharType="end"/>
            </w:r>
          </w:ins>
        </w:p>
        <w:p w14:paraId="212F5835" w14:textId="77777777" w:rsidR="00D268E6" w:rsidRDefault="00D268E6">
          <w:pPr>
            <w:pStyle w:val="Sisluet3"/>
            <w:tabs>
              <w:tab w:val="left" w:pos="1200"/>
              <w:tab w:val="right" w:leader="dot" w:pos="9629"/>
            </w:tabs>
            <w:rPr>
              <w:ins w:id="558" w:author="Tuomainen Mika" w:date="2013-11-01T11:40:00Z"/>
              <w:rFonts w:asciiTheme="minorHAnsi" w:eastAsiaTheme="minorEastAsia" w:hAnsiTheme="minorHAnsi" w:cstheme="minorBidi"/>
              <w:i w:val="0"/>
              <w:noProof/>
              <w:sz w:val="22"/>
              <w:szCs w:val="22"/>
              <w:lang w:eastAsia="fi-FI"/>
            </w:rPr>
          </w:pPr>
          <w:ins w:id="55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4.6.8</w:t>
            </w:r>
            <w:r>
              <w:rPr>
                <w:rFonts w:asciiTheme="minorHAnsi" w:eastAsiaTheme="minorEastAsia" w:hAnsiTheme="minorHAnsi" w:cstheme="minorBidi"/>
                <w:i w:val="0"/>
                <w:noProof/>
                <w:sz w:val="22"/>
                <w:szCs w:val="22"/>
                <w:lang w:eastAsia="fi-FI"/>
              </w:rPr>
              <w:tab/>
            </w:r>
            <w:r w:rsidRPr="00B2044C">
              <w:rPr>
                <w:rStyle w:val="Hyperlinkki"/>
                <w:bCs/>
                <w:noProof/>
              </w:rPr>
              <w:t>Ilmoitus todetusta ammattitaudista AMM</w:t>
            </w:r>
            <w:r>
              <w:rPr>
                <w:noProof/>
                <w:webHidden/>
              </w:rPr>
              <w:tab/>
            </w:r>
            <w:r>
              <w:rPr>
                <w:noProof/>
                <w:webHidden/>
              </w:rPr>
              <w:fldChar w:fldCharType="begin"/>
            </w:r>
            <w:r>
              <w:rPr>
                <w:noProof/>
                <w:webHidden/>
              </w:rPr>
              <w:instrText xml:space="preserve"> PAGEREF _Toc371069578 \h </w:instrText>
            </w:r>
            <w:r>
              <w:rPr>
                <w:noProof/>
                <w:webHidden/>
              </w:rPr>
            </w:r>
          </w:ins>
          <w:r>
            <w:rPr>
              <w:noProof/>
              <w:webHidden/>
            </w:rPr>
            <w:fldChar w:fldCharType="separate"/>
          </w:r>
          <w:ins w:id="560" w:author="Tuomainen Mika" w:date="2013-11-01T11:40:00Z">
            <w:r>
              <w:rPr>
                <w:noProof/>
                <w:webHidden/>
              </w:rPr>
              <w:t>146</w:t>
            </w:r>
            <w:r>
              <w:rPr>
                <w:noProof/>
                <w:webHidden/>
              </w:rPr>
              <w:fldChar w:fldCharType="end"/>
            </w:r>
            <w:r w:rsidRPr="00B2044C">
              <w:rPr>
                <w:rStyle w:val="Hyperlinkki"/>
                <w:noProof/>
              </w:rPr>
              <w:fldChar w:fldCharType="end"/>
            </w:r>
          </w:ins>
        </w:p>
        <w:p w14:paraId="30579E9B" w14:textId="77777777" w:rsidR="00D268E6" w:rsidRDefault="00D268E6">
          <w:pPr>
            <w:pStyle w:val="Sisluet3"/>
            <w:tabs>
              <w:tab w:val="left" w:pos="1200"/>
              <w:tab w:val="right" w:leader="dot" w:pos="9629"/>
            </w:tabs>
            <w:rPr>
              <w:ins w:id="561" w:author="Tuomainen Mika" w:date="2013-11-01T11:40:00Z"/>
              <w:rFonts w:asciiTheme="minorHAnsi" w:eastAsiaTheme="minorEastAsia" w:hAnsiTheme="minorHAnsi" w:cstheme="minorBidi"/>
              <w:i w:val="0"/>
              <w:noProof/>
              <w:sz w:val="22"/>
              <w:szCs w:val="22"/>
              <w:lang w:eastAsia="fi-FI"/>
            </w:rPr>
          </w:pPr>
          <w:ins w:id="56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"_Toc371069579"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4.6.9</w:t>
            </w:r>
            <w:r>
              <w:rPr>
                <w:rFonts w:asciiTheme="minorHAnsi" w:eastAsiaTheme="minorEastAsia" w:hAnsiTheme="minorHAnsi" w:cstheme="minorBidi"/>
                <w:i w:val="0"/>
                <w:noProof/>
                <w:sz w:val="22"/>
                <w:szCs w:val="22"/>
                <w:lang w:eastAsia="fi-FI"/>
              </w:rPr>
              <w:tab/>
            </w:r>
            <w:r w:rsidRPr="00B2044C">
              <w:rPr>
                <w:rStyle w:val="Hyperlinkki"/>
                <w:bCs/>
                <w:noProof/>
              </w:rPr>
              <w:t>Ilmoitus proteesirekisterille PRO</w:t>
            </w:r>
            <w:r>
              <w:rPr>
                <w:noProof/>
                <w:webHidden/>
              </w:rPr>
              <w:tab/>
            </w:r>
            <w:r>
              <w:rPr>
                <w:noProof/>
                <w:webHidden/>
              </w:rPr>
              <w:fldChar w:fldCharType="begin"/>
            </w:r>
            <w:r>
              <w:rPr>
                <w:noProof/>
                <w:webHidden/>
              </w:rPr>
              <w:instrText xml:space="preserve"> PAGEREF _Toc371069579 \h </w:instrText>
            </w:r>
            <w:r>
              <w:rPr>
                <w:noProof/>
                <w:webHidden/>
              </w:rPr>
            </w:r>
          </w:ins>
          <w:r>
            <w:rPr>
              <w:noProof/>
              <w:webHidden/>
            </w:rPr>
            <w:fldChar w:fldCharType="separate"/>
          </w:r>
          <w:ins w:id="563" w:author="Tuomainen Mika" w:date="2013-11-01T11:40:00Z">
            <w:r>
              <w:rPr>
                <w:noProof/>
                <w:webHidden/>
              </w:rPr>
              <w:t>146</w:t>
            </w:r>
            <w:r>
              <w:rPr>
                <w:noProof/>
                <w:webHidden/>
              </w:rPr>
              <w:fldChar w:fldCharType="end"/>
            </w:r>
            <w:r w:rsidRPr="00B2044C">
              <w:rPr>
                <w:rStyle w:val="Hyperlinkki"/>
                <w:noProof/>
              </w:rPr>
              <w:fldChar w:fldCharType="end"/>
            </w:r>
          </w:ins>
        </w:p>
        <w:p w14:paraId="2C6C6060" w14:textId="77777777" w:rsidR="00D268E6" w:rsidRDefault="00D268E6">
          <w:pPr>
            <w:pStyle w:val="Sisluet3"/>
            <w:tabs>
              <w:tab w:val="left" w:pos="1440"/>
              <w:tab w:val="right" w:leader="dot" w:pos="9629"/>
            </w:tabs>
            <w:rPr>
              <w:ins w:id="564" w:author="Tuomainen Mika" w:date="2013-11-01T11:40:00Z"/>
              <w:rFonts w:asciiTheme="minorHAnsi" w:eastAsiaTheme="minorEastAsia" w:hAnsiTheme="minorHAnsi" w:cstheme="minorBidi"/>
              <w:i w:val="0"/>
              <w:noProof/>
              <w:sz w:val="22"/>
              <w:szCs w:val="22"/>
              <w:lang w:eastAsia="fi-FI"/>
            </w:rPr>
          </w:pPr>
          <w:ins w:id="56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4.6.10</w:t>
            </w:r>
            <w:r>
              <w:rPr>
                <w:rFonts w:asciiTheme="minorHAnsi" w:eastAsiaTheme="minorEastAsia" w:hAnsiTheme="minorHAnsi" w:cstheme="minorBidi"/>
                <w:i w:val="0"/>
                <w:noProof/>
                <w:sz w:val="22"/>
                <w:szCs w:val="22"/>
                <w:lang w:eastAsia="fi-FI"/>
              </w:rPr>
              <w:tab/>
            </w:r>
            <w:r w:rsidRPr="00B2044C">
              <w:rPr>
                <w:rStyle w:val="Hyperlinkki"/>
                <w:bCs/>
                <w:noProof/>
              </w:rPr>
              <w:t>Ilmoitus näkövammarekisterille NÄK</w:t>
            </w:r>
            <w:r>
              <w:rPr>
                <w:noProof/>
                <w:webHidden/>
              </w:rPr>
              <w:tab/>
            </w:r>
            <w:r>
              <w:rPr>
                <w:noProof/>
                <w:webHidden/>
              </w:rPr>
              <w:fldChar w:fldCharType="begin"/>
            </w:r>
            <w:r>
              <w:rPr>
                <w:noProof/>
                <w:webHidden/>
              </w:rPr>
              <w:instrText xml:space="preserve"> PAGEREF _Toc371069580 \h </w:instrText>
            </w:r>
            <w:r>
              <w:rPr>
                <w:noProof/>
                <w:webHidden/>
              </w:rPr>
            </w:r>
          </w:ins>
          <w:r>
            <w:rPr>
              <w:noProof/>
              <w:webHidden/>
            </w:rPr>
            <w:fldChar w:fldCharType="separate"/>
          </w:r>
          <w:ins w:id="566" w:author="Tuomainen Mika" w:date="2013-11-01T11:40:00Z">
            <w:r>
              <w:rPr>
                <w:noProof/>
                <w:webHidden/>
              </w:rPr>
              <w:t>146</w:t>
            </w:r>
            <w:r>
              <w:rPr>
                <w:noProof/>
                <w:webHidden/>
              </w:rPr>
              <w:fldChar w:fldCharType="end"/>
            </w:r>
            <w:r w:rsidRPr="00B2044C">
              <w:rPr>
                <w:rStyle w:val="Hyperlinkki"/>
                <w:noProof/>
              </w:rPr>
              <w:fldChar w:fldCharType="end"/>
            </w:r>
          </w:ins>
        </w:p>
        <w:p w14:paraId="54BA01F7" w14:textId="77777777" w:rsidR="00D268E6" w:rsidRDefault="00D268E6">
          <w:pPr>
            <w:pStyle w:val="Sisluet3"/>
            <w:tabs>
              <w:tab w:val="left" w:pos="1440"/>
              <w:tab w:val="right" w:leader="dot" w:pos="9629"/>
            </w:tabs>
            <w:rPr>
              <w:ins w:id="567" w:author="Tuomainen Mika" w:date="2013-11-01T11:40:00Z"/>
              <w:rFonts w:asciiTheme="minorHAnsi" w:eastAsiaTheme="minorEastAsia" w:hAnsiTheme="minorHAnsi" w:cstheme="minorBidi"/>
              <w:i w:val="0"/>
              <w:noProof/>
              <w:sz w:val="22"/>
              <w:szCs w:val="22"/>
              <w:lang w:eastAsia="fi-FI"/>
            </w:rPr>
          </w:pPr>
          <w:ins w:id="568"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"_Toc371069581"</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4.6.11</w:t>
            </w:r>
            <w:r>
              <w:rPr>
                <w:rFonts w:asciiTheme="minorHAnsi" w:eastAsiaTheme="minorEastAsia" w:hAnsiTheme="minorHAnsi" w:cstheme="minorBidi"/>
                <w:i w:val="0"/>
                <w:noProof/>
                <w:sz w:val="22"/>
                <w:szCs w:val="22"/>
                <w:lang w:eastAsia="fi-FI"/>
              </w:rPr>
              <w:tab/>
            </w:r>
            <w:r w:rsidRPr="00B2044C">
              <w:rPr>
                <w:rStyle w:val="Hyperlinkki"/>
                <w:bCs/>
                <w:noProof/>
              </w:rPr>
              <w:t>Ilmoitus syöpärekisterille SYÖ</w:t>
            </w:r>
            <w:r>
              <w:rPr>
                <w:noProof/>
                <w:webHidden/>
              </w:rPr>
              <w:tab/>
            </w:r>
            <w:r>
              <w:rPr>
                <w:noProof/>
                <w:webHidden/>
              </w:rPr>
              <w:fldChar w:fldCharType="begin"/>
            </w:r>
            <w:r>
              <w:rPr>
                <w:noProof/>
                <w:webHidden/>
              </w:rPr>
              <w:instrText xml:space="preserve"> PAGEREF _Toc371069581 \h </w:instrText>
            </w:r>
            <w:r>
              <w:rPr>
                <w:noProof/>
                <w:webHidden/>
              </w:rPr>
            </w:r>
          </w:ins>
          <w:r>
            <w:rPr>
              <w:noProof/>
              <w:webHidden/>
            </w:rPr>
            <w:fldChar w:fldCharType="separate"/>
          </w:r>
          <w:ins w:id="569" w:author="Tuomainen Mika" w:date="2013-11-01T11:40:00Z">
            <w:r>
              <w:rPr>
                <w:noProof/>
                <w:webHidden/>
              </w:rPr>
              <w:t>146</w:t>
            </w:r>
            <w:r>
              <w:rPr>
                <w:noProof/>
                <w:webHidden/>
              </w:rPr>
              <w:fldChar w:fldCharType="end"/>
            </w:r>
            <w:r w:rsidRPr="00B2044C">
              <w:rPr>
                <w:rStyle w:val="Hyperlinkki"/>
                <w:noProof/>
              </w:rPr>
              <w:fldChar w:fldCharType="end"/>
            </w:r>
          </w:ins>
        </w:p>
        <w:p w14:paraId="7EEA3851" w14:textId="77777777" w:rsidR="00D268E6" w:rsidRDefault="00D268E6">
          <w:pPr>
            <w:pStyle w:val="Sisluet3"/>
            <w:tabs>
              <w:tab w:val="left" w:pos="1440"/>
              <w:tab w:val="right" w:leader="dot" w:pos="9629"/>
            </w:tabs>
            <w:rPr>
              <w:ins w:id="570" w:author="Tuomainen Mika" w:date="2013-11-01T11:40:00Z"/>
              <w:rFonts w:asciiTheme="minorHAnsi" w:eastAsiaTheme="minorEastAsia" w:hAnsiTheme="minorHAnsi" w:cstheme="minorBidi"/>
              <w:i w:val="0"/>
              <w:noProof/>
              <w:sz w:val="22"/>
              <w:szCs w:val="22"/>
              <w:lang w:eastAsia="fi-FI"/>
            </w:rPr>
          </w:pPr>
          <w:ins w:id="571"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"_Toc371069582"</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4.6.12</w:t>
            </w:r>
            <w:r>
              <w:rPr>
                <w:rFonts w:asciiTheme="minorHAnsi" w:eastAsiaTheme="minorEastAsia" w:hAnsiTheme="minorHAnsi" w:cstheme="minorBidi"/>
                <w:i w:val="0"/>
                <w:noProof/>
                <w:sz w:val="22"/>
                <w:szCs w:val="22"/>
                <w:lang w:eastAsia="fi-FI"/>
              </w:rPr>
              <w:tab/>
            </w:r>
            <w:r w:rsidRPr="00B2044C">
              <w:rPr>
                <w:rStyle w:val="Hyperlinkki"/>
                <w:bCs/>
                <w:noProof/>
              </w:rPr>
              <w:t>Ilmoitus implanttirekisterille IMP</w:t>
            </w:r>
            <w:r>
              <w:rPr>
                <w:noProof/>
                <w:webHidden/>
              </w:rPr>
              <w:tab/>
            </w:r>
            <w:r>
              <w:rPr>
                <w:noProof/>
                <w:webHidden/>
              </w:rPr>
              <w:fldChar w:fldCharType="begin"/>
            </w:r>
            <w:r>
              <w:rPr>
                <w:noProof/>
                <w:webHidden/>
              </w:rPr>
              <w:instrText xml:space="preserve"> PAGEREF _Toc371069582 \h </w:instrText>
            </w:r>
            <w:r>
              <w:rPr>
                <w:noProof/>
                <w:webHidden/>
              </w:rPr>
            </w:r>
          </w:ins>
          <w:r>
            <w:rPr>
              <w:noProof/>
              <w:webHidden/>
            </w:rPr>
            <w:fldChar w:fldCharType="separate"/>
          </w:r>
          <w:ins w:id="572" w:author="Tuomainen Mika" w:date="2013-11-01T11:40:00Z">
            <w:r>
              <w:rPr>
                <w:noProof/>
                <w:webHidden/>
              </w:rPr>
              <w:t>146</w:t>
            </w:r>
            <w:r>
              <w:rPr>
                <w:noProof/>
                <w:webHidden/>
              </w:rPr>
              <w:fldChar w:fldCharType="end"/>
            </w:r>
            <w:r w:rsidRPr="00B2044C">
              <w:rPr>
                <w:rStyle w:val="Hyperlinkki"/>
                <w:noProof/>
              </w:rPr>
              <w:fldChar w:fldCharType="end"/>
            </w:r>
          </w:ins>
        </w:p>
        <w:p w14:paraId="7A7F8896" w14:textId="77777777" w:rsidR="00D268E6" w:rsidRDefault="00D268E6">
          <w:pPr>
            <w:pStyle w:val="Sisluet3"/>
            <w:tabs>
              <w:tab w:val="left" w:pos="1440"/>
              <w:tab w:val="right" w:leader="dot" w:pos="9629"/>
            </w:tabs>
            <w:rPr>
              <w:ins w:id="573" w:author="Tuomainen Mika" w:date="2013-11-01T11:40:00Z"/>
              <w:rFonts w:asciiTheme="minorHAnsi" w:eastAsiaTheme="minorEastAsia" w:hAnsiTheme="minorHAnsi" w:cstheme="minorBidi"/>
              <w:i w:val="0"/>
              <w:noProof/>
              <w:sz w:val="22"/>
              <w:szCs w:val="22"/>
              <w:lang w:eastAsia="fi-FI"/>
            </w:rPr>
          </w:pPr>
          <w:ins w:id="574"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"_Toc371069583"</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4.6.13</w:t>
            </w:r>
            <w:r>
              <w:rPr>
                <w:rFonts w:asciiTheme="minorHAnsi" w:eastAsiaTheme="minorEastAsia" w:hAnsiTheme="minorHAnsi" w:cstheme="minorBidi"/>
                <w:i w:val="0"/>
                <w:noProof/>
                <w:sz w:val="22"/>
                <w:szCs w:val="22"/>
                <w:lang w:eastAsia="fi-FI"/>
              </w:rPr>
              <w:tab/>
            </w:r>
            <w:r w:rsidRPr="00B2044C">
              <w:rPr>
                <w:rStyle w:val="Hyperlinkki"/>
                <w:bCs/>
                <w:noProof/>
              </w:rPr>
              <w:t>Ilmoitus raskauden keskeyttämisestä ja steriloimisesta</w:t>
            </w:r>
            <w:r>
              <w:rPr>
                <w:noProof/>
                <w:webHidden/>
              </w:rPr>
              <w:tab/>
            </w:r>
            <w:r>
              <w:rPr>
                <w:noProof/>
                <w:webHidden/>
              </w:rPr>
              <w:fldChar w:fldCharType="begin"/>
            </w:r>
            <w:r>
              <w:rPr>
                <w:noProof/>
                <w:webHidden/>
              </w:rPr>
              <w:instrText xml:space="preserve"> PAGEREF _Toc371069583 \h </w:instrText>
            </w:r>
            <w:r>
              <w:rPr>
                <w:noProof/>
                <w:webHidden/>
              </w:rPr>
            </w:r>
          </w:ins>
          <w:r>
            <w:rPr>
              <w:noProof/>
              <w:webHidden/>
            </w:rPr>
            <w:fldChar w:fldCharType="separate"/>
          </w:r>
          <w:ins w:id="575" w:author="Tuomainen Mika" w:date="2013-11-01T11:40:00Z">
            <w:r>
              <w:rPr>
                <w:noProof/>
                <w:webHidden/>
              </w:rPr>
              <w:t>146</w:t>
            </w:r>
            <w:r>
              <w:rPr>
                <w:noProof/>
                <w:webHidden/>
              </w:rPr>
              <w:fldChar w:fldCharType="end"/>
            </w:r>
            <w:r w:rsidRPr="00B2044C">
              <w:rPr>
                <w:rStyle w:val="Hyperlinkki"/>
                <w:noProof/>
              </w:rPr>
              <w:fldChar w:fldCharType="end"/>
            </w:r>
          </w:ins>
        </w:p>
        <w:p w14:paraId="09A7EACA" w14:textId="77777777" w:rsidR="00D268E6" w:rsidRDefault="00D268E6">
          <w:pPr>
            <w:pStyle w:val="Sisluet3"/>
            <w:tabs>
              <w:tab w:val="left" w:pos="1440"/>
              <w:tab w:val="right" w:leader="dot" w:pos="9629"/>
            </w:tabs>
            <w:rPr>
              <w:ins w:id="576" w:author="Tuomainen Mika" w:date="2013-11-01T11:40:00Z"/>
              <w:rFonts w:asciiTheme="minorHAnsi" w:eastAsiaTheme="minorEastAsia" w:hAnsiTheme="minorHAnsi" w:cstheme="minorBidi"/>
              <w:i w:val="0"/>
              <w:noProof/>
              <w:sz w:val="22"/>
              <w:szCs w:val="22"/>
              <w:lang w:eastAsia="fi-FI"/>
            </w:rPr>
          </w:pPr>
          <w:ins w:id="577"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"_Toc371069584"</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4.6.14</w:t>
            </w:r>
            <w:r>
              <w:rPr>
                <w:rFonts w:asciiTheme="minorHAnsi" w:eastAsiaTheme="minorEastAsia" w:hAnsiTheme="minorHAnsi" w:cstheme="minorBidi"/>
                <w:i w:val="0"/>
                <w:noProof/>
                <w:sz w:val="22"/>
                <w:szCs w:val="22"/>
                <w:lang w:eastAsia="fi-FI"/>
              </w:rPr>
              <w:tab/>
            </w:r>
            <w:r w:rsidRPr="00B2044C">
              <w:rPr>
                <w:rStyle w:val="Hyperlinkki"/>
                <w:bCs/>
                <w:noProof/>
              </w:rPr>
              <w:t>Tartuntatauti-ilmoitus</w:t>
            </w:r>
            <w:r>
              <w:rPr>
                <w:noProof/>
                <w:webHidden/>
              </w:rPr>
              <w:tab/>
            </w:r>
            <w:r>
              <w:rPr>
                <w:noProof/>
                <w:webHidden/>
              </w:rPr>
              <w:fldChar w:fldCharType="begin"/>
            </w:r>
            <w:r>
              <w:rPr>
                <w:noProof/>
                <w:webHidden/>
              </w:rPr>
              <w:instrText xml:space="preserve"> PAGEREF _Toc371069584 \h </w:instrText>
            </w:r>
            <w:r>
              <w:rPr>
                <w:noProof/>
                <w:webHidden/>
              </w:rPr>
            </w:r>
          </w:ins>
          <w:r>
            <w:rPr>
              <w:noProof/>
              <w:webHidden/>
            </w:rPr>
            <w:fldChar w:fldCharType="separate"/>
          </w:r>
          <w:ins w:id="578" w:author="Tuomainen Mika" w:date="2013-11-01T11:40:00Z">
            <w:r>
              <w:rPr>
                <w:noProof/>
                <w:webHidden/>
              </w:rPr>
              <w:t>147</w:t>
            </w:r>
            <w:r>
              <w:rPr>
                <w:noProof/>
                <w:webHidden/>
              </w:rPr>
              <w:fldChar w:fldCharType="end"/>
            </w:r>
            <w:r w:rsidRPr="00B2044C">
              <w:rPr>
                <w:rStyle w:val="Hyperlinkki"/>
                <w:noProof/>
              </w:rPr>
              <w:fldChar w:fldCharType="end"/>
            </w:r>
          </w:ins>
        </w:p>
        <w:p w14:paraId="09E70A72" w14:textId="77777777" w:rsidR="00D268E6" w:rsidRDefault="00D268E6">
          <w:pPr>
            <w:pStyle w:val="Sisluet3"/>
            <w:tabs>
              <w:tab w:val="left" w:pos="1440"/>
              <w:tab w:val="right" w:leader="dot" w:pos="9629"/>
            </w:tabs>
            <w:rPr>
              <w:ins w:id="579" w:author="Tuomainen Mika" w:date="2013-11-01T11:40:00Z"/>
              <w:rFonts w:asciiTheme="minorHAnsi" w:eastAsiaTheme="minorEastAsia" w:hAnsiTheme="minorHAnsi" w:cstheme="minorBidi"/>
              <w:i w:val="0"/>
              <w:noProof/>
              <w:sz w:val="22"/>
              <w:szCs w:val="22"/>
              <w:lang w:eastAsia="fi-FI"/>
            </w:rPr>
          </w:pPr>
          <w:ins w:id="580"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"_Toc371069585"</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4.6.15</w:t>
            </w:r>
            <w:r>
              <w:rPr>
                <w:rFonts w:asciiTheme="minorHAnsi" w:eastAsiaTheme="minorEastAsia" w:hAnsiTheme="minorHAnsi" w:cstheme="minorBidi"/>
                <w:i w:val="0"/>
                <w:noProof/>
                <w:sz w:val="22"/>
                <w:szCs w:val="22"/>
                <w:lang w:eastAsia="fi-FI"/>
              </w:rPr>
              <w:tab/>
            </w:r>
            <w:r w:rsidRPr="00B2044C">
              <w:rPr>
                <w:rStyle w:val="Hyperlinkki"/>
                <w:bCs/>
                <w:noProof/>
              </w:rPr>
              <w:t>Elinluovutuspöytäkirja ELPK</w:t>
            </w:r>
            <w:r>
              <w:rPr>
                <w:noProof/>
                <w:webHidden/>
              </w:rPr>
              <w:tab/>
            </w:r>
            <w:r>
              <w:rPr>
                <w:noProof/>
                <w:webHidden/>
              </w:rPr>
              <w:fldChar w:fldCharType="begin"/>
            </w:r>
            <w:r>
              <w:rPr>
                <w:noProof/>
                <w:webHidden/>
              </w:rPr>
              <w:instrText xml:space="preserve"> PAGEREF _Toc371069585 \h </w:instrText>
            </w:r>
            <w:r>
              <w:rPr>
                <w:noProof/>
                <w:webHidden/>
              </w:rPr>
            </w:r>
          </w:ins>
          <w:r>
            <w:rPr>
              <w:noProof/>
              <w:webHidden/>
            </w:rPr>
            <w:fldChar w:fldCharType="separate"/>
          </w:r>
          <w:ins w:id="581" w:author="Tuomainen Mika" w:date="2013-11-01T11:40:00Z">
            <w:r>
              <w:rPr>
                <w:noProof/>
                <w:webHidden/>
              </w:rPr>
              <w:t>147</w:t>
            </w:r>
            <w:r>
              <w:rPr>
                <w:noProof/>
                <w:webHidden/>
              </w:rPr>
              <w:fldChar w:fldCharType="end"/>
            </w:r>
            <w:r w:rsidRPr="00B2044C">
              <w:rPr>
                <w:rStyle w:val="Hyperlinkki"/>
                <w:noProof/>
              </w:rPr>
              <w:fldChar w:fldCharType="end"/>
            </w:r>
          </w:ins>
        </w:p>
        <w:p w14:paraId="7F8880B1" w14:textId="77777777" w:rsidR="00D268E6" w:rsidRDefault="00D268E6">
          <w:pPr>
            <w:pStyle w:val="Sisluet3"/>
            <w:tabs>
              <w:tab w:val="left" w:pos="1440"/>
              <w:tab w:val="right" w:leader="dot" w:pos="9629"/>
            </w:tabs>
            <w:rPr>
              <w:ins w:id="582" w:author="Tuomainen Mika" w:date="2013-11-01T11:40:00Z"/>
              <w:rFonts w:asciiTheme="minorHAnsi" w:eastAsiaTheme="minorEastAsia" w:hAnsiTheme="minorHAnsi" w:cstheme="minorBidi"/>
              <w:i w:val="0"/>
              <w:noProof/>
              <w:sz w:val="22"/>
              <w:szCs w:val="22"/>
              <w:lang w:eastAsia="fi-FI"/>
            </w:rPr>
          </w:pPr>
          <w:ins w:id="583"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"_Toc371069586"</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4.6.16</w:t>
            </w:r>
            <w:r>
              <w:rPr>
                <w:rFonts w:asciiTheme="minorHAnsi" w:eastAsiaTheme="minorEastAsia" w:hAnsiTheme="minorHAnsi" w:cstheme="minorBidi"/>
                <w:i w:val="0"/>
                <w:noProof/>
                <w:sz w:val="22"/>
                <w:szCs w:val="22"/>
                <w:lang w:eastAsia="fi-FI"/>
              </w:rPr>
              <w:tab/>
            </w:r>
            <w:r w:rsidRPr="00B2044C">
              <w:rPr>
                <w:rStyle w:val="Hyperlinkki"/>
                <w:bCs/>
                <w:noProof/>
              </w:rPr>
              <w:t>TYKY-lomake</w:t>
            </w:r>
            <w:r>
              <w:rPr>
                <w:noProof/>
                <w:webHidden/>
              </w:rPr>
              <w:tab/>
            </w:r>
            <w:r>
              <w:rPr>
                <w:noProof/>
                <w:webHidden/>
              </w:rPr>
              <w:fldChar w:fldCharType="begin"/>
            </w:r>
            <w:r>
              <w:rPr>
                <w:noProof/>
                <w:webHidden/>
              </w:rPr>
              <w:instrText xml:space="preserve"> PAGEREF _Toc371069586 \h </w:instrText>
            </w:r>
            <w:r>
              <w:rPr>
                <w:noProof/>
                <w:webHidden/>
              </w:rPr>
            </w:r>
          </w:ins>
          <w:r>
            <w:rPr>
              <w:noProof/>
              <w:webHidden/>
            </w:rPr>
            <w:fldChar w:fldCharType="separate"/>
          </w:r>
          <w:ins w:id="584" w:author="Tuomainen Mika" w:date="2013-11-01T11:40:00Z">
            <w:r>
              <w:rPr>
                <w:noProof/>
                <w:webHidden/>
              </w:rPr>
              <w:t>147</w:t>
            </w:r>
            <w:r>
              <w:rPr>
                <w:noProof/>
                <w:webHidden/>
              </w:rPr>
              <w:fldChar w:fldCharType="end"/>
            </w:r>
            <w:r w:rsidRPr="00B2044C">
              <w:rPr>
                <w:rStyle w:val="Hyperlinkki"/>
                <w:noProof/>
              </w:rPr>
              <w:fldChar w:fldCharType="end"/>
            </w:r>
          </w:ins>
        </w:p>
        <w:p w14:paraId="32BDF8DE" w14:textId="77777777" w:rsidR="00D268E6" w:rsidRDefault="00D268E6">
          <w:pPr>
            <w:pStyle w:val="Sisluet3"/>
            <w:tabs>
              <w:tab w:val="left" w:pos="1440"/>
              <w:tab w:val="right" w:leader="dot" w:pos="9629"/>
            </w:tabs>
            <w:rPr>
              <w:ins w:id="585" w:author="Tuomainen Mika" w:date="2013-11-01T11:40:00Z"/>
              <w:rFonts w:asciiTheme="minorHAnsi" w:eastAsiaTheme="minorEastAsia" w:hAnsiTheme="minorHAnsi" w:cstheme="minorBidi"/>
              <w:i w:val="0"/>
              <w:noProof/>
              <w:sz w:val="22"/>
              <w:szCs w:val="22"/>
              <w:lang w:eastAsia="fi-FI"/>
            </w:rPr>
          </w:pPr>
          <w:ins w:id="586"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"_Toc371069587"</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bCs/>
                <w:noProof/>
              </w:rPr>
              <w:t>4.6.17</w:t>
            </w:r>
            <w:r>
              <w:rPr>
                <w:rFonts w:asciiTheme="minorHAnsi" w:eastAsiaTheme="minorEastAsia" w:hAnsiTheme="minorHAnsi" w:cstheme="minorBidi"/>
                <w:i w:val="0"/>
                <w:noProof/>
                <w:sz w:val="22"/>
                <w:szCs w:val="22"/>
                <w:lang w:eastAsia="fi-FI"/>
              </w:rPr>
              <w:tab/>
            </w:r>
            <w:r w:rsidRPr="00B2044C">
              <w:rPr>
                <w:rStyle w:val="Hyperlinkki"/>
                <w:bCs/>
                <w:noProof/>
              </w:rPr>
              <w:t>PAKE-lomake</w:t>
            </w:r>
            <w:r>
              <w:rPr>
                <w:noProof/>
                <w:webHidden/>
              </w:rPr>
              <w:tab/>
            </w:r>
            <w:r>
              <w:rPr>
                <w:noProof/>
                <w:webHidden/>
              </w:rPr>
              <w:fldChar w:fldCharType="begin"/>
            </w:r>
            <w:r>
              <w:rPr>
                <w:noProof/>
                <w:webHidden/>
              </w:rPr>
              <w:instrText xml:space="preserve"> PAGEREF _Toc371069587 \h </w:instrText>
            </w:r>
            <w:r>
              <w:rPr>
                <w:noProof/>
                <w:webHidden/>
              </w:rPr>
            </w:r>
          </w:ins>
          <w:r>
            <w:rPr>
              <w:noProof/>
              <w:webHidden/>
            </w:rPr>
            <w:fldChar w:fldCharType="separate"/>
          </w:r>
          <w:ins w:id="587" w:author="Tuomainen Mika" w:date="2013-11-01T11:40:00Z">
            <w:r>
              <w:rPr>
                <w:noProof/>
                <w:webHidden/>
              </w:rPr>
              <w:t>147</w:t>
            </w:r>
            <w:r>
              <w:rPr>
                <w:noProof/>
                <w:webHidden/>
              </w:rPr>
              <w:fldChar w:fldCharType="end"/>
            </w:r>
            <w:r w:rsidRPr="00B2044C">
              <w:rPr>
                <w:rStyle w:val="Hyperlinkki"/>
                <w:noProof/>
              </w:rPr>
              <w:fldChar w:fldCharType="end"/>
            </w:r>
          </w:ins>
        </w:p>
        <w:p w14:paraId="3D012C26" w14:textId="77777777" w:rsidR="00D268E6" w:rsidRDefault="00D268E6">
          <w:pPr>
            <w:pStyle w:val="Sisluet2"/>
            <w:tabs>
              <w:tab w:val="left" w:pos="720"/>
              <w:tab w:val="right" w:leader="dot" w:pos="9629"/>
            </w:tabs>
            <w:rPr>
              <w:ins w:id="588" w:author="Tuomainen Mika" w:date="2013-11-01T11:40:00Z"/>
              <w:rFonts w:asciiTheme="minorHAnsi" w:eastAsiaTheme="minorEastAsia" w:hAnsiTheme="minorHAnsi" w:cstheme="minorBidi"/>
              <w:smallCaps w:val="0"/>
              <w:noProof/>
              <w:sz w:val="22"/>
              <w:szCs w:val="22"/>
              <w:lang w:eastAsia="fi-FI"/>
            </w:rPr>
          </w:pPr>
          <w:ins w:id="589"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"_Toc371069588"</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4.7</w:t>
            </w:r>
            <w:r>
              <w:rPr>
                <w:rFonts w:asciiTheme="minorHAnsi" w:eastAsiaTheme="minorEastAsia" w:hAnsiTheme="minorHAnsi" w:cstheme="minorBidi"/>
                <w:smallCaps w:val="0"/>
                <w:noProof/>
                <w:sz w:val="22"/>
                <w:szCs w:val="22"/>
                <w:lang w:eastAsia="fi-FI"/>
              </w:rPr>
              <w:tab/>
            </w:r>
            <w:r w:rsidRPr="00B2044C">
              <w:rPr>
                <w:rStyle w:val="Hyperlinkki"/>
                <w:noProof/>
              </w:rPr>
              <w:t>Itsenäisen lomakkeen suunnittelu</w:t>
            </w:r>
            <w:r>
              <w:rPr>
                <w:noProof/>
                <w:webHidden/>
              </w:rPr>
              <w:tab/>
            </w:r>
            <w:r>
              <w:rPr>
                <w:noProof/>
                <w:webHidden/>
              </w:rPr>
              <w:fldChar w:fldCharType="begin"/>
            </w:r>
            <w:r>
              <w:rPr>
                <w:noProof/>
                <w:webHidden/>
              </w:rPr>
              <w:instrText xml:space="preserve"> PAGEREF _Toc371069588 \h </w:instrText>
            </w:r>
            <w:r>
              <w:rPr>
                <w:noProof/>
                <w:webHidden/>
              </w:rPr>
            </w:r>
          </w:ins>
          <w:r>
            <w:rPr>
              <w:noProof/>
              <w:webHidden/>
            </w:rPr>
            <w:fldChar w:fldCharType="separate"/>
          </w:r>
          <w:ins w:id="590" w:author="Tuomainen Mika" w:date="2013-11-01T11:40:00Z">
            <w:r>
              <w:rPr>
                <w:noProof/>
                <w:webHidden/>
              </w:rPr>
              <w:t>147</w:t>
            </w:r>
            <w:r>
              <w:rPr>
                <w:noProof/>
                <w:webHidden/>
              </w:rPr>
              <w:fldChar w:fldCharType="end"/>
            </w:r>
            <w:r w:rsidRPr="00B2044C">
              <w:rPr>
                <w:rStyle w:val="Hyperlinkki"/>
                <w:noProof/>
              </w:rPr>
              <w:fldChar w:fldCharType="end"/>
            </w:r>
          </w:ins>
        </w:p>
        <w:p w14:paraId="71077CED" w14:textId="77777777" w:rsidR="00D268E6" w:rsidRDefault="00D268E6">
          <w:pPr>
            <w:pStyle w:val="Sisluet1"/>
            <w:tabs>
              <w:tab w:val="left" w:pos="480"/>
              <w:tab w:val="right" w:leader="dot" w:pos="9629"/>
            </w:tabs>
            <w:rPr>
              <w:ins w:id="591" w:author="Tuomainen Mika" w:date="2013-11-01T11:40:00Z"/>
              <w:rFonts w:asciiTheme="minorHAnsi" w:eastAsiaTheme="minorEastAsia" w:hAnsiTheme="minorHAnsi" w:cstheme="minorBidi"/>
              <w:b w:val="0"/>
              <w:caps w:val="0"/>
              <w:noProof/>
              <w:sz w:val="22"/>
              <w:szCs w:val="22"/>
              <w:lang w:eastAsia="fi-FI"/>
            </w:rPr>
          </w:pPr>
          <w:ins w:id="592"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"_Toc371069589"</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5.</w:t>
            </w:r>
            <w:r>
              <w:rPr>
                <w:rFonts w:asciiTheme="minorHAnsi" w:eastAsiaTheme="minorEastAsia" w:hAnsiTheme="minorHAnsi" w:cstheme="minorBidi"/>
                <w:b w:val="0"/>
                <w:caps w:val="0"/>
                <w:noProof/>
                <w:sz w:val="22"/>
                <w:szCs w:val="22"/>
                <w:lang w:eastAsia="fi-FI"/>
              </w:rPr>
              <w:tab/>
            </w:r>
            <w:r w:rsidRPr="00B2044C">
              <w:rPr>
                <w:rStyle w:val="Hyperlinkki"/>
                <w:noProof/>
              </w:rPr>
              <w:t>Palvelutapahtuma-asiakirja</w:t>
            </w:r>
            <w:r>
              <w:rPr>
                <w:noProof/>
                <w:webHidden/>
              </w:rPr>
              <w:tab/>
            </w:r>
            <w:r>
              <w:rPr>
                <w:noProof/>
                <w:webHidden/>
              </w:rPr>
              <w:fldChar w:fldCharType="begin"/>
            </w:r>
            <w:r>
              <w:rPr>
                <w:noProof/>
                <w:webHidden/>
              </w:rPr>
              <w:instrText xml:space="preserve"> PAGEREF _Toc371069589 \h </w:instrText>
            </w:r>
            <w:r>
              <w:rPr>
                <w:noProof/>
                <w:webHidden/>
              </w:rPr>
            </w:r>
          </w:ins>
          <w:r>
            <w:rPr>
              <w:noProof/>
              <w:webHidden/>
            </w:rPr>
            <w:fldChar w:fldCharType="separate"/>
          </w:r>
          <w:ins w:id="593" w:author="Tuomainen Mika" w:date="2013-11-01T11:40:00Z">
            <w:r>
              <w:rPr>
                <w:noProof/>
                <w:webHidden/>
              </w:rPr>
              <w:t>150</w:t>
            </w:r>
            <w:r>
              <w:rPr>
                <w:noProof/>
                <w:webHidden/>
              </w:rPr>
              <w:fldChar w:fldCharType="end"/>
            </w:r>
            <w:r w:rsidRPr="00B2044C">
              <w:rPr>
                <w:rStyle w:val="Hyperlinkki"/>
                <w:noProof/>
              </w:rPr>
              <w:fldChar w:fldCharType="end"/>
            </w:r>
          </w:ins>
        </w:p>
        <w:p w14:paraId="4750891B" w14:textId="77777777" w:rsidR="00D268E6" w:rsidRDefault="00D268E6">
          <w:pPr>
            <w:pStyle w:val="Sisluet2"/>
            <w:tabs>
              <w:tab w:val="left" w:pos="720"/>
              <w:tab w:val="right" w:leader="dot" w:pos="9629"/>
            </w:tabs>
            <w:rPr>
              <w:ins w:id="594" w:author="Tuomainen Mika" w:date="2013-11-01T11:40:00Z"/>
              <w:rFonts w:asciiTheme="minorHAnsi" w:eastAsiaTheme="minorEastAsia" w:hAnsiTheme="minorHAnsi" w:cstheme="minorBidi"/>
              <w:smallCaps w:val="0"/>
              <w:noProof/>
              <w:sz w:val="22"/>
              <w:szCs w:val="22"/>
              <w:lang w:eastAsia="fi-FI"/>
            </w:rPr>
          </w:pPr>
          <w:ins w:id="595" w:author="Tuomainen Mika" w:date="2013-11-01T11:40:00Z">
            <w:r w:rsidRPr="00B2044C">
              <w:rPr>
                <w:rStyle w:val="Hyperlinkki"/>
                <w:noProof/>
              </w:rPr>
              <w:fldChar w:fldCharType="begin"/>
            </w:r>
            <w:r w:rsidRPr="00B2044C">
              <w:rPr>
                <w:rStyle w:val="Hyperlinkki"/>
                <w:noProof/>
              </w:rPr>
              <w:instrText xml:space="preserve"> </w:instrText>
            </w:r>
            <w:r>
              <w:rPr>
                <w:noProof/>
              </w:rPr>
              <w:instrText>HYPERLINK \l "_Toc371069590"</w:instrText>
            </w:r>
            <w:r w:rsidRPr="00B2044C">
              <w:rPr>
                <w:rStyle w:val="Hyperlinkki"/>
                <w:noProof/>
              </w:rPr>
              <w:instrText xml:space="preserve"> </w:instrText>
            </w:r>
            <w:r w:rsidRPr="00B2044C">
              <w:rPr>
                <w:rStyle w:val="Hyperlinkki"/>
                <w:noProof/>
              </w:rPr>
            </w:r>
            <w:r w:rsidRPr="00B2044C">
              <w:rPr>
                <w:rStyle w:val="Hyperlinkki"/>
                <w:noProof/>
              </w:rPr>
              <w:fldChar w:fldCharType="separate"/>
            </w:r>
            <w:r w:rsidRPr="00B2044C">
              <w:rPr>
                <w:rStyle w:val="Hyperlinkki"/>
                <w:noProof/>
              </w:rPr>
              <w:t>5.1</w:t>
            </w:r>
            <w:r>
              <w:rPr>
                <w:rFonts w:asciiTheme="minorHAnsi" w:eastAsiaTheme="minorEastAsia" w:hAnsiTheme="minorHAnsi" w:cstheme="minorBidi"/>
                <w:smallCaps w:val="0"/>
                <w:noProof/>
                <w:sz w:val="22"/>
                <w:szCs w:val="22"/>
                <w:lang w:eastAsia="fi-FI"/>
              </w:rPr>
              <w:tab/>
            </w:r>
            <w:r w:rsidRPr="00B2044C">
              <w:rPr>
                <w:rStyle w:val="Hyperlinkki"/>
                <w:noProof/>
              </w:rPr>
              <w:t>Palvelutapahtuman tiedot</w:t>
            </w:r>
            <w:r>
              <w:rPr>
                <w:noProof/>
                <w:webHidden/>
              </w:rPr>
              <w:tab/>
            </w:r>
            <w:r>
              <w:rPr>
                <w:noProof/>
                <w:webHidden/>
              </w:rPr>
              <w:fldChar w:fldCharType="begin"/>
            </w:r>
            <w:r>
              <w:rPr>
                <w:noProof/>
                <w:webHidden/>
              </w:rPr>
              <w:instrText xml:space="preserve"> PAGEREF _Toc371069590 \h </w:instrText>
            </w:r>
            <w:r>
              <w:rPr>
                <w:noProof/>
                <w:webHidden/>
              </w:rPr>
            </w:r>
          </w:ins>
          <w:r>
            <w:rPr>
              <w:noProof/>
              <w:webHidden/>
            </w:rPr>
            <w:fldChar w:fldCharType="separate"/>
          </w:r>
          <w:ins w:id="596" w:author="Tuomainen Mika" w:date="2013-11-01T11:40:00Z">
            <w:r>
              <w:rPr>
                <w:noProof/>
                <w:webHidden/>
              </w:rPr>
              <w:t>150</w:t>
            </w:r>
            <w:r>
              <w:rPr>
                <w:noProof/>
                <w:webHidden/>
              </w:rPr>
              <w:fldChar w:fldCharType="end"/>
            </w:r>
            <w:r w:rsidRPr="00B2044C">
              <w:rPr>
                <w:rStyle w:val="Hyperlinkki"/>
                <w:noProof/>
              </w:rPr>
              <w:fldChar w:fldCharType="end"/>
            </w:r>
          </w:ins>
        </w:p>
        <w:p w14:paraId="0D80EF69" w14:textId="23C32D00" w:rsidR="00606AEA" w:rsidDel="00D268E6" w:rsidRDefault="00606AEA">
          <w:pPr>
            <w:pStyle w:val="Sisluet1"/>
            <w:tabs>
              <w:tab w:val="right" w:leader="dot" w:pos="9629"/>
            </w:tabs>
            <w:rPr>
              <w:del w:id="597" w:author="Tuomainen Mika" w:date="2013-11-01T11:40:00Z"/>
              <w:rFonts w:asciiTheme="minorHAnsi" w:eastAsiaTheme="minorEastAsia" w:hAnsiTheme="minorHAnsi" w:cstheme="minorBidi"/>
              <w:b w:val="0"/>
              <w:caps w:val="0"/>
              <w:noProof/>
              <w:sz w:val="22"/>
              <w:szCs w:val="22"/>
              <w:lang w:eastAsia="fi-FI"/>
            </w:rPr>
          </w:pPr>
          <w:del w:id="598" w:author="Tuomainen Mika" w:date="2013-11-01T11:40:00Z">
            <w:r w:rsidRPr="00A5114C" w:rsidDel="00D268E6">
              <w:rPr>
                <w:rStyle w:val="Hyperlinkki"/>
                <w:noProof/>
              </w:rPr>
              <w:delText>SISÄLLYSLUETTELO</w:delText>
            </w:r>
            <w:r w:rsidDel="00D268E6">
              <w:rPr>
                <w:noProof/>
                <w:webHidden/>
              </w:rPr>
              <w:tab/>
              <w:delText>6</w:delText>
            </w:r>
          </w:del>
        </w:p>
        <w:p w14:paraId="266D3C67" w14:textId="77777777" w:rsidR="00606AEA" w:rsidDel="00D268E6" w:rsidRDefault="00606AEA">
          <w:pPr>
            <w:pStyle w:val="Sisluet1"/>
            <w:tabs>
              <w:tab w:val="right" w:leader="dot" w:pos="9629"/>
            </w:tabs>
            <w:rPr>
              <w:del w:id="599" w:author="Tuomainen Mika" w:date="2013-11-01T11:40:00Z"/>
              <w:rFonts w:asciiTheme="minorHAnsi" w:eastAsiaTheme="minorEastAsia" w:hAnsiTheme="minorHAnsi" w:cstheme="minorBidi"/>
              <w:b w:val="0"/>
              <w:caps w:val="0"/>
              <w:noProof/>
              <w:sz w:val="22"/>
              <w:szCs w:val="22"/>
              <w:lang w:eastAsia="fi-FI"/>
            </w:rPr>
          </w:pPr>
          <w:del w:id="600" w:author="Tuomainen Mika" w:date="2013-11-01T11:40:00Z">
            <w:r w:rsidRPr="00A5114C" w:rsidDel="00D268E6">
              <w:rPr>
                <w:rStyle w:val="Hyperlinkki"/>
                <w:noProof/>
              </w:rPr>
              <w:delText>1. Kertomustietojen siirto ja säilytys CDA R2 MUODOSSA</w:delText>
            </w:r>
            <w:r w:rsidDel="00D268E6">
              <w:rPr>
                <w:noProof/>
                <w:webHidden/>
              </w:rPr>
              <w:tab/>
              <w:delText>9</w:delText>
            </w:r>
          </w:del>
        </w:p>
        <w:p w14:paraId="47B30A2B" w14:textId="77777777" w:rsidR="00606AEA" w:rsidDel="00D268E6" w:rsidRDefault="00606AEA">
          <w:pPr>
            <w:pStyle w:val="Sisluet2"/>
            <w:tabs>
              <w:tab w:val="left" w:pos="720"/>
              <w:tab w:val="right" w:leader="dot" w:pos="9629"/>
            </w:tabs>
            <w:rPr>
              <w:del w:id="601" w:author="Tuomainen Mika" w:date="2013-11-01T11:40:00Z"/>
              <w:rFonts w:asciiTheme="minorHAnsi" w:eastAsiaTheme="minorEastAsia" w:hAnsiTheme="minorHAnsi" w:cstheme="minorBidi"/>
              <w:smallCaps w:val="0"/>
              <w:noProof/>
              <w:sz w:val="22"/>
              <w:szCs w:val="22"/>
              <w:lang w:eastAsia="fi-FI"/>
            </w:rPr>
          </w:pPr>
          <w:del w:id="602" w:author="Tuomainen Mika" w:date="2013-11-01T11:40:00Z">
            <w:r w:rsidRPr="00A5114C" w:rsidDel="00D268E6">
              <w:rPr>
                <w:rStyle w:val="Hyperlinkki"/>
                <w:noProof/>
              </w:rPr>
              <w:delText>1.1</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Yleistä</w:delText>
            </w:r>
            <w:r w:rsidDel="00D268E6">
              <w:rPr>
                <w:noProof/>
                <w:webHidden/>
              </w:rPr>
              <w:tab/>
              <w:delText>9</w:delText>
            </w:r>
          </w:del>
        </w:p>
        <w:p w14:paraId="3A99E9CA" w14:textId="77777777" w:rsidR="00606AEA" w:rsidDel="00D268E6" w:rsidRDefault="00606AEA">
          <w:pPr>
            <w:pStyle w:val="Sisluet2"/>
            <w:tabs>
              <w:tab w:val="left" w:pos="720"/>
              <w:tab w:val="right" w:leader="dot" w:pos="9629"/>
            </w:tabs>
            <w:rPr>
              <w:del w:id="603" w:author="Tuomainen Mika" w:date="2013-11-01T11:40:00Z"/>
              <w:rFonts w:asciiTheme="minorHAnsi" w:eastAsiaTheme="minorEastAsia" w:hAnsiTheme="minorHAnsi" w:cstheme="minorBidi"/>
              <w:smallCaps w:val="0"/>
              <w:noProof/>
              <w:sz w:val="22"/>
              <w:szCs w:val="22"/>
              <w:lang w:eastAsia="fi-FI"/>
            </w:rPr>
          </w:pPr>
          <w:del w:id="604" w:author="Tuomainen Mika" w:date="2013-11-01T11:40:00Z">
            <w:r w:rsidRPr="00A5114C" w:rsidDel="00D268E6">
              <w:rPr>
                <w:rStyle w:val="Hyperlinkki"/>
                <w:noProof/>
              </w:rPr>
              <w:delText>1.2</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Näyttömuoto ja rakenteinen muoto</w:delText>
            </w:r>
            <w:r w:rsidDel="00D268E6">
              <w:rPr>
                <w:noProof/>
                <w:webHidden/>
              </w:rPr>
              <w:tab/>
              <w:delText>10</w:delText>
            </w:r>
          </w:del>
        </w:p>
        <w:p w14:paraId="3DAABFE0" w14:textId="77777777" w:rsidR="00606AEA" w:rsidDel="00D268E6" w:rsidRDefault="00606AEA">
          <w:pPr>
            <w:pStyle w:val="Sisluet2"/>
            <w:tabs>
              <w:tab w:val="left" w:pos="720"/>
              <w:tab w:val="right" w:leader="dot" w:pos="9629"/>
            </w:tabs>
            <w:rPr>
              <w:del w:id="605" w:author="Tuomainen Mika" w:date="2013-11-01T11:40:00Z"/>
              <w:rFonts w:asciiTheme="minorHAnsi" w:eastAsiaTheme="minorEastAsia" w:hAnsiTheme="minorHAnsi" w:cstheme="minorBidi"/>
              <w:smallCaps w:val="0"/>
              <w:noProof/>
              <w:sz w:val="22"/>
              <w:szCs w:val="22"/>
              <w:lang w:eastAsia="fi-FI"/>
            </w:rPr>
          </w:pPr>
          <w:del w:id="606" w:author="Tuomainen Mika" w:date="2013-11-01T11:40:00Z">
            <w:r w:rsidRPr="00A5114C" w:rsidDel="00D268E6">
              <w:rPr>
                <w:rStyle w:val="Hyperlinkki"/>
                <w:noProof/>
              </w:rPr>
              <w:delText>1.3</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Kertomuksen yksilöinti</w:delText>
            </w:r>
            <w:r w:rsidDel="00D268E6">
              <w:rPr>
                <w:noProof/>
                <w:webHidden/>
              </w:rPr>
              <w:tab/>
              <w:delText>11</w:delText>
            </w:r>
          </w:del>
        </w:p>
        <w:p w14:paraId="5A8FD7E1" w14:textId="77777777" w:rsidR="00606AEA" w:rsidDel="00D268E6" w:rsidRDefault="00606AEA">
          <w:pPr>
            <w:pStyle w:val="Sisluet2"/>
            <w:tabs>
              <w:tab w:val="left" w:pos="720"/>
              <w:tab w:val="right" w:leader="dot" w:pos="9629"/>
            </w:tabs>
            <w:rPr>
              <w:del w:id="607" w:author="Tuomainen Mika" w:date="2013-11-01T11:40:00Z"/>
              <w:rFonts w:asciiTheme="minorHAnsi" w:eastAsiaTheme="minorEastAsia" w:hAnsiTheme="minorHAnsi" w:cstheme="minorBidi"/>
              <w:smallCaps w:val="0"/>
              <w:noProof/>
              <w:sz w:val="22"/>
              <w:szCs w:val="22"/>
              <w:lang w:eastAsia="fi-FI"/>
            </w:rPr>
          </w:pPr>
          <w:del w:id="608" w:author="Tuomainen Mika" w:date="2013-11-01T11:40:00Z">
            <w:r w:rsidRPr="00A5114C" w:rsidDel="00D268E6">
              <w:rPr>
                <w:rStyle w:val="Hyperlinkki"/>
                <w:noProof/>
              </w:rPr>
              <w:delText>1.4</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Asiakirjojen linkittäminen toisiinsa</w:delText>
            </w:r>
            <w:r w:rsidDel="00D268E6">
              <w:rPr>
                <w:noProof/>
                <w:webHidden/>
              </w:rPr>
              <w:tab/>
              <w:delText>11</w:delText>
            </w:r>
          </w:del>
        </w:p>
        <w:p w14:paraId="5B59B4F8" w14:textId="77777777" w:rsidR="00606AEA" w:rsidDel="00D268E6" w:rsidRDefault="00606AEA">
          <w:pPr>
            <w:pStyle w:val="Sisluet2"/>
            <w:tabs>
              <w:tab w:val="left" w:pos="720"/>
              <w:tab w:val="right" w:leader="dot" w:pos="9629"/>
            </w:tabs>
            <w:rPr>
              <w:del w:id="609" w:author="Tuomainen Mika" w:date="2013-11-01T11:40:00Z"/>
              <w:rFonts w:asciiTheme="minorHAnsi" w:eastAsiaTheme="minorEastAsia" w:hAnsiTheme="minorHAnsi" w:cstheme="minorBidi"/>
              <w:smallCaps w:val="0"/>
              <w:noProof/>
              <w:sz w:val="22"/>
              <w:szCs w:val="22"/>
              <w:lang w:eastAsia="fi-FI"/>
            </w:rPr>
          </w:pPr>
          <w:del w:id="610" w:author="Tuomainen Mika" w:date="2013-11-01T11:40:00Z">
            <w:r w:rsidRPr="00A5114C" w:rsidDel="00D268E6">
              <w:rPr>
                <w:rStyle w:val="Hyperlinkki"/>
                <w:noProof/>
              </w:rPr>
              <w:delText>1.5</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CDA-header</w:delText>
            </w:r>
            <w:r w:rsidDel="00D268E6">
              <w:rPr>
                <w:noProof/>
                <w:webHidden/>
              </w:rPr>
              <w:tab/>
              <w:delText>11</w:delText>
            </w:r>
          </w:del>
        </w:p>
        <w:p w14:paraId="1B806CF5" w14:textId="77777777" w:rsidR="00606AEA" w:rsidDel="00D268E6" w:rsidRDefault="00606AEA">
          <w:pPr>
            <w:pStyle w:val="Sisluet2"/>
            <w:tabs>
              <w:tab w:val="left" w:pos="720"/>
              <w:tab w:val="right" w:leader="dot" w:pos="9629"/>
            </w:tabs>
            <w:rPr>
              <w:del w:id="611" w:author="Tuomainen Mika" w:date="2013-11-01T11:40:00Z"/>
              <w:rFonts w:asciiTheme="minorHAnsi" w:eastAsiaTheme="minorEastAsia" w:hAnsiTheme="minorHAnsi" w:cstheme="minorBidi"/>
              <w:smallCaps w:val="0"/>
              <w:noProof/>
              <w:sz w:val="22"/>
              <w:szCs w:val="22"/>
              <w:lang w:eastAsia="fi-FI"/>
            </w:rPr>
          </w:pPr>
          <w:del w:id="612" w:author="Tuomainen Mika" w:date="2013-11-01T11:40:00Z">
            <w:r w:rsidRPr="00A5114C" w:rsidDel="00D268E6">
              <w:rPr>
                <w:rStyle w:val="Hyperlinkki"/>
                <w:noProof/>
              </w:rPr>
              <w:delText>1.6</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CDA-body</w:delText>
            </w:r>
            <w:r w:rsidDel="00D268E6">
              <w:rPr>
                <w:noProof/>
                <w:webHidden/>
              </w:rPr>
              <w:tab/>
              <w:delText>11</w:delText>
            </w:r>
          </w:del>
        </w:p>
        <w:p w14:paraId="28E0A4D5" w14:textId="77777777" w:rsidR="00606AEA" w:rsidDel="00D268E6" w:rsidRDefault="00606AEA">
          <w:pPr>
            <w:pStyle w:val="Sisluet3"/>
            <w:tabs>
              <w:tab w:val="left" w:pos="1200"/>
              <w:tab w:val="right" w:leader="dot" w:pos="9629"/>
            </w:tabs>
            <w:rPr>
              <w:del w:id="613" w:author="Tuomainen Mika" w:date="2013-11-01T11:40:00Z"/>
              <w:rFonts w:asciiTheme="minorHAnsi" w:eastAsiaTheme="minorEastAsia" w:hAnsiTheme="minorHAnsi" w:cstheme="minorBidi"/>
              <w:i w:val="0"/>
              <w:noProof/>
              <w:sz w:val="22"/>
              <w:szCs w:val="22"/>
              <w:lang w:eastAsia="fi-FI"/>
            </w:rPr>
          </w:pPr>
          <w:del w:id="614" w:author="Tuomainen Mika" w:date="2013-11-01T11:40:00Z">
            <w:r w:rsidRPr="00A5114C" w:rsidDel="00D268E6">
              <w:rPr>
                <w:rStyle w:val="Hyperlinkki"/>
                <w:noProof/>
              </w:rPr>
              <w:delText>1.6.1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Yleistä</w:delText>
            </w:r>
            <w:r w:rsidDel="00D268E6">
              <w:rPr>
                <w:noProof/>
                <w:webHidden/>
              </w:rPr>
              <w:tab/>
              <w:delText>11</w:delText>
            </w:r>
          </w:del>
        </w:p>
        <w:p w14:paraId="4D205133" w14:textId="77777777" w:rsidR="00606AEA" w:rsidDel="00D268E6" w:rsidRDefault="00606AEA">
          <w:pPr>
            <w:pStyle w:val="Sisluet3"/>
            <w:tabs>
              <w:tab w:val="left" w:pos="1200"/>
              <w:tab w:val="right" w:leader="dot" w:pos="9629"/>
            </w:tabs>
            <w:rPr>
              <w:del w:id="615" w:author="Tuomainen Mika" w:date="2013-11-01T11:40:00Z"/>
              <w:rFonts w:asciiTheme="minorHAnsi" w:eastAsiaTheme="minorEastAsia" w:hAnsiTheme="minorHAnsi" w:cstheme="minorBidi"/>
              <w:i w:val="0"/>
              <w:noProof/>
              <w:sz w:val="22"/>
              <w:szCs w:val="22"/>
              <w:lang w:eastAsia="fi-FI"/>
            </w:rPr>
          </w:pPr>
          <w:del w:id="616" w:author="Tuomainen Mika" w:date="2013-11-01T11:40:00Z">
            <w:r w:rsidRPr="00A5114C" w:rsidDel="00D268E6">
              <w:rPr>
                <w:rStyle w:val="Hyperlinkki"/>
                <w:noProof/>
              </w:rPr>
              <w:delText>1.6.2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Rakennekoodit</w:delText>
            </w:r>
            <w:r w:rsidDel="00D268E6">
              <w:rPr>
                <w:noProof/>
                <w:webHidden/>
              </w:rPr>
              <w:tab/>
              <w:delText>11</w:delText>
            </w:r>
          </w:del>
        </w:p>
        <w:p w14:paraId="6BD7F8DA" w14:textId="77777777" w:rsidR="00606AEA" w:rsidDel="00D268E6" w:rsidRDefault="00606AEA">
          <w:pPr>
            <w:pStyle w:val="Sisluet3"/>
            <w:tabs>
              <w:tab w:val="left" w:pos="1200"/>
              <w:tab w:val="right" w:leader="dot" w:pos="9629"/>
            </w:tabs>
            <w:rPr>
              <w:del w:id="617" w:author="Tuomainen Mika" w:date="2013-11-01T11:40:00Z"/>
              <w:rFonts w:asciiTheme="minorHAnsi" w:eastAsiaTheme="minorEastAsia" w:hAnsiTheme="minorHAnsi" w:cstheme="minorBidi"/>
              <w:i w:val="0"/>
              <w:noProof/>
              <w:sz w:val="22"/>
              <w:szCs w:val="22"/>
              <w:lang w:eastAsia="fi-FI"/>
            </w:rPr>
          </w:pPr>
          <w:del w:id="618" w:author="Tuomainen Mika" w:date="2013-11-01T11:40:00Z">
            <w:r w:rsidRPr="00A5114C" w:rsidDel="00D268E6">
              <w:rPr>
                <w:rStyle w:val="Hyperlinkki"/>
                <w:noProof/>
              </w:rPr>
              <w:lastRenderedPageBreak/>
              <w:delText>1.6.3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Rakenteiset ja ydintiedot</w:delText>
            </w:r>
            <w:r w:rsidDel="00D268E6">
              <w:rPr>
                <w:noProof/>
                <w:webHidden/>
              </w:rPr>
              <w:tab/>
              <w:delText>12</w:delText>
            </w:r>
          </w:del>
        </w:p>
        <w:p w14:paraId="5772AF8A" w14:textId="77777777" w:rsidR="00606AEA" w:rsidDel="00D268E6" w:rsidRDefault="00606AEA">
          <w:pPr>
            <w:pStyle w:val="Sisluet1"/>
            <w:tabs>
              <w:tab w:val="left" w:pos="480"/>
              <w:tab w:val="right" w:leader="dot" w:pos="9629"/>
            </w:tabs>
            <w:rPr>
              <w:del w:id="619" w:author="Tuomainen Mika" w:date="2013-11-01T11:40:00Z"/>
              <w:rFonts w:asciiTheme="minorHAnsi" w:eastAsiaTheme="minorEastAsia" w:hAnsiTheme="minorHAnsi" w:cstheme="minorBidi"/>
              <w:b w:val="0"/>
              <w:caps w:val="0"/>
              <w:noProof/>
              <w:sz w:val="22"/>
              <w:szCs w:val="22"/>
              <w:lang w:eastAsia="fi-FI"/>
            </w:rPr>
          </w:pPr>
          <w:del w:id="620" w:author="Tuomainen Mika" w:date="2013-11-01T11:40:00Z">
            <w:r w:rsidRPr="00A5114C" w:rsidDel="00D268E6">
              <w:rPr>
                <w:rStyle w:val="Hyperlinkki"/>
                <w:noProof/>
              </w:rPr>
              <w:delText>2.</w:delText>
            </w:r>
            <w:r w:rsidDel="00D268E6">
              <w:rPr>
                <w:rFonts w:asciiTheme="minorHAnsi" w:eastAsiaTheme="minorEastAsia" w:hAnsiTheme="minorHAnsi" w:cstheme="minorBidi"/>
                <w:b w:val="0"/>
                <w:caps w:val="0"/>
                <w:noProof/>
                <w:sz w:val="22"/>
                <w:szCs w:val="22"/>
                <w:lang w:eastAsia="fi-FI"/>
              </w:rPr>
              <w:tab/>
            </w:r>
            <w:r w:rsidRPr="00A5114C" w:rsidDel="00D268E6">
              <w:rPr>
                <w:rStyle w:val="Hyperlinkki"/>
                <w:noProof/>
              </w:rPr>
              <w:delText>Kertomuksen CDA R2 rakenne</w:delText>
            </w:r>
            <w:r w:rsidDel="00D268E6">
              <w:rPr>
                <w:noProof/>
                <w:webHidden/>
              </w:rPr>
              <w:tab/>
              <w:delText>14</w:delText>
            </w:r>
          </w:del>
        </w:p>
        <w:p w14:paraId="65C533FF" w14:textId="77777777" w:rsidR="00606AEA" w:rsidDel="00D268E6" w:rsidRDefault="00606AEA">
          <w:pPr>
            <w:pStyle w:val="Sisluet2"/>
            <w:tabs>
              <w:tab w:val="left" w:pos="720"/>
              <w:tab w:val="right" w:leader="dot" w:pos="9629"/>
            </w:tabs>
            <w:rPr>
              <w:del w:id="621" w:author="Tuomainen Mika" w:date="2013-11-01T11:40:00Z"/>
              <w:rFonts w:asciiTheme="minorHAnsi" w:eastAsiaTheme="minorEastAsia" w:hAnsiTheme="minorHAnsi" w:cstheme="minorBidi"/>
              <w:smallCaps w:val="0"/>
              <w:noProof/>
              <w:sz w:val="22"/>
              <w:szCs w:val="22"/>
              <w:lang w:eastAsia="fi-FI"/>
            </w:rPr>
          </w:pPr>
          <w:del w:id="622" w:author="Tuomainen Mika" w:date="2013-11-01T11:40:00Z">
            <w:r w:rsidRPr="00A5114C" w:rsidDel="00D268E6">
              <w:rPr>
                <w:rStyle w:val="Hyperlinkki"/>
                <w:noProof/>
              </w:rPr>
              <w:delText>2.1</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Kertomuksen jäsentely</w:delText>
            </w:r>
            <w:r w:rsidDel="00D268E6">
              <w:rPr>
                <w:noProof/>
                <w:webHidden/>
              </w:rPr>
              <w:tab/>
              <w:delText>14</w:delText>
            </w:r>
          </w:del>
        </w:p>
        <w:p w14:paraId="5968A8EF" w14:textId="77777777" w:rsidR="00606AEA" w:rsidDel="00D268E6" w:rsidRDefault="00606AEA">
          <w:pPr>
            <w:pStyle w:val="Sisluet3"/>
            <w:tabs>
              <w:tab w:val="left" w:pos="1200"/>
              <w:tab w:val="right" w:leader="dot" w:pos="9629"/>
            </w:tabs>
            <w:rPr>
              <w:del w:id="623" w:author="Tuomainen Mika" w:date="2013-11-01T11:40:00Z"/>
              <w:rFonts w:asciiTheme="minorHAnsi" w:eastAsiaTheme="minorEastAsia" w:hAnsiTheme="minorHAnsi" w:cstheme="minorBidi"/>
              <w:i w:val="0"/>
              <w:noProof/>
              <w:sz w:val="22"/>
              <w:szCs w:val="22"/>
              <w:lang w:eastAsia="fi-FI"/>
            </w:rPr>
          </w:pPr>
          <w:del w:id="624" w:author="Tuomainen Mika" w:date="2013-11-01T11:40:00Z">
            <w:r w:rsidRPr="00A5114C" w:rsidDel="00D268E6">
              <w:rPr>
                <w:rStyle w:val="Hyperlinkki"/>
                <w:noProof/>
              </w:rPr>
              <w:delText>2.1.1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Merkintä</w:delText>
            </w:r>
            <w:r w:rsidDel="00D268E6">
              <w:rPr>
                <w:noProof/>
                <w:webHidden/>
              </w:rPr>
              <w:tab/>
              <w:delText>14</w:delText>
            </w:r>
          </w:del>
        </w:p>
        <w:p w14:paraId="1F25B6DD" w14:textId="77777777" w:rsidR="00606AEA" w:rsidDel="00D268E6" w:rsidRDefault="00606AEA">
          <w:pPr>
            <w:pStyle w:val="Sisluet3"/>
            <w:tabs>
              <w:tab w:val="left" w:pos="1200"/>
              <w:tab w:val="right" w:leader="dot" w:pos="9629"/>
            </w:tabs>
            <w:rPr>
              <w:del w:id="625" w:author="Tuomainen Mika" w:date="2013-11-01T11:40:00Z"/>
              <w:rFonts w:asciiTheme="minorHAnsi" w:eastAsiaTheme="minorEastAsia" w:hAnsiTheme="minorHAnsi" w:cstheme="minorBidi"/>
              <w:i w:val="0"/>
              <w:noProof/>
              <w:sz w:val="22"/>
              <w:szCs w:val="22"/>
              <w:lang w:eastAsia="fi-FI"/>
            </w:rPr>
          </w:pPr>
          <w:del w:id="626" w:author="Tuomainen Mika" w:date="2013-11-01T11:40:00Z">
            <w:r w:rsidRPr="00A5114C" w:rsidDel="00D268E6">
              <w:rPr>
                <w:rStyle w:val="Hyperlinkki"/>
                <w:noProof/>
              </w:rPr>
              <w:delText>2.1.2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Merkinnän metatiedot</w:delText>
            </w:r>
            <w:r w:rsidDel="00D268E6">
              <w:rPr>
                <w:noProof/>
                <w:webHidden/>
              </w:rPr>
              <w:tab/>
              <w:delText>16</w:delText>
            </w:r>
          </w:del>
        </w:p>
        <w:p w14:paraId="04E4EE31" w14:textId="77777777" w:rsidR="00606AEA" w:rsidDel="00D268E6" w:rsidRDefault="00606AEA">
          <w:pPr>
            <w:pStyle w:val="Sisluet3"/>
            <w:tabs>
              <w:tab w:val="left" w:pos="1200"/>
              <w:tab w:val="right" w:leader="dot" w:pos="9629"/>
            </w:tabs>
            <w:rPr>
              <w:del w:id="627" w:author="Tuomainen Mika" w:date="2013-11-01T11:40:00Z"/>
              <w:rFonts w:asciiTheme="minorHAnsi" w:eastAsiaTheme="minorEastAsia" w:hAnsiTheme="minorHAnsi" w:cstheme="minorBidi"/>
              <w:i w:val="0"/>
              <w:noProof/>
              <w:sz w:val="22"/>
              <w:szCs w:val="22"/>
              <w:lang w:eastAsia="fi-FI"/>
            </w:rPr>
          </w:pPr>
          <w:del w:id="628" w:author="Tuomainen Mika" w:date="2013-11-01T11:40:00Z">
            <w:r w:rsidRPr="00A5114C" w:rsidDel="00D268E6">
              <w:rPr>
                <w:rStyle w:val="Hyperlinkki"/>
                <w:noProof/>
              </w:rPr>
              <w:delText>2.1.3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Merkinnän ja sen osien yksilöinti</w:delText>
            </w:r>
            <w:r w:rsidDel="00D268E6">
              <w:rPr>
                <w:noProof/>
                <w:webHidden/>
              </w:rPr>
              <w:tab/>
              <w:delText>18</w:delText>
            </w:r>
          </w:del>
        </w:p>
        <w:p w14:paraId="5D92803A" w14:textId="77777777" w:rsidR="00606AEA" w:rsidDel="00D268E6" w:rsidRDefault="00606AEA">
          <w:pPr>
            <w:pStyle w:val="Sisluet3"/>
            <w:tabs>
              <w:tab w:val="left" w:pos="1200"/>
              <w:tab w:val="right" w:leader="dot" w:pos="9629"/>
            </w:tabs>
            <w:rPr>
              <w:del w:id="629" w:author="Tuomainen Mika" w:date="2013-11-01T11:40:00Z"/>
              <w:rFonts w:asciiTheme="minorHAnsi" w:eastAsiaTheme="minorEastAsia" w:hAnsiTheme="minorHAnsi" w:cstheme="minorBidi"/>
              <w:i w:val="0"/>
              <w:noProof/>
              <w:sz w:val="22"/>
              <w:szCs w:val="22"/>
              <w:lang w:eastAsia="fi-FI"/>
            </w:rPr>
          </w:pPr>
          <w:del w:id="630" w:author="Tuomainen Mika" w:date="2013-11-01T11:40:00Z">
            <w:r w:rsidRPr="00A5114C" w:rsidDel="00D268E6">
              <w:rPr>
                <w:rStyle w:val="Hyperlinkki"/>
                <w:noProof/>
              </w:rPr>
              <w:delText>2.1.4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Merkinnän tila</w:delText>
            </w:r>
            <w:r w:rsidDel="00D268E6">
              <w:rPr>
                <w:noProof/>
                <w:webHidden/>
              </w:rPr>
              <w:tab/>
              <w:delText>19</w:delText>
            </w:r>
          </w:del>
        </w:p>
        <w:p w14:paraId="584E1446" w14:textId="77777777" w:rsidR="00606AEA" w:rsidDel="00D268E6" w:rsidRDefault="00606AEA">
          <w:pPr>
            <w:pStyle w:val="Sisluet3"/>
            <w:tabs>
              <w:tab w:val="left" w:pos="1200"/>
              <w:tab w:val="right" w:leader="dot" w:pos="9629"/>
            </w:tabs>
            <w:rPr>
              <w:del w:id="631" w:author="Tuomainen Mika" w:date="2013-11-01T11:40:00Z"/>
              <w:rFonts w:asciiTheme="minorHAnsi" w:eastAsiaTheme="minorEastAsia" w:hAnsiTheme="minorHAnsi" w:cstheme="minorBidi"/>
              <w:i w:val="0"/>
              <w:noProof/>
              <w:sz w:val="22"/>
              <w:szCs w:val="22"/>
              <w:lang w:eastAsia="fi-FI"/>
            </w:rPr>
          </w:pPr>
          <w:del w:id="632" w:author="Tuomainen Mika" w:date="2013-11-01T11:40:00Z">
            <w:r w:rsidRPr="00A5114C" w:rsidDel="00D268E6">
              <w:rPr>
                <w:rStyle w:val="Hyperlinkki"/>
                <w:noProof/>
              </w:rPr>
              <w:delText>2.1.5</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Merkinnän rakenne</w:delText>
            </w:r>
            <w:r w:rsidDel="00D268E6">
              <w:rPr>
                <w:noProof/>
                <w:webHidden/>
              </w:rPr>
              <w:tab/>
              <w:delText>20</w:delText>
            </w:r>
          </w:del>
        </w:p>
        <w:p w14:paraId="466CAE27" w14:textId="77777777" w:rsidR="00606AEA" w:rsidDel="00D268E6" w:rsidRDefault="00606AEA">
          <w:pPr>
            <w:pStyle w:val="Sisluet3"/>
            <w:tabs>
              <w:tab w:val="left" w:pos="1200"/>
              <w:tab w:val="right" w:leader="dot" w:pos="9629"/>
            </w:tabs>
            <w:rPr>
              <w:del w:id="633" w:author="Tuomainen Mika" w:date="2013-11-01T11:40:00Z"/>
              <w:rFonts w:asciiTheme="minorHAnsi" w:eastAsiaTheme="minorEastAsia" w:hAnsiTheme="minorHAnsi" w:cstheme="minorBidi"/>
              <w:i w:val="0"/>
              <w:noProof/>
              <w:sz w:val="22"/>
              <w:szCs w:val="22"/>
              <w:lang w:eastAsia="fi-FI"/>
            </w:rPr>
          </w:pPr>
          <w:del w:id="634" w:author="Tuomainen Mika" w:date="2013-11-01T11:40:00Z">
            <w:r w:rsidRPr="00A5114C" w:rsidDel="00D268E6">
              <w:rPr>
                <w:rStyle w:val="Hyperlinkki"/>
                <w:noProof/>
              </w:rPr>
              <w:delText>2.1.6</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Merkinnän palveluyksikkö, ammattihenkilö ja tapahtuma-aika</w:delText>
            </w:r>
            <w:r w:rsidDel="00D268E6">
              <w:rPr>
                <w:noProof/>
                <w:webHidden/>
              </w:rPr>
              <w:tab/>
              <w:delText>23</w:delText>
            </w:r>
          </w:del>
        </w:p>
        <w:p w14:paraId="5261D726" w14:textId="77777777" w:rsidR="00606AEA" w:rsidDel="00D268E6" w:rsidRDefault="00606AEA">
          <w:pPr>
            <w:pStyle w:val="Sisluet3"/>
            <w:tabs>
              <w:tab w:val="left" w:pos="1200"/>
              <w:tab w:val="right" w:leader="dot" w:pos="9629"/>
            </w:tabs>
            <w:rPr>
              <w:del w:id="635" w:author="Tuomainen Mika" w:date="2013-11-01T11:40:00Z"/>
              <w:rFonts w:asciiTheme="minorHAnsi" w:eastAsiaTheme="minorEastAsia" w:hAnsiTheme="minorHAnsi" w:cstheme="minorBidi"/>
              <w:i w:val="0"/>
              <w:noProof/>
              <w:sz w:val="22"/>
              <w:szCs w:val="22"/>
              <w:lang w:eastAsia="fi-FI"/>
            </w:rPr>
          </w:pPr>
          <w:del w:id="636" w:author="Tuomainen Mika" w:date="2013-11-01T11:40:00Z">
            <w:r w:rsidRPr="00A5114C" w:rsidDel="00D268E6">
              <w:rPr>
                <w:rStyle w:val="Hyperlinkki"/>
                <w:noProof/>
              </w:rPr>
              <w:delText>2.1.7</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Näyttöteksti</w:delText>
            </w:r>
            <w:r w:rsidDel="00D268E6">
              <w:rPr>
                <w:noProof/>
                <w:webHidden/>
              </w:rPr>
              <w:tab/>
              <w:delText>26</w:delText>
            </w:r>
          </w:del>
        </w:p>
        <w:p w14:paraId="0E87A380" w14:textId="77777777" w:rsidR="00606AEA" w:rsidDel="00D268E6" w:rsidRDefault="00606AEA">
          <w:pPr>
            <w:pStyle w:val="Sisluet3"/>
            <w:tabs>
              <w:tab w:val="left" w:pos="1200"/>
              <w:tab w:val="right" w:leader="dot" w:pos="9629"/>
            </w:tabs>
            <w:rPr>
              <w:del w:id="637" w:author="Tuomainen Mika" w:date="2013-11-01T11:40:00Z"/>
              <w:rFonts w:asciiTheme="minorHAnsi" w:eastAsiaTheme="minorEastAsia" w:hAnsiTheme="minorHAnsi" w:cstheme="minorBidi"/>
              <w:i w:val="0"/>
              <w:noProof/>
              <w:sz w:val="22"/>
              <w:szCs w:val="22"/>
              <w:lang w:eastAsia="fi-FI"/>
            </w:rPr>
          </w:pPr>
          <w:del w:id="638" w:author="Tuomainen Mika" w:date="2013-11-01T11:40:00Z">
            <w:r w:rsidRPr="00A5114C" w:rsidDel="00D268E6">
              <w:rPr>
                <w:rStyle w:val="Hyperlinkki"/>
                <w:noProof/>
              </w:rPr>
              <w:delText>2.1.8</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Rakenteinen tieto</w:delText>
            </w:r>
            <w:r w:rsidDel="00D268E6">
              <w:rPr>
                <w:noProof/>
                <w:webHidden/>
              </w:rPr>
              <w:tab/>
              <w:delText>27</w:delText>
            </w:r>
          </w:del>
        </w:p>
        <w:p w14:paraId="04981F0D" w14:textId="77777777" w:rsidR="00606AEA" w:rsidDel="00D268E6" w:rsidRDefault="00606AEA">
          <w:pPr>
            <w:pStyle w:val="Sisluet3"/>
            <w:tabs>
              <w:tab w:val="left" w:pos="1200"/>
              <w:tab w:val="right" w:leader="dot" w:pos="9629"/>
            </w:tabs>
            <w:rPr>
              <w:del w:id="639" w:author="Tuomainen Mika" w:date="2013-11-01T11:40:00Z"/>
              <w:rFonts w:asciiTheme="minorHAnsi" w:eastAsiaTheme="minorEastAsia" w:hAnsiTheme="minorHAnsi" w:cstheme="minorBidi"/>
              <w:i w:val="0"/>
              <w:noProof/>
              <w:sz w:val="22"/>
              <w:szCs w:val="22"/>
              <w:lang w:eastAsia="fi-FI"/>
            </w:rPr>
          </w:pPr>
          <w:del w:id="640" w:author="Tuomainen Mika" w:date="2013-11-01T11:40:00Z">
            <w:r w:rsidRPr="00A5114C" w:rsidDel="00D268E6">
              <w:rPr>
                <w:rStyle w:val="Hyperlinkki"/>
                <w:noProof/>
              </w:rPr>
              <w:delText>2.1.9</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Periytymä</w:delText>
            </w:r>
            <w:r w:rsidDel="00D268E6">
              <w:rPr>
                <w:noProof/>
                <w:webHidden/>
              </w:rPr>
              <w:tab/>
              <w:delText>28</w:delText>
            </w:r>
          </w:del>
        </w:p>
        <w:p w14:paraId="5AEBD604" w14:textId="77777777" w:rsidR="00606AEA" w:rsidDel="00D268E6" w:rsidRDefault="00606AEA">
          <w:pPr>
            <w:pStyle w:val="Sisluet2"/>
            <w:tabs>
              <w:tab w:val="left" w:pos="720"/>
              <w:tab w:val="right" w:leader="dot" w:pos="9629"/>
            </w:tabs>
            <w:rPr>
              <w:del w:id="641" w:author="Tuomainen Mika" w:date="2013-11-01T11:40:00Z"/>
              <w:rFonts w:asciiTheme="minorHAnsi" w:eastAsiaTheme="minorEastAsia" w:hAnsiTheme="minorHAnsi" w:cstheme="minorBidi"/>
              <w:smallCaps w:val="0"/>
              <w:noProof/>
              <w:sz w:val="22"/>
              <w:szCs w:val="22"/>
              <w:lang w:eastAsia="fi-FI"/>
            </w:rPr>
          </w:pPr>
          <w:del w:id="642" w:author="Tuomainen Mika" w:date="2013-11-01T11:40:00Z">
            <w:r w:rsidRPr="00A5114C" w:rsidDel="00D268E6">
              <w:rPr>
                <w:rStyle w:val="Hyperlinkki"/>
                <w:noProof/>
              </w:rPr>
              <w:delText>2.2</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Kertomus CDA R2 rakenteena</w:delText>
            </w:r>
            <w:r w:rsidDel="00D268E6">
              <w:rPr>
                <w:noProof/>
                <w:webHidden/>
              </w:rPr>
              <w:tab/>
              <w:delText>28</w:delText>
            </w:r>
          </w:del>
        </w:p>
        <w:p w14:paraId="247E3C4F" w14:textId="77777777" w:rsidR="00606AEA" w:rsidDel="00D268E6" w:rsidRDefault="00606AEA">
          <w:pPr>
            <w:pStyle w:val="Sisluet3"/>
            <w:tabs>
              <w:tab w:val="left" w:pos="1200"/>
              <w:tab w:val="right" w:leader="dot" w:pos="9629"/>
            </w:tabs>
            <w:rPr>
              <w:del w:id="643" w:author="Tuomainen Mika" w:date="2013-11-01T11:40:00Z"/>
              <w:rFonts w:asciiTheme="minorHAnsi" w:eastAsiaTheme="minorEastAsia" w:hAnsiTheme="minorHAnsi" w:cstheme="minorBidi"/>
              <w:i w:val="0"/>
              <w:noProof/>
              <w:sz w:val="22"/>
              <w:szCs w:val="22"/>
              <w:lang w:eastAsia="fi-FI"/>
            </w:rPr>
          </w:pPr>
          <w:del w:id="644" w:author="Tuomainen Mika" w:date="2013-11-01T11:40:00Z">
            <w:r w:rsidRPr="00A5114C" w:rsidDel="00D268E6">
              <w:rPr>
                <w:rStyle w:val="Hyperlinkki"/>
                <w:noProof/>
              </w:rPr>
              <w:delText>2.2.1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Kertomus CDA R2 komponenteissa</w:delText>
            </w:r>
            <w:r w:rsidDel="00D268E6">
              <w:rPr>
                <w:noProof/>
                <w:webHidden/>
              </w:rPr>
              <w:tab/>
              <w:delText>28</w:delText>
            </w:r>
          </w:del>
        </w:p>
        <w:p w14:paraId="19DC68E9" w14:textId="77777777" w:rsidR="00606AEA" w:rsidDel="00D268E6" w:rsidRDefault="00606AEA">
          <w:pPr>
            <w:pStyle w:val="Sisluet3"/>
            <w:tabs>
              <w:tab w:val="left" w:pos="1200"/>
              <w:tab w:val="right" w:leader="dot" w:pos="9629"/>
            </w:tabs>
            <w:rPr>
              <w:del w:id="645" w:author="Tuomainen Mika" w:date="2013-11-01T11:40:00Z"/>
              <w:rFonts w:asciiTheme="minorHAnsi" w:eastAsiaTheme="minorEastAsia" w:hAnsiTheme="minorHAnsi" w:cstheme="minorBidi"/>
              <w:i w:val="0"/>
              <w:noProof/>
              <w:sz w:val="22"/>
              <w:szCs w:val="22"/>
              <w:lang w:eastAsia="fi-FI"/>
            </w:rPr>
          </w:pPr>
          <w:del w:id="646" w:author="Tuomainen Mika" w:date="2013-11-01T11:40:00Z">
            <w:r w:rsidRPr="00A5114C" w:rsidDel="00D268E6">
              <w:rPr>
                <w:rStyle w:val="Hyperlinkki"/>
                <w:noProof/>
              </w:rPr>
              <w:delText>2.2.2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Merkinnän ja sen osien yksilöinti</w:delText>
            </w:r>
            <w:r w:rsidDel="00D268E6">
              <w:rPr>
                <w:noProof/>
                <w:webHidden/>
              </w:rPr>
              <w:tab/>
              <w:delText>30</w:delText>
            </w:r>
          </w:del>
        </w:p>
        <w:p w14:paraId="37B16DB0" w14:textId="77777777" w:rsidR="00606AEA" w:rsidDel="00D268E6" w:rsidRDefault="00606AEA">
          <w:pPr>
            <w:pStyle w:val="Sisluet3"/>
            <w:tabs>
              <w:tab w:val="left" w:pos="1200"/>
              <w:tab w:val="right" w:leader="dot" w:pos="9629"/>
            </w:tabs>
            <w:rPr>
              <w:del w:id="647" w:author="Tuomainen Mika" w:date="2013-11-01T11:40:00Z"/>
              <w:rFonts w:asciiTheme="minorHAnsi" w:eastAsiaTheme="minorEastAsia" w:hAnsiTheme="minorHAnsi" w:cstheme="minorBidi"/>
              <w:i w:val="0"/>
              <w:noProof/>
              <w:sz w:val="22"/>
              <w:szCs w:val="22"/>
              <w:lang w:eastAsia="fi-FI"/>
            </w:rPr>
          </w:pPr>
          <w:del w:id="648" w:author="Tuomainen Mika" w:date="2013-11-01T11:40:00Z">
            <w:r w:rsidRPr="00A5114C" w:rsidDel="00D268E6">
              <w:rPr>
                <w:rStyle w:val="Hyperlinkki"/>
                <w:noProof/>
              </w:rPr>
              <w:delText>2.2.3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Merkinnän palveluyksikkö, tekijä ja tapahtuma-aika</w:delText>
            </w:r>
            <w:r w:rsidDel="00D268E6">
              <w:rPr>
                <w:noProof/>
                <w:webHidden/>
              </w:rPr>
              <w:tab/>
              <w:delText>35</w:delText>
            </w:r>
          </w:del>
        </w:p>
        <w:p w14:paraId="2CC9D7E0" w14:textId="77777777" w:rsidR="00606AEA" w:rsidDel="00D268E6" w:rsidRDefault="00606AEA">
          <w:pPr>
            <w:pStyle w:val="Sisluet3"/>
            <w:tabs>
              <w:tab w:val="left" w:pos="1200"/>
              <w:tab w:val="right" w:leader="dot" w:pos="9629"/>
            </w:tabs>
            <w:rPr>
              <w:del w:id="649" w:author="Tuomainen Mika" w:date="2013-11-01T11:40:00Z"/>
              <w:rFonts w:asciiTheme="minorHAnsi" w:eastAsiaTheme="minorEastAsia" w:hAnsiTheme="minorHAnsi" w:cstheme="minorBidi"/>
              <w:i w:val="0"/>
              <w:noProof/>
              <w:sz w:val="22"/>
              <w:szCs w:val="22"/>
              <w:lang w:eastAsia="fi-FI"/>
            </w:rPr>
          </w:pPr>
          <w:del w:id="650" w:author="Tuomainen Mika" w:date="2013-11-01T11:40:00Z">
            <w:r w:rsidRPr="00A5114C" w:rsidDel="00D268E6">
              <w:rPr>
                <w:rStyle w:val="Hyperlinkki"/>
                <w:noProof/>
              </w:rPr>
              <w:delText>2.2.4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Merkinnän käsittelyyn osallistujat, rooli ja aika</w:delText>
            </w:r>
            <w:r w:rsidDel="00D268E6">
              <w:rPr>
                <w:noProof/>
                <w:webHidden/>
              </w:rPr>
              <w:tab/>
              <w:delText>36</w:delText>
            </w:r>
          </w:del>
        </w:p>
        <w:p w14:paraId="566B652B" w14:textId="77777777" w:rsidR="00606AEA" w:rsidDel="00D268E6" w:rsidRDefault="00606AEA">
          <w:pPr>
            <w:pStyle w:val="Sisluet3"/>
            <w:tabs>
              <w:tab w:val="left" w:pos="1200"/>
              <w:tab w:val="right" w:leader="dot" w:pos="9629"/>
            </w:tabs>
            <w:rPr>
              <w:del w:id="651" w:author="Tuomainen Mika" w:date="2013-11-01T11:40:00Z"/>
              <w:rFonts w:asciiTheme="minorHAnsi" w:eastAsiaTheme="minorEastAsia" w:hAnsiTheme="minorHAnsi" w:cstheme="minorBidi"/>
              <w:i w:val="0"/>
              <w:noProof/>
              <w:sz w:val="22"/>
              <w:szCs w:val="22"/>
              <w:lang w:eastAsia="fi-FI"/>
            </w:rPr>
          </w:pPr>
          <w:del w:id="652" w:author="Tuomainen Mika" w:date="2013-11-01T11:40:00Z">
            <w:r w:rsidRPr="00A5114C" w:rsidDel="00D268E6">
              <w:rPr>
                <w:rStyle w:val="Hyperlinkki"/>
                <w:noProof/>
              </w:rPr>
              <w:delText>2.2.5</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Potilaan yksilöinti Body osiossa</w:delText>
            </w:r>
            <w:r w:rsidDel="00D268E6">
              <w:rPr>
                <w:noProof/>
                <w:webHidden/>
              </w:rPr>
              <w:tab/>
              <w:delText>37</w:delText>
            </w:r>
          </w:del>
        </w:p>
        <w:p w14:paraId="711516AF" w14:textId="77777777" w:rsidR="00606AEA" w:rsidDel="00D268E6" w:rsidRDefault="00606AEA">
          <w:pPr>
            <w:pStyle w:val="Sisluet3"/>
            <w:tabs>
              <w:tab w:val="left" w:pos="1200"/>
              <w:tab w:val="right" w:leader="dot" w:pos="9629"/>
            </w:tabs>
            <w:rPr>
              <w:del w:id="653" w:author="Tuomainen Mika" w:date="2013-11-01T11:40:00Z"/>
              <w:rFonts w:asciiTheme="minorHAnsi" w:eastAsiaTheme="minorEastAsia" w:hAnsiTheme="minorHAnsi" w:cstheme="minorBidi"/>
              <w:i w:val="0"/>
              <w:noProof/>
              <w:sz w:val="22"/>
              <w:szCs w:val="22"/>
              <w:lang w:eastAsia="fi-FI"/>
            </w:rPr>
          </w:pPr>
          <w:del w:id="654" w:author="Tuomainen Mika" w:date="2013-11-01T11:40:00Z">
            <w:r w:rsidRPr="00A5114C" w:rsidDel="00D268E6">
              <w:rPr>
                <w:rStyle w:val="Hyperlinkki"/>
                <w:noProof/>
              </w:rPr>
              <w:delText>2.2.6</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Näkymä ja lisänäkymä</w:delText>
            </w:r>
            <w:r w:rsidDel="00D268E6">
              <w:rPr>
                <w:noProof/>
                <w:webHidden/>
              </w:rPr>
              <w:tab/>
              <w:delText>38</w:delText>
            </w:r>
          </w:del>
        </w:p>
        <w:p w14:paraId="51141F46" w14:textId="77777777" w:rsidR="00606AEA" w:rsidDel="00D268E6" w:rsidRDefault="00606AEA">
          <w:pPr>
            <w:pStyle w:val="Sisluet3"/>
            <w:tabs>
              <w:tab w:val="left" w:pos="1200"/>
              <w:tab w:val="right" w:leader="dot" w:pos="9629"/>
            </w:tabs>
            <w:rPr>
              <w:del w:id="655" w:author="Tuomainen Mika" w:date="2013-11-01T11:40:00Z"/>
              <w:rFonts w:asciiTheme="minorHAnsi" w:eastAsiaTheme="minorEastAsia" w:hAnsiTheme="minorHAnsi" w:cstheme="minorBidi"/>
              <w:i w:val="0"/>
              <w:noProof/>
              <w:sz w:val="22"/>
              <w:szCs w:val="22"/>
              <w:lang w:eastAsia="fi-FI"/>
            </w:rPr>
          </w:pPr>
          <w:del w:id="656" w:author="Tuomainen Mika" w:date="2013-11-01T11:40:00Z">
            <w:r w:rsidRPr="00A5114C" w:rsidDel="00D268E6">
              <w:rPr>
                <w:rStyle w:val="Hyperlinkki"/>
                <w:noProof/>
              </w:rPr>
              <w:delText>2.2.7</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Hoitoprosessin vaihe</w:delText>
            </w:r>
            <w:r w:rsidDel="00D268E6">
              <w:rPr>
                <w:noProof/>
                <w:webHidden/>
              </w:rPr>
              <w:tab/>
              <w:delText>40</w:delText>
            </w:r>
          </w:del>
        </w:p>
        <w:p w14:paraId="0C00A942" w14:textId="77777777" w:rsidR="00606AEA" w:rsidDel="00D268E6" w:rsidRDefault="00606AEA">
          <w:pPr>
            <w:pStyle w:val="Sisluet3"/>
            <w:tabs>
              <w:tab w:val="left" w:pos="1200"/>
              <w:tab w:val="right" w:leader="dot" w:pos="9629"/>
            </w:tabs>
            <w:rPr>
              <w:del w:id="657" w:author="Tuomainen Mika" w:date="2013-11-01T11:40:00Z"/>
              <w:rFonts w:asciiTheme="minorHAnsi" w:eastAsiaTheme="minorEastAsia" w:hAnsiTheme="minorHAnsi" w:cstheme="minorBidi"/>
              <w:i w:val="0"/>
              <w:noProof/>
              <w:sz w:val="22"/>
              <w:szCs w:val="22"/>
              <w:lang w:eastAsia="fi-FI"/>
            </w:rPr>
          </w:pPr>
          <w:del w:id="658" w:author="Tuomainen Mika" w:date="2013-11-01T11:40:00Z">
            <w:r w:rsidRPr="00A5114C" w:rsidDel="00D268E6">
              <w:rPr>
                <w:rStyle w:val="Hyperlinkki"/>
                <w:noProof/>
              </w:rPr>
              <w:delText>2.2.8</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Otsikko ja lisäotsikko</w:delText>
            </w:r>
            <w:r w:rsidDel="00D268E6">
              <w:rPr>
                <w:noProof/>
                <w:webHidden/>
              </w:rPr>
              <w:tab/>
              <w:delText>41</w:delText>
            </w:r>
          </w:del>
        </w:p>
        <w:p w14:paraId="106A00E0" w14:textId="77777777" w:rsidR="00606AEA" w:rsidDel="00D268E6" w:rsidRDefault="00606AEA">
          <w:pPr>
            <w:pStyle w:val="Sisluet3"/>
            <w:tabs>
              <w:tab w:val="left" w:pos="1200"/>
              <w:tab w:val="right" w:leader="dot" w:pos="9629"/>
            </w:tabs>
            <w:rPr>
              <w:del w:id="659" w:author="Tuomainen Mika" w:date="2013-11-01T11:40:00Z"/>
              <w:rFonts w:asciiTheme="minorHAnsi" w:eastAsiaTheme="minorEastAsia" w:hAnsiTheme="minorHAnsi" w:cstheme="minorBidi"/>
              <w:i w:val="0"/>
              <w:noProof/>
              <w:sz w:val="22"/>
              <w:szCs w:val="22"/>
              <w:lang w:eastAsia="fi-FI"/>
            </w:rPr>
          </w:pPr>
          <w:del w:id="660" w:author="Tuomainen Mika" w:date="2013-11-01T11:40:00Z">
            <w:r w:rsidRPr="00A5114C" w:rsidDel="00D268E6">
              <w:rPr>
                <w:rStyle w:val="Hyperlinkki"/>
                <w:noProof/>
              </w:rPr>
              <w:delText>2.2.9</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highlight w:val="white"/>
                <w:lang w:val="en-GB"/>
              </w:rPr>
              <w:delText>Näyttötekstin rakenneosat</w:delText>
            </w:r>
            <w:r w:rsidDel="00D268E6">
              <w:rPr>
                <w:noProof/>
                <w:webHidden/>
              </w:rPr>
              <w:tab/>
              <w:delText>42</w:delText>
            </w:r>
          </w:del>
        </w:p>
        <w:p w14:paraId="4DB0582F" w14:textId="77777777" w:rsidR="00606AEA" w:rsidDel="00D268E6" w:rsidRDefault="00606AEA">
          <w:pPr>
            <w:pStyle w:val="Sisluet3"/>
            <w:tabs>
              <w:tab w:val="left" w:pos="1440"/>
              <w:tab w:val="right" w:leader="dot" w:pos="9629"/>
            </w:tabs>
            <w:rPr>
              <w:del w:id="661" w:author="Tuomainen Mika" w:date="2013-11-01T11:40:00Z"/>
              <w:rFonts w:asciiTheme="minorHAnsi" w:eastAsiaTheme="minorEastAsia" w:hAnsiTheme="minorHAnsi" w:cstheme="minorBidi"/>
              <w:i w:val="0"/>
              <w:noProof/>
              <w:sz w:val="22"/>
              <w:szCs w:val="22"/>
              <w:lang w:eastAsia="fi-FI"/>
            </w:rPr>
          </w:pPr>
          <w:del w:id="662" w:author="Tuomainen Mika" w:date="2013-11-01T11:40:00Z">
            <w:r w:rsidRPr="00A5114C" w:rsidDel="00D268E6">
              <w:rPr>
                <w:rStyle w:val="Hyperlinkki"/>
                <w:noProof/>
              </w:rPr>
              <w:delText>2.2.10</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Rakenteisen tiedon templateId</w:delText>
            </w:r>
            <w:r w:rsidDel="00D268E6">
              <w:rPr>
                <w:noProof/>
                <w:webHidden/>
              </w:rPr>
              <w:tab/>
              <w:delText>46</w:delText>
            </w:r>
          </w:del>
        </w:p>
        <w:p w14:paraId="0133CF81" w14:textId="77777777" w:rsidR="00606AEA" w:rsidDel="00D268E6" w:rsidRDefault="00606AEA">
          <w:pPr>
            <w:pStyle w:val="Sisluet3"/>
            <w:tabs>
              <w:tab w:val="left" w:pos="1440"/>
              <w:tab w:val="right" w:leader="dot" w:pos="9629"/>
            </w:tabs>
            <w:rPr>
              <w:del w:id="663" w:author="Tuomainen Mika" w:date="2013-11-01T11:40:00Z"/>
              <w:rFonts w:asciiTheme="minorHAnsi" w:eastAsiaTheme="minorEastAsia" w:hAnsiTheme="minorHAnsi" w:cstheme="minorBidi"/>
              <w:i w:val="0"/>
              <w:noProof/>
              <w:sz w:val="22"/>
              <w:szCs w:val="22"/>
              <w:lang w:eastAsia="fi-FI"/>
            </w:rPr>
          </w:pPr>
          <w:del w:id="664" w:author="Tuomainen Mika" w:date="2013-11-01T11:40:00Z">
            <w:r w:rsidRPr="00A5114C" w:rsidDel="00D268E6">
              <w:rPr>
                <w:rStyle w:val="Hyperlinkki"/>
                <w:noProof/>
              </w:rPr>
              <w:delText>2.2.11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Rakenteiset tiedot - CDA R2 Entryt</w:delText>
            </w:r>
            <w:r w:rsidDel="00D268E6">
              <w:rPr>
                <w:noProof/>
                <w:webHidden/>
              </w:rPr>
              <w:tab/>
              <w:delText>46</w:delText>
            </w:r>
          </w:del>
        </w:p>
        <w:p w14:paraId="3BAC45D4" w14:textId="77777777" w:rsidR="00606AEA" w:rsidDel="00D268E6" w:rsidRDefault="00606AEA">
          <w:pPr>
            <w:pStyle w:val="Sisluet3"/>
            <w:tabs>
              <w:tab w:val="left" w:pos="1440"/>
              <w:tab w:val="right" w:leader="dot" w:pos="9629"/>
            </w:tabs>
            <w:rPr>
              <w:del w:id="665" w:author="Tuomainen Mika" w:date="2013-11-01T11:40:00Z"/>
              <w:rFonts w:asciiTheme="minorHAnsi" w:eastAsiaTheme="minorEastAsia" w:hAnsiTheme="minorHAnsi" w:cstheme="minorBidi"/>
              <w:i w:val="0"/>
              <w:noProof/>
              <w:sz w:val="22"/>
              <w:szCs w:val="22"/>
              <w:lang w:eastAsia="fi-FI"/>
            </w:rPr>
          </w:pPr>
          <w:del w:id="666" w:author="Tuomainen Mika" w:date="2013-11-01T11:40:00Z">
            <w:r w:rsidRPr="00A5114C" w:rsidDel="00D268E6">
              <w:rPr>
                <w:rStyle w:val="Hyperlinkki"/>
                <w:noProof/>
              </w:rPr>
              <w:delText>2.2.12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Rakenteisen tiedon - CDA R2 Entryn - viittaukset näyttötekstiin</w:delText>
            </w:r>
            <w:r w:rsidDel="00D268E6">
              <w:rPr>
                <w:noProof/>
                <w:webHidden/>
              </w:rPr>
              <w:tab/>
              <w:delText>47</w:delText>
            </w:r>
          </w:del>
        </w:p>
        <w:p w14:paraId="5AFFB82C" w14:textId="77777777" w:rsidR="00606AEA" w:rsidDel="00D268E6" w:rsidRDefault="00606AEA">
          <w:pPr>
            <w:pStyle w:val="Sisluet2"/>
            <w:tabs>
              <w:tab w:val="left" w:pos="720"/>
              <w:tab w:val="right" w:leader="dot" w:pos="9629"/>
            </w:tabs>
            <w:rPr>
              <w:del w:id="667" w:author="Tuomainen Mika" w:date="2013-11-01T11:40:00Z"/>
              <w:rFonts w:asciiTheme="minorHAnsi" w:eastAsiaTheme="minorEastAsia" w:hAnsiTheme="minorHAnsi" w:cstheme="minorBidi"/>
              <w:smallCaps w:val="0"/>
              <w:noProof/>
              <w:sz w:val="22"/>
              <w:szCs w:val="22"/>
              <w:lang w:eastAsia="fi-FI"/>
            </w:rPr>
          </w:pPr>
          <w:del w:id="668" w:author="Tuomainen Mika" w:date="2013-11-01T11:40:00Z">
            <w:r w:rsidRPr="00A5114C" w:rsidDel="00D268E6">
              <w:rPr>
                <w:rStyle w:val="Hyperlinkki"/>
                <w:noProof/>
              </w:rPr>
              <w:delText>2.3</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Viittaukset ja linkit</w:delText>
            </w:r>
            <w:r w:rsidDel="00D268E6">
              <w:rPr>
                <w:noProof/>
                <w:webHidden/>
              </w:rPr>
              <w:tab/>
              <w:delText>48</w:delText>
            </w:r>
          </w:del>
        </w:p>
        <w:p w14:paraId="1F495357" w14:textId="77777777" w:rsidR="00606AEA" w:rsidDel="00D268E6" w:rsidRDefault="00606AEA">
          <w:pPr>
            <w:pStyle w:val="Sisluet3"/>
            <w:tabs>
              <w:tab w:val="left" w:pos="1200"/>
              <w:tab w:val="right" w:leader="dot" w:pos="9629"/>
            </w:tabs>
            <w:rPr>
              <w:del w:id="669" w:author="Tuomainen Mika" w:date="2013-11-01T11:40:00Z"/>
              <w:rFonts w:asciiTheme="minorHAnsi" w:eastAsiaTheme="minorEastAsia" w:hAnsiTheme="minorHAnsi" w:cstheme="minorBidi"/>
              <w:i w:val="0"/>
              <w:noProof/>
              <w:sz w:val="22"/>
              <w:szCs w:val="22"/>
              <w:lang w:eastAsia="fi-FI"/>
            </w:rPr>
          </w:pPr>
          <w:del w:id="670" w:author="Tuomainen Mika" w:date="2013-11-01T11:40:00Z">
            <w:r w:rsidRPr="00A5114C" w:rsidDel="00D268E6">
              <w:rPr>
                <w:rStyle w:val="Hyperlinkki"/>
                <w:noProof/>
              </w:rPr>
              <w:delText>2.3.1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Viittaukset ulkoisiin dokumentteihin</w:delText>
            </w:r>
            <w:r w:rsidDel="00D268E6">
              <w:rPr>
                <w:noProof/>
                <w:webHidden/>
              </w:rPr>
              <w:tab/>
              <w:delText>48</w:delText>
            </w:r>
          </w:del>
        </w:p>
        <w:p w14:paraId="5B0F04E6" w14:textId="77777777" w:rsidR="00606AEA" w:rsidDel="00D268E6" w:rsidRDefault="00606AEA">
          <w:pPr>
            <w:pStyle w:val="Sisluet3"/>
            <w:tabs>
              <w:tab w:val="left" w:pos="1200"/>
              <w:tab w:val="right" w:leader="dot" w:pos="9629"/>
            </w:tabs>
            <w:rPr>
              <w:del w:id="671" w:author="Tuomainen Mika" w:date="2013-11-01T11:40:00Z"/>
              <w:rFonts w:asciiTheme="minorHAnsi" w:eastAsiaTheme="minorEastAsia" w:hAnsiTheme="minorHAnsi" w:cstheme="minorBidi"/>
              <w:i w:val="0"/>
              <w:noProof/>
              <w:sz w:val="22"/>
              <w:szCs w:val="22"/>
              <w:lang w:eastAsia="fi-FI"/>
            </w:rPr>
          </w:pPr>
          <w:del w:id="672" w:author="Tuomainen Mika" w:date="2013-11-01T11:40:00Z">
            <w:r w:rsidRPr="00A5114C" w:rsidDel="00D268E6">
              <w:rPr>
                <w:rStyle w:val="Hyperlinkki"/>
                <w:noProof/>
              </w:rPr>
              <w:delText>2.3.2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Sisäiset viittaukset saman merkinnän tai dokumentin sisällä</w:delText>
            </w:r>
            <w:r w:rsidDel="00D268E6">
              <w:rPr>
                <w:noProof/>
                <w:webHidden/>
              </w:rPr>
              <w:tab/>
              <w:delText>52</w:delText>
            </w:r>
          </w:del>
        </w:p>
        <w:p w14:paraId="6A3BD2A7" w14:textId="77777777" w:rsidR="00606AEA" w:rsidDel="00D268E6" w:rsidRDefault="00606AEA">
          <w:pPr>
            <w:pStyle w:val="Sisluet2"/>
            <w:tabs>
              <w:tab w:val="left" w:pos="720"/>
              <w:tab w:val="right" w:leader="dot" w:pos="9629"/>
            </w:tabs>
            <w:rPr>
              <w:del w:id="673" w:author="Tuomainen Mika" w:date="2013-11-01T11:40:00Z"/>
              <w:rFonts w:asciiTheme="minorHAnsi" w:eastAsiaTheme="minorEastAsia" w:hAnsiTheme="minorHAnsi" w:cstheme="minorBidi"/>
              <w:smallCaps w:val="0"/>
              <w:noProof/>
              <w:sz w:val="22"/>
              <w:szCs w:val="22"/>
              <w:lang w:eastAsia="fi-FI"/>
            </w:rPr>
          </w:pPr>
          <w:del w:id="674" w:author="Tuomainen Mika" w:date="2013-11-01T11:40:00Z">
            <w:r w:rsidRPr="00A5114C" w:rsidDel="00D268E6">
              <w:rPr>
                <w:rStyle w:val="Hyperlinkki"/>
                <w:noProof/>
              </w:rPr>
              <w:delText>2.4</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Kuvat ja liitetiedot</w:delText>
            </w:r>
            <w:r w:rsidDel="00D268E6">
              <w:rPr>
                <w:noProof/>
                <w:webHidden/>
              </w:rPr>
              <w:tab/>
              <w:delText>54</w:delText>
            </w:r>
          </w:del>
        </w:p>
        <w:p w14:paraId="140D4E7A" w14:textId="77777777" w:rsidR="00606AEA" w:rsidDel="00D268E6" w:rsidRDefault="00606AEA">
          <w:pPr>
            <w:pStyle w:val="Sisluet3"/>
            <w:tabs>
              <w:tab w:val="left" w:pos="1200"/>
              <w:tab w:val="right" w:leader="dot" w:pos="9629"/>
            </w:tabs>
            <w:rPr>
              <w:del w:id="675" w:author="Tuomainen Mika" w:date="2013-11-01T11:40:00Z"/>
              <w:rFonts w:asciiTheme="minorHAnsi" w:eastAsiaTheme="minorEastAsia" w:hAnsiTheme="minorHAnsi" w:cstheme="minorBidi"/>
              <w:i w:val="0"/>
              <w:noProof/>
              <w:sz w:val="22"/>
              <w:szCs w:val="22"/>
              <w:lang w:eastAsia="fi-FI"/>
            </w:rPr>
          </w:pPr>
          <w:del w:id="676" w:author="Tuomainen Mika" w:date="2013-11-01T11:40:00Z">
            <w:r w:rsidRPr="00A5114C" w:rsidDel="00D268E6">
              <w:rPr>
                <w:rStyle w:val="Hyperlinkki"/>
                <w:noProof/>
              </w:rPr>
              <w:delText>2.4.1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Lisätietona – linkHtml</w:delText>
            </w:r>
            <w:r w:rsidDel="00D268E6">
              <w:rPr>
                <w:noProof/>
                <w:webHidden/>
              </w:rPr>
              <w:tab/>
              <w:delText>54</w:delText>
            </w:r>
          </w:del>
        </w:p>
        <w:p w14:paraId="5D8850D2" w14:textId="77777777" w:rsidR="00606AEA" w:rsidDel="00D268E6" w:rsidRDefault="00606AEA">
          <w:pPr>
            <w:pStyle w:val="Sisluet3"/>
            <w:tabs>
              <w:tab w:val="left" w:pos="1200"/>
              <w:tab w:val="right" w:leader="dot" w:pos="9629"/>
            </w:tabs>
            <w:rPr>
              <w:del w:id="677" w:author="Tuomainen Mika" w:date="2013-11-01T11:40:00Z"/>
              <w:rFonts w:asciiTheme="minorHAnsi" w:eastAsiaTheme="minorEastAsia" w:hAnsiTheme="minorHAnsi" w:cstheme="minorBidi"/>
              <w:i w:val="0"/>
              <w:noProof/>
              <w:sz w:val="22"/>
              <w:szCs w:val="22"/>
              <w:lang w:eastAsia="fi-FI"/>
            </w:rPr>
          </w:pPr>
          <w:del w:id="678" w:author="Tuomainen Mika" w:date="2013-11-01T11:40:00Z">
            <w:r w:rsidRPr="00A5114C" w:rsidDel="00D268E6">
              <w:rPr>
                <w:rStyle w:val="Hyperlinkki"/>
                <w:noProof/>
              </w:rPr>
              <w:delText>2.4.2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Kuvat dokumentin olennaisena osana – ObservationMedia (ei käytössä KanTa-arkistossa)</w:delText>
            </w:r>
            <w:r w:rsidDel="00D268E6">
              <w:rPr>
                <w:noProof/>
                <w:webHidden/>
              </w:rPr>
              <w:tab/>
              <w:delText>54</w:delText>
            </w:r>
          </w:del>
        </w:p>
        <w:p w14:paraId="51917276" w14:textId="77777777" w:rsidR="00606AEA" w:rsidDel="00D268E6" w:rsidRDefault="00606AEA">
          <w:pPr>
            <w:pStyle w:val="Sisluet3"/>
            <w:tabs>
              <w:tab w:val="left" w:pos="1200"/>
              <w:tab w:val="right" w:leader="dot" w:pos="9629"/>
            </w:tabs>
            <w:rPr>
              <w:del w:id="679" w:author="Tuomainen Mika" w:date="2013-11-01T11:40:00Z"/>
              <w:rFonts w:asciiTheme="minorHAnsi" w:eastAsiaTheme="minorEastAsia" w:hAnsiTheme="minorHAnsi" w:cstheme="minorBidi"/>
              <w:i w:val="0"/>
              <w:noProof/>
              <w:sz w:val="22"/>
              <w:szCs w:val="22"/>
              <w:lang w:eastAsia="fi-FI"/>
            </w:rPr>
          </w:pPr>
          <w:del w:id="680" w:author="Tuomainen Mika" w:date="2013-11-01T11:40:00Z">
            <w:r w:rsidRPr="00A5114C" w:rsidDel="00D268E6">
              <w:rPr>
                <w:rStyle w:val="Hyperlinkki"/>
                <w:noProof/>
              </w:rPr>
              <w:delText>2.4.3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Kuvien siirto</w:delText>
            </w:r>
            <w:r w:rsidDel="00D268E6">
              <w:rPr>
                <w:noProof/>
                <w:webHidden/>
              </w:rPr>
              <w:tab/>
              <w:delText>56</w:delText>
            </w:r>
          </w:del>
        </w:p>
        <w:p w14:paraId="53E10177" w14:textId="77777777" w:rsidR="00606AEA" w:rsidDel="00D268E6" w:rsidRDefault="00606AEA">
          <w:pPr>
            <w:pStyle w:val="Sisluet2"/>
            <w:tabs>
              <w:tab w:val="left" w:pos="720"/>
              <w:tab w:val="right" w:leader="dot" w:pos="9629"/>
            </w:tabs>
            <w:rPr>
              <w:del w:id="681" w:author="Tuomainen Mika" w:date="2013-11-01T11:40:00Z"/>
              <w:rFonts w:asciiTheme="minorHAnsi" w:eastAsiaTheme="minorEastAsia" w:hAnsiTheme="minorHAnsi" w:cstheme="minorBidi"/>
              <w:smallCaps w:val="0"/>
              <w:noProof/>
              <w:sz w:val="22"/>
              <w:szCs w:val="22"/>
              <w:lang w:eastAsia="fi-FI"/>
            </w:rPr>
          </w:pPr>
          <w:del w:id="682" w:author="Tuomainen Mika" w:date="2013-11-01T11:40:00Z">
            <w:r w:rsidRPr="00A5114C" w:rsidDel="00D268E6">
              <w:rPr>
                <w:rStyle w:val="Hyperlinkki"/>
                <w:noProof/>
              </w:rPr>
              <w:delText>2.5</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Asiakirjan muodostus</w:delText>
            </w:r>
            <w:r w:rsidDel="00D268E6">
              <w:rPr>
                <w:noProof/>
                <w:webHidden/>
              </w:rPr>
              <w:tab/>
              <w:delText>56</w:delText>
            </w:r>
          </w:del>
        </w:p>
        <w:p w14:paraId="7A0221F2" w14:textId="77777777" w:rsidR="00606AEA" w:rsidDel="00D268E6" w:rsidRDefault="00606AEA">
          <w:pPr>
            <w:pStyle w:val="Sisluet2"/>
            <w:tabs>
              <w:tab w:val="left" w:pos="720"/>
              <w:tab w:val="right" w:leader="dot" w:pos="9629"/>
            </w:tabs>
            <w:rPr>
              <w:del w:id="683" w:author="Tuomainen Mika" w:date="2013-11-01T11:40:00Z"/>
              <w:rFonts w:asciiTheme="minorHAnsi" w:eastAsiaTheme="minorEastAsia" w:hAnsiTheme="minorHAnsi" w:cstheme="minorBidi"/>
              <w:smallCaps w:val="0"/>
              <w:noProof/>
              <w:sz w:val="22"/>
              <w:szCs w:val="22"/>
              <w:lang w:eastAsia="fi-FI"/>
            </w:rPr>
          </w:pPr>
          <w:del w:id="684" w:author="Tuomainen Mika" w:date="2013-11-01T11:40:00Z">
            <w:r w:rsidRPr="00A5114C" w:rsidDel="00D268E6">
              <w:rPr>
                <w:rStyle w:val="Hyperlinkki"/>
                <w:noProof/>
              </w:rPr>
              <w:delText>2.6</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Asiakirjan korjaus ja poisto (mitätöinti)</w:delText>
            </w:r>
            <w:r w:rsidDel="00D268E6">
              <w:rPr>
                <w:noProof/>
                <w:webHidden/>
              </w:rPr>
              <w:tab/>
              <w:delText>57</w:delText>
            </w:r>
          </w:del>
        </w:p>
        <w:p w14:paraId="3EDD3A73" w14:textId="77777777" w:rsidR="00606AEA" w:rsidDel="00D268E6" w:rsidRDefault="00606AEA">
          <w:pPr>
            <w:pStyle w:val="Sisluet2"/>
            <w:tabs>
              <w:tab w:val="left" w:pos="720"/>
              <w:tab w:val="right" w:leader="dot" w:pos="9629"/>
            </w:tabs>
            <w:rPr>
              <w:del w:id="685" w:author="Tuomainen Mika" w:date="2013-11-01T11:40:00Z"/>
              <w:rFonts w:asciiTheme="minorHAnsi" w:eastAsiaTheme="minorEastAsia" w:hAnsiTheme="minorHAnsi" w:cstheme="minorBidi"/>
              <w:smallCaps w:val="0"/>
              <w:noProof/>
              <w:sz w:val="22"/>
              <w:szCs w:val="22"/>
              <w:lang w:eastAsia="fi-FI"/>
            </w:rPr>
          </w:pPr>
          <w:del w:id="686" w:author="Tuomainen Mika" w:date="2013-11-01T11:40:00Z">
            <w:r w:rsidRPr="00A5114C" w:rsidDel="00D268E6">
              <w:rPr>
                <w:rStyle w:val="Hyperlinkki"/>
                <w:noProof/>
              </w:rPr>
              <w:delText>2.7</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Tyylitiedosto</w:delText>
            </w:r>
            <w:r w:rsidDel="00D268E6">
              <w:rPr>
                <w:noProof/>
                <w:webHidden/>
              </w:rPr>
              <w:tab/>
              <w:delText>60</w:delText>
            </w:r>
          </w:del>
        </w:p>
        <w:p w14:paraId="48181915" w14:textId="77777777" w:rsidR="00606AEA" w:rsidDel="00D268E6" w:rsidRDefault="00606AEA">
          <w:pPr>
            <w:pStyle w:val="Sisluet2"/>
            <w:tabs>
              <w:tab w:val="left" w:pos="720"/>
              <w:tab w:val="right" w:leader="dot" w:pos="9629"/>
            </w:tabs>
            <w:rPr>
              <w:del w:id="687" w:author="Tuomainen Mika" w:date="2013-11-01T11:40:00Z"/>
              <w:rFonts w:asciiTheme="minorHAnsi" w:eastAsiaTheme="minorEastAsia" w:hAnsiTheme="minorHAnsi" w:cstheme="minorBidi"/>
              <w:smallCaps w:val="0"/>
              <w:noProof/>
              <w:sz w:val="22"/>
              <w:szCs w:val="22"/>
              <w:lang w:eastAsia="fi-FI"/>
            </w:rPr>
          </w:pPr>
          <w:del w:id="688" w:author="Tuomainen Mika" w:date="2013-11-01T11:40:00Z">
            <w:r w:rsidRPr="00A5114C" w:rsidDel="00D268E6">
              <w:rPr>
                <w:rStyle w:val="Hyperlinkki"/>
                <w:noProof/>
              </w:rPr>
              <w:delText>2.8</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Yleiset periaatteet lomakkeiden CDA R2 rakenteesta</w:delText>
            </w:r>
            <w:r w:rsidDel="00D268E6">
              <w:rPr>
                <w:noProof/>
                <w:webHidden/>
              </w:rPr>
              <w:tab/>
              <w:delText>61</w:delText>
            </w:r>
          </w:del>
        </w:p>
        <w:p w14:paraId="5F870328" w14:textId="77777777" w:rsidR="00606AEA" w:rsidDel="00D268E6" w:rsidRDefault="00606AEA">
          <w:pPr>
            <w:pStyle w:val="Sisluet3"/>
            <w:tabs>
              <w:tab w:val="left" w:pos="1200"/>
              <w:tab w:val="right" w:leader="dot" w:pos="9629"/>
            </w:tabs>
            <w:rPr>
              <w:del w:id="689" w:author="Tuomainen Mika" w:date="2013-11-01T11:40:00Z"/>
              <w:rFonts w:asciiTheme="minorHAnsi" w:eastAsiaTheme="minorEastAsia" w:hAnsiTheme="minorHAnsi" w:cstheme="minorBidi"/>
              <w:i w:val="0"/>
              <w:noProof/>
              <w:sz w:val="22"/>
              <w:szCs w:val="22"/>
              <w:lang w:eastAsia="fi-FI"/>
            </w:rPr>
          </w:pPr>
          <w:del w:id="690" w:author="Tuomainen Mika" w:date="2013-11-01T11:40:00Z">
            <w:r w:rsidRPr="00A5114C" w:rsidDel="00D268E6">
              <w:rPr>
                <w:rStyle w:val="Hyperlinkki"/>
                <w:noProof/>
              </w:rPr>
              <w:delText>2.8.1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Lomakkeiden tietotyypit</w:delText>
            </w:r>
            <w:r w:rsidDel="00D268E6">
              <w:rPr>
                <w:noProof/>
                <w:webHidden/>
              </w:rPr>
              <w:tab/>
              <w:delText>62</w:delText>
            </w:r>
          </w:del>
        </w:p>
        <w:p w14:paraId="59910F23" w14:textId="77777777" w:rsidR="00606AEA" w:rsidDel="00D268E6" w:rsidRDefault="00606AEA">
          <w:pPr>
            <w:pStyle w:val="Sisluet3"/>
            <w:tabs>
              <w:tab w:val="left" w:pos="1200"/>
              <w:tab w:val="right" w:leader="dot" w:pos="9629"/>
            </w:tabs>
            <w:rPr>
              <w:del w:id="691" w:author="Tuomainen Mika" w:date="2013-11-01T11:40:00Z"/>
              <w:rFonts w:asciiTheme="minorHAnsi" w:eastAsiaTheme="minorEastAsia" w:hAnsiTheme="minorHAnsi" w:cstheme="minorBidi"/>
              <w:i w:val="0"/>
              <w:noProof/>
              <w:sz w:val="22"/>
              <w:szCs w:val="22"/>
              <w:lang w:eastAsia="fi-FI"/>
            </w:rPr>
          </w:pPr>
          <w:del w:id="692" w:author="Tuomainen Mika" w:date="2013-11-01T11:40:00Z">
            <w:r w:rsidRPr="00A5114C" w:rsidDel="00D268E6">
              <w:rPr>
                <w:rStyle w:val="Hyperlinkki"/>
                <w:noProof/>
              </w:rPr>
              <w:delText>2.8.2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Lomakkeiden kuvaaminen</w:delText>
            </w:r>
            <w:r w:rsidDel="00D268E6">
              <w:rPr>
                <w:noProof/>
                <w:webHidden/>
              </w:rPr>
              <w:tab/>
              <w:delText>62</w:delText>
            </w:r>
          </w:del>
        </w:p>
        <w:p w14:paraId="2CFEAA5A" w14:textId="77777777" w:rsidR="00606AEA" w:rsidDel="00D268E6" w:rsidRDefault="00606AEA">
          <w:pPr>
            <w:pStyle w:val="Sisluet3"/>
            <w:tabs>
              <w:tab w:val="left" w:pos="1200"/>
              <w:tab w:val="right" w:leader="dot" w:pos="9629"/>
            </w:tabs>
            <w:rPr>
              <w:del w:id="693" w:author="Tuomainen Mika" w:date="2013-11-01T11:40:00Z"/>
              <w:rFonts w:asciiTheme="minorHAnsi" w:eastAsiaTheme="minorEastAsia" w:hAnsiTheme="minorHAnsi" w:cstheme="minorBidi"/>
              <w:i w:val="0"/>
              <w:noProof/>
              <w:sz w:val="22"/>
              <w:szCs w:val="22"/>
              <w:lang w:eastAsia="fi-FI"/>
            </w:rPr>
          </w:pPr>
          <w:del w:id="694" w:author="Tuomainen Mika" w:date="2013-11-01T11:40:00Z">
            <w:r w:rsidRPr="00A5114C" w:rsidDel="00D268E6">
              <w:rPr>
                <w:rStyle w:val="Hyperlinkki"/>
                <w:noProof/>
              </w:rPr>
              <w:delText>2.8.3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Lomakkeen pääotsikko (label)</w:delText>
            </w:r>
            <w:r w:rsidDel="00D268E6">
              <w:rPr>
                <w:noProof/>
                <w:webHidden/>
              </w:rPr>
              <w:tab/>
              <w:delText>65</w:delText>
            </w:r>
          </w:del>
        </w:p>
        <w:p w14:paraId="40DA031B" w14:textId="77777777" w:rsidR="00606AEA" w:rsidDel="00D268E6" w:rsidRDefault="00606AEA">
          <w:pPr>
            <w:pStyle w:val="Sisluet3"/>
            <w:tabs>
              <w:tab w:val="left" w:pos="1200"/>
              <w:tab w:val="right" w:leader="dot" w:pos="9629"/>
            </w:tabs>
            <w:rPr>
              <w:del w:id="695" w:author="Tuomainen Mika" w:date="2013-11-01T11:40:00Z"/>
              <w:rFonts w:asciiTheme="minorHAnsi" w:eastAsiaTheme="minorEastAsia" w:hAnsiTheme="minorHAnsi" w:cstheme="minorBidi"/>
              <w:i w:val="0"/>
              <w:noProof/>
              <w:sz w:val="22"/>
              <w:szCs w:val="22"/>
              <w:lang w:eastAsia="fi-FI"/>
            </w:rPr>
          </w:pPr>
          <w:del w:id="696" w:author="Tuomainen Mika" w:date="2013-11-01T11:40:00Z">
            <w:r w:rsidRPr="00A5114C" w:rsidDel="00D268E6">
              <w:rPr>
                <w:rStyle w:val="Hyperlinkki"/>
                <w:noProof/>
              </w:rPr>
              <w:delText>2.8.4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Lomakkeiden objektien yksilöinti</w:delText>
            </w:r>
            <w:r w:rsidDel="00D268E6">
              <w:rPr>
                <w:noProof/>
                <w:webHidden/>
              </w:rPr>
              <w:tab/>
              <w:delText>65</w:delText>
            </w:r>
          </w:del>
        </w:p>
        <w:p w14:paraId="06B5F66F" w14:textId="77777777" w:rsidR="00606AEA" w:rsidDel="00D268E6" w:rsidRDefault="00606AEA">
          <w:pPr>
            <w:pStyle w:val="Sisluet3"/>
            <w:tabs>
              <w:tab w:val="left" w:pos="1200"/>
              <w:tab w:val="right" w:leader="dot" w:pos="9629"/>
            </w:tabs>
            <w:rPr>
              <w:del w:id="697" w:author="Tuomainen Mika" w:date="2013-11-01T11:40:00Z"/>
              <w:rFonts w:asciiTheme="minorHAnsi" w:eastAsiaTheme="minorEastAsia" w:hAnsiTheme="minorHAnsi" w:cstheme="minorBidi"/>
              <w:i w:val="0"/>
              <w:noProof/>
              <w:sz w:val="22"/>
              <w:szCs w:val="22"/>
              <w:lang w:eastAsia="fi-FI"/>
            </w:rPr>
          </w:pPr>
          <w:del w:id="698" w:author="Tuomainen Mika" w:date="2013-11-01T11:40:00Z">
            <w:r w:rsidRPr="00A5114C" w:rsidDel="00D268E6">
              <w:rPr>
                <w:rStyle w:val="Hyperlinkki"/>
                <w:noProof/>
              </w:rPr>
              <w:delText>2.8.5</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Lomakeobjektin sisältö</w:delText>
            </w:r>
            <w:r w:rsidDel="00D268E6">
              <w:rPr>
                <w:noProof/>
                <w:webHidden/>
              </w:rPr>
              <w:tab/>
              <w:delText>66</w:delText>
            </w:r>
          </w:del>
        </w:p>
        <w:p w14:paraId="0DBBA8B7" w14:textId="77777777" w:rsidR="00606AEA" w:rsidDel="00D268E6" w:rsidRDefault="00606AEA">
          <w:pPr>
            <w:pStyle w:val="Sisluet2"/>
            <w:tabs>
              <w:tab w:val="left" w:pos="720"/>
              <w:tab w:val="right" w:leader="dot" w:pos="9629"/>
            </w:tabs>
            <w:rPr>
              <w:del w:id="699" w:author="Tuomainen Mika" w:date="2013-11-01T11:40:00Z"/>
              <w:rFonts w:asciiTheme="minorHAnsi" w:eastAsiaTheme="minorEastAsia" w:hAnsiTheme="minorHAnsi" w:cstheme="minorBidi"/>
              <w:smallCaps w:val="0"/>
              <w:noProof/>
              <w:sz w:val="22"/>
              <w:szCs w:val="22"/>
              <w:lang w:eastAsia="fi-FI"/>
            </w:rPr>
          </w:pPr>
          <w:del w:id="700" w:author="Tuomainen Mika" w:date="2013-11-01T11:40:00Z">
            <w:r w:rsidRPr="00A5114C" w:rsidDel="00D268E6">
              <w:rPr>
                <w:rStyle w:val="Hyperlinkki"/>
                <w:noProof/>
              </w:rPr>
              <w:delText>2.9</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Paikalliset lomakkeet</w:delText>
            </w:r>
            <w:r w:rsidDel="00D268E6">
              <w:rPr>
                <w:noProof/>
                <w:webHidden/>
              </w:rPr>
              <w:tab/>
              <w:delText>67</w:delText>
            </w:r>
          </w:del>
        </w:p>
        <w:p w14:paraId="73442448" w14:textId="77777777" w:rsidR="00606AEA" w:rsidDel="00D268E6" w:rsidRDefault="00606AEA">
          <w:pPr>
            <w:pStyle w:val="Sisluet2"/>
            <w:tabs>
              <w:tab w:val="left" w:pos="960"/>
              <w:tab w:val="right" w:leader="dot" w:pos="9629"/>
            </w:tabs>
            <w:rPr>
              <w:del w:id="701" w:author="Tuomainen Mika" w:date="2013-11-01T11:40:00Z"/>
              <w:rFonts w:asciiTheme="minorHAnsi" w:eastAsiaTheme="minorEastAsia" w:hAnsiTheme="minorHAnsi" w:cstheme="minorBidi"/>
              <w:smallCaps w:val="0"/>
              <w:noProof/>
              <w:sz w:val="22"/>
              <w:szCs w:val="22"/>
              <w:lang w:eastAsia="fi-FI"/>
            </w:rPr>
          </w:pPr>
          <w:del w:id="702" w:author="Tuomainen Mika" w:date="2013-11-01T11:40:00Z">
            <w:r w:rsidRPr="00A5114C" w:rsidDel="00D268E6">
              <w:rPr>
                <w:rStyle w:val="Hyperlinkki"/>
                <w:noProof/>
              </w:rPr>
              <w:delText>2.10</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Sähköinen allekirjoitus</w:delText>
            </w:r>
            <w:r w:rsidDel="00D268E6">
              <w:rPr>
                <w:noProof/>
                <w:webHidden/>
              </w:rPr>
              <w:tab/>
              <w:delText>67</w:delText>
            </w:r>
          </w:del>
        </w:p>
        <w:p w14:paraId="1830DA04" w14:textId="77777777" w:rsidR="00606AEA" w:rsidDel="00D268E6" w:rsidRDefault="00606AEA">
          <w:pPr>
            <w:pStyle w:val="Sisluet1"/>
            <w:tabs>
              <w:tab w:val="left" w:pos="480"/>
              <w:tab w:val="right" w:leader="dot" w:pos="9629"/>
            </w:tabs>
            <w:rPr>
              <w:del w:id="703" w:author="Tuomainen Mika" w:date="2013-11-01T11:40:00Z"/>
              <w:rFonts w:asciiTheme="minorHAnsi" w:eastAsiaTheme="minorEastAsia" w:hAnsiTheme="minorHAnsi" w:cstheme="minorBidi"/>
              <w:b w:val="0"/>
              <w:caps w:val="0"/>
              <w:noProof/>
              <w:sz w:val="22"/>
              <w:szCs w:val="22"/>
              <w:lang w:eastAsia="fi-FI"/>
            </w:rPr>
          </w:pPr>
          <w:del w:id="704" w:author="Tuomainen Mika" w:date="2013-11-01T11:40:00Z">
            <w:r w:rsidRPr="00A5114C" w:rsidDel="00D268E6">
              <w:rPr>
                <w:rStyle w:val="Hyperlinkki"/>
                <w:noProof/>
              </w:rPr>
              <w:delText>3.</w:delText>
            </w:r>
            <w:r w:rsidDel="00D268E6">
              <w:rPr>
                <w:rFonts w:asciiTheme="minorHAnsi" w:eastAsiaTheme="minorEastAsia" w:hAnsiTheme="minorHAnsi" w:cstheme="minorBidi"/>
                <w:b w:val="0"/>
                <w:caps w:val="0"/>
                <w:noProof/>
                <w:sz w:val="22"/>
                <w:szCs w:val="22"/>
                <w:lang w:eastAsia="fi-FI"/>
              </w:rPr>
              <w:tab/>
            </w:r>
            <w:r w:rsidRPr="00A5114C" w:rsidDel="00D268E6">
              <w:rPr>
                <w:rStyle w:val="Hyperlinkki"/>
                <w:noProof/>
              </w:rPr>
              <w:delText>Kertomuksen peruslomakkeet</w:delText>
            </w:r>
            <w:r w:rsidDel="00D268E6">
              <w:rPr>
                <w:noProof/>
                <w:webHidden/>
              </w:rPr>
              <w:tab/>
              <w:delText>68</w:delText>
            </w:r>
          </w:del>
        </w:p>
        <w:p w14:paraId="252888AC" w14:textId="77777777" w:rsidR="00606AEA" w:rsidDel="00D268E6" w:rsidRDefault="00606AEA">
          <w:pPr>
            <w:pStyle w:val="Sisluet2"/>
            <w:tabs>
              <w:tab w:val="left" w:pos="720"/>
              <w:tab w:val="right" w:leader="dot" w:pos="9629"/>
            </w:tabs>
            <w:rPr>
              <w:del w:id="705" w:author="Tuomainen Mika" w:date="2013-11-01T11:40:00Z"/>
              <w:rFonts w:asciiTheme="minorHAnsi" w:eastAsiaTheme="minorEastAsia" w:hAnsiTheme="minorHAnsi" w:cstheme="minorBidi"/>
              <w:smallCaps w:val="0"/>
              <w:noProof/>
              <w:sz w:val="22"/>
              <w:szCs w:val="22"/>
              <w:lang w:eastAsia="fi-FI"/>
            </w:rPr>
          </w:pPr>
          <w:del w:id="706" w:author="Tuomainen Mika" w:date="2013-11-01T11:40:00Z">
            <w:r w:rsidRPr="00A5114C" w:rsidDel="00D268E6">
              <w:rPr>
                <w:rStyle w:val="Hyperlinkki"/>
                <w:noProof/>
              </w:rPr>
              <w:delText>3.1</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Palvelunantajien välillä siirtyviä asiakirjoja</w:delText>
            </w:r>
            <w:r w:rsidDel="00D268E6">
              <w:rPr>
                <w:noProof/>
                <w:webHidden/>
              </w:rPr>
              <w:tab/>
              <w:delText>68</w:delText>
            </w:r>
          </w:del>
        </w:p>
        <w:p w14:paraId="1F0FF153" w14:textId="77777777" w:rsidR="00606AEA" w:rsidDel="00D268E6" w:rsidRDefault="00606AEA">
          <w:pPr>
            <w:pStyle w:val="Sisluet3"/>
            <w:tabs>
              <w:tab w:val="left" w:pos="1200"/>
              <w:tab w:val="right" w:leader="dot" w:pos="9629"/>
            </w:tabs>
            <w:rPr>
              <w:del w:id="707" w:author="Tuomainen Mika" w:date="2013-11-01T11:40:00Z"/>
              <w:rFonts w:asciiTheme="minorHAnsi" w:eastAsiaTheme="minorEastAsia" w:hAnsiTheme="minorHAnsi" w:cstheme="minorBidi"/>
              <w:i w:val="0"/>
              <w:noProof/>
              <w:sz w:val="22"/>
              <w:szCs w:val="22"/>
              <w:lang w:eastAsia="fi-FI"/>
            </w:rPr>
          </w:pPr>
          <w:del w:id="708" w:author="Tuomainen Mika" w:date="2013-11-01T11:40:00Z">
            <w:r w:rsidRPr="00A5114C" w:rsidDel="00D268E6">
              <w:rPr>
                <w:rStyle w:val="Hyperlinkki"/>
                <w:noProof/>
              </w:rPr>
              <w:delText>3.1.1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Tiedonhallintapalvelun ylläpidettävät asiakirjat</w:delText>
            </w:r>
            <w:r w:rsidDel="00D268E6">
              <w:rPr>
                <w:noProof/>
                <w:webHidden/>
              </w:rPr>
              <w:tab/>
              <w:delText>68</w:delText>
            </w:r>
          </w:del>
        </w:p>
        <w:p w14:paraId="41A9B187" w14:textId="77777777" w:rsidR="00606AEA" w:rsidDel="00D268E6" w:rsidRDefault="00606AEA">
          <w:pPr>
            <w:pStyle w:val="Sisluet3"/>
            <w:tabs>
              <w:tab w:val="left" w:pos="1200"/>
              <w:tab w:val="right" w:leader="dot" w:pos="9629"/>
            </w:tabs>
            <w:rPr>
              <w:del w:id="709" w:author="Tuomainen Mika" w:date="2013-11-01T11:40:00Z"/>
              <w:rFonts w:asciiTheme="minorHAnsi" w:eastAsiaTheme="minorEastAsia" w:hAnsiTheme="minorHAnsi" w:cstheme="minorBidi"/>
              <w:i w:val="0"/>
              <w:noProof/>
              <w:sz w:val="22"/>
              <w:szCs w:val="22"/>
              <w:lang w:eastAsia="fi-FI"/>
            </w:rPr>
          </w:pPr>
          <w:del w:id="710" w:author="Tuomainen Mika" w:date="2013-11-01T11:40:00Z">
            <w:r w:rsidRPr="00A5114C" w:rsidDel="00D268E6">
              <w:rPr>
                <w:rStyle w:val="Hyperlinkki"/>
                <w:noProof/>
              </w:rPr>
              <w:delText>3.1.2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Tiedonhallintapalvelun koosteasiakirjat</w:delText>
            </w:r>
            <w:r w:rsidDel="00D268E6">
              <w:rPr>
                <w:noProof/>
                <w:webHidden/>
              </w:rPr>
              <w:tab/>
              <w:delText>69</w:delText>
            </w:r>
          </w:del>
        </w:p>
        <w:p w14:paraId="260C609C" w14:textId="77777777" w:rsidR="00606AEA" w:rsidDel="00D268E6" w:rsidRDefault="00606AEA">
          <w:pPr>
            <w:pStyle w:val="Sisluet3"/>
            <w:tabs>
              <w:tab w:val="left" w:pos="1200"/>
              <w:tab w:val="right" w:leader="dot" w:pos="9629"/>
            </w:tabs>
            <w:rPr>
              <w:del w:id="711" w:author="Tuomainen Mika" w:date="2013-11-01T11:40:00Z"/>
              <w:rFonts w:asciiTheme="minorHAnsi" w:eastAsiaTheme="minorEastAsia" w:hAnsiTheme="minorHAnsi" w:cstheme="minorBidi"/>
              <w:i w:val="0"/>
              <w:noProof/>
              <w:sz w:val="22"/>
              <w:szCs w:val="22"/>
              <w:lang w:eastAsia="fi-FI"/>
            </w:rPr>
          </w:pPr>
          <w:del w:id="712" w:author="Tuomainen Mika" w:date="2013-11-01T11:40:00Z">
            <w:r w:rsidRPr="00A5114C" w:rsidDel="00D268E6">
              <w:rPr>
                <w:rStyle w:val="Hyperlinkki"/>
                <w:noProof/>
              </w:rPr>
              <w:delText>3.1.3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Lähete- ja hoitopalaute</w:delText>
            </w:r>
            <w:r w:rsidDel="00D268E6">
              <w:rPr>
                <w:noProof/>
                <w:webHidden/>
              </w:rPr>
              <w:tab/>
              <w:delText>78</w:delText>
            </w:r>
          </w:del>
        </w:p>
        <w:p w14:paraId="43E30EF9" w14:textId="77777777" w:rsidR="00606AEA" w:rsidDel="00D268E6" w:rsidRDefault="00606AEA">
          <w:pPr>
            <w:pStyle w:val="Sisluet2"/>
            <w:tabs>
              <w:tab w:val="left" w:pos="720"/>
              <w:tab w:val="right" w:leader="dot" w:pos="9629"/>
            </w:tabs>
            <w:rPr>
              <w:del w:id="713" w:author="Tuomainen Mika" w:date="2013-11-01T11:40:00Z"/>
              <w:rFonts w:asciiTheme="minorHAnsi" w:eastAsiaTheme="minorEastAsia" w:hAnsiTheme="minorHAnsi" w:cstheme="minorBidi"/>
              <w:smallCaps w:val="0"/>
              <w:noProof/>
              <w:sz w:val="22"/>
              <w:szCs w:val="22"/>
              <w:lang w:eastAsia="fi-FI"/>
            </w:rPr>
          </w:pPr>
          <w:del w:id="714" w:author="Tuomainen Mika" w:date="2013-11-01T11:40:00Z">
            <w:r w:rsidRPr="00A5114C" w:rsidDel="00D268E6">
              <w:rPr>
                <w:rStyle w:val="Hyperlinkki"/>
                <w:noProof/>
              </w:rPr>
              <w:delText>3.2</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Kertomuksen peruslomakkeiden rakenteiset osat (ydintiedot)</w:delText>
            </w:r>
            <w:r w:rsidDel="00D268E6">
              <w:rPr>
                <w:noProof/>
                <w:webHidden/>
              </w:rPr>
              <w:tab/>
              <w:delText>78</w:delText>
            </w:r>
          </w:del>
        </w:p>
        <w:p w14:paraId="78C2392D" w14:textId="77777777" w:rsidR="00606AEA" w:rsidDel="00D268E6" w:rsidRDefault="00606AEA">
          <w:pPr>
            <w:pStyle w:val="Sisluet3"/>
            <w:tabs>
              <w:tab w:val="left" w:pos="1200"/>
              <w:tab w:val="right" w:leader="dot" w:pos="9629"/>
            </w:tabs>
            <w:rPr>
              <w:del w:id="715" w:author="Tuomainen Mika" w:date="2013-11-01T11:40:00Z"/>
              <w:rFonts w:asciiTheme="minorHAnsi" w:eastAsiaTheme="minorEastAsia" w:hAnsiTheme="minorHAnsi" w:cstheme="minorBidi"/>
              <w:i w:val="0"/>
              <w:noProof/>
              <w:sz w:val="22"/>
              <w:szCs w:val="22"/>
              <w:lang w:eastAsia="fi-FI"/>
            </w:rPr>
          </w:pPr>
          <w:del w:id="716" w:author="Tuomainen Mika" w:date="2013-11-01T11:40:00Z">
            <w:r w:rsidRPr="00A5114C" w:rsidDel="00D268E6">
              <w:rPr>
                <w:rStyle w:val="Hyperlinkki"/>
                <w:noProof/>
              </w:rPr>
              <w:delText>3.2.1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Terveydenhuollon ammattihenkilö (lääkäri) ja laitos (palveluyksikkö)</w:delText>
            </w:r>
            <w:r w:rsidDel="00D268E6">
              <w:rPr>
                <w:noProof/>
                <w:webHidden/>
              </w:rPr>
              <w:tab/>
              <w:delText>79</w:delText>
            </w:r>
          </w:del>
        </w:p>
        <w:p w14:paraId="4E186191" w14:textId="77777777" w:rsidR="00606AEA" w:rsidDel="00D268E6" w:rsidRDefault="00606AEA">
          <w:pPr>
            <w:pStyle w:val="Sisluet3"/>
            <w:tabs>
              <w:tab w:val="left" w:pos="1200"/>
              <w:tab w:val="right" w:leader="dot" w:pos="9629"/>
            </w:tabs>
            <w:rPr>
              <w:del w:id="717" w:author="Tuomainen Mika" w:date="2013-11-01T11:40:00Z"/>
              <w:rFonts w:asciiTheme="minorHAnsi" w:eastAsiaTheme="minorEastAsia" w:hAnsiTheme="minorHAnsi" w:cstheme="minorBidi"/>
              <w:i w:val="0"/>
              <w:noProof/>
              <w:sz w:val="22"/>
              <w:szCs w:val="22"/>
              <w:lang w:eastAsia="fi-FI"/>
            </w:rPr>
          </w:pPr>
          <w:del w:id="718" w:author="Tuomainen Mika" w:date="2013-11-01T11:40:00Z">
            <w:r w:rsidRPr="00A5114C" w:rsidDel="00D268E6">
              <w:rPr>
                <w:rStyle w:val="Hyperlinkki"/>
                <w:noProof/>
              </w:rPr>
              <w:delText>3.2.2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Diagnoosit (+ hoidon syy)</w:delText>
            </w:r>
            <w:r w:rsidDel="00D268E6">
              <w:rPr>
                <w:noProof/>
                <w:webHidden/>
              </w:rPr>
              <w:tab/>
              <w:delText>82</w:delText>
            </w:r>
          </w:del>
        </w:p>
        <w:p w14:paraId="1863D903" w14:textId="77777777" w:rsidR="00606AEA" w:rsidDel="00D268E6" w:rsidRDefault="00606AEA">
          <w:pPr>
            <w:pStyle w:val="Sisluet3"/>
            <w:tabs>
              <w:tab w:val="left" w:pos="1200"/>
              <w:tab w:val="right" w:leader="dot" w:pos="9629"/>
            </w:tabs>
            <w:rPr>
              <w:del w:id="719" w:author="Tuomainen Mika" w:date="2013-11-01T11:40:00Z"/>
              <w:rFonts w:asciiTheme="minorHAnsi" w:eastAsiaTheme="minorEastAsia" w:hAnsiTheme="minorHAnsi" w:cstheme="minorBidi"/>
              <w:i w:val="0"/>
              <w:noProof/>
              <w:sz w:val="22"/>
              <w:szCs w:val="22"/>
              <w:lang w:eastAsia="fi-FI"/>
            </w:rPr>
          </w:pPr>
          <w:del w:id="720" w:author="Tuomainen Mika" w:date="2013-11-01T11:40:00Z">
            <w:r w:rsidRPr="00A5114C" w:rsidDel="00D268E6">
              <w:rPr>
                <w:rStyle w:val="Hyperlinkki"/>
                <w:noProof/>
              </w:rPr>
              <w:delText>3.2.3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Toimenpiteet</w:delText>
            </w:r>
            <w:r w:rsidDel="00D268E6">
              <w:rPr>
                <w:noProof/>
                <w:webHidden/>
              </w:rPr>
              <w:tab/>
              <w:delText>91</w:delText>
            </w:r>
          </w:del>
        </w:p>
        <w:p w14:paraId="4988F9B1" w14:textId="77777777" w:rsidR="00606AEA" w:rsidDel="00D268E6" w:rsidRDefault="00606AEA">
          <w:pPr>
            <w:pStyle w:val="Sisluet3"/>
            <w:tabs>
              <w:tab w:val="left" w:pos="1200"/>
              <w:tab w:val="right" w:leader="dot" w:pos="9629"/>
            </w:tabs>
            <w:rPr>
              <w:del w:id="721" w:author="Tuomainen Mika" w:date="2013-11-01T11:40:00Z"/>
              <w:rFonts w:asciiTheme="minorHAnsi" w:eastAsiaTheme="minorEastAsia" w:hAnsiTheme="minorHAnsi" w:cstheme="minorBidi"/>
              <w:i w:val="0"/>
              <w:noProof/>
              <w:sz w:val="22"/>
              <w:szCs w:val="22"/>
              <w:lang w:eastAsia="fi-FI"/>
            </w:rPr>
          </w:pPr>
          <w:del w:id="722" w:author="Tuomainen Mika" w:date="2013-11-01T11:40:00Z">
            <w:r w:rsidRPr="00A5114C" w:rsidDel="00D268E6">
              <w:rPr>
                <w:rStyle w:val="Hyperlinkki"/>
                <w:noProof/>
              </w:rPr>
              <w:delText>3.2.4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Tutkimukset ja tulokset</w:delText>
            </w:r>
            <w:r w:rsidDel="00D268E6">
              <w:rPr>
                <w:noProof/>
                <w:webHidden/>
              </w:rPr>
              <w:tab/>
              <w:delText>94</w:delText>
            </w:r>
          </w:del>
        </w:p>
        <w:p w14:paraId="26DFDE95" w14:textId="77777777" w:rsidR="00606AEA" w:rsidDel="00D268E6" w:rsidRDefault="00606AEA">
          <w:pPr>
            <w:pStyle w:val="Sisluet3"/>
            <w:tabs>
              <w:tab w:val="left" w:pos="1200"/>
              <w:tab w:val="right" w:leader="dot" w:pos="9629"/>
            </w:tabs>
            <w:rPr>
              <w:del w:id="723" w:author="Tuomainen Mika" w:date="2013-11-01T11:40:00Z"/>
              <w:rFonts w:asciiTheme="minorHAnsi" w:eastAsiaTheme="minorEastAsia" w:hAnsiTheme="minorHAnsi" w:cstheme="minorBidi"/>
              <w:i w:val="0"/>
              <w:noProof/>
              <w:sz w:val="22"/>
              <w:szCs w:val="22"/>
              <w:lang w:eastAsia="fi-FI"/>
            </w:rPr>
          </w:pPr>
          <w:del w:id="724" w:author="Tuomainen Mika" w:date="2013-11-01T11:40:00Z">
            <w:r w:rsidRPr="00A5114C" w:rsidDel="00D268E6">
              <w:rPr>
                <w:rStyle w:val="Hyperlinkki"/>
                <w:noProof/>
              </w:rPr>
              <w:delText>3.2.5</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Palvelutapahtuma</w:delText>
            </w:r>
            <w:r w:rsidDel="00D268E6">
              <w:rPr>
                <w:noProof/>
                <w:webHidden/>
              </w:rPr>
              <w:tab/>
              <w:delText>99</w:delText>
            </w:r>
          </w:del>
        </w:p>
        <w:p w14:paraId="756AC774" w14:textId="77777777" w:rsidR="00606AEA" w:rsidDel="00D268E6" w:rsidRDefault="00606AEA">
          <w:pPr>
            <w:pStyle w:val="Sisluet3"/>
            <w:tabs>
              <w:tab w:val="left" w:pos="1200"/>
              <w:tab w:val="right" w:leader="dot" w:pos="9629"/>
            </w:tabs>
            <w:rPr>
              <w:del w:id="725" w:author="Tuomainen Mika" w:date="2013-11-01T11:40:00Z"/>
              <w:rFonts w:asciiTheme="minorHAnsi" w:eastAsiaTheme="minorEastAsia" w:hAnsiTheme="minorHAnsi" w:cstheme="minorBidi"/>
              <w:i w:val="0"/>
              <w:noProof/>
              <w:sz w:val="22"/>
              <w:szCs w:val="22"/>
              <w:lang w:eastAsia="fi-FI"/>
            </w:rPr>
          </w:pPr>
          <w:del w:id="726" w:author="Tuomainen Mika" w:date="2013-11-01T11:40:00Z">
            <w:r w:rsidRPr="00A5114C" w:rsidDel="00D268E6">
              <w:rPr>
                <w:rStyle w:val="Hyperlinkki"/>
                <w:noProof/>
              </w:rPr>
              <w:delText>3.2.6</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Apuvälineet</w:delText>
            </w:r>
            <w:r w:rsidDel="00D268E6">
              <w:rPr>
                <w:noProof/>
                <w:webHidden/>
              </w:rPr>
              <w:tab/>
              <w:delText>102</w:delText>
            </w:r>
          </w:del>
        </w:p>
        <w:p w14:paraId="1C72985E" w14:textId="77777777" w:rsidR="00606AEA" w:rsidDel="00D268E6" w:rsidRDefault="00606AEA">
          <w:pPr>
            <w:pStyle w:val="Sisluet3"/>
            <w:tabs>
              <w:tab w:val="left" w:pos="1200"/>
              <w:tab w:val="right" w:leader="dot" w:pos="9629"/>
            </w:tabs>
            <w:rPr>
              <w:del w:id="727" w:author="Tuomainen Mika" w:date="2013-11-01T11:40:00Z"/>
              <w:rFonts w:asciiTheme="minorHAnsi" w:eastAsiaTheme="minorEastAsia" w:hAnsiTheme="minorHAnsi" w:cstheme="minorBidi"/>
              <w:i w:val="0"/>
              <w:noProof/>
              <w:sz w:val="22"/>
              <w:szCs w:val="22"/>
              <w:lang w:eastAsia="fi-FI"/>
            </w:rPr>
          </w:pPr>
          <w:del w:id="728" w:author="Tuomainen Mika" w:date="2013-11-01T11:40:00Z">
            <w:r w:rsidRPr="00A5114C" w:rsidDel="00D268E6">
              <w:rPr>
                <w:rStyle w:val="Hyperlinkki"/>
                <w:noProof/>
              </w:rPr>
              <w:lastRenderedPageBreak/>
              <w:delText>3.2.7</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Veriryhmä</w:delText>
            </w:r>
            <w:r w:rsidDel="00D268E6">
              <w:rPr>
                <w:noProof/>
                <w:webHidden/>
              </w:rPr>
              <w:tab/>
              <w:delText>103</w:delText>
            </w:r>
          </w:del>
        </w:p>
        <w:p w14:paraId="734BFEED" w14:textId="77777777" w:rsidR="00606AEA" w:rsidDel="00D268E6" w:rsidRDefault="00606AEA">
          <w:pPr>
            <w:pStyle w:val="Sisluet3"/>
            <w:tabs>
              <w:tab w:val="left" w:pos="1200"/>
              <w:tab w:val="right" w:leader="dot" w:pos="9629"/>
            </w:tabs>
            <w:rPr>
              <w:del w:id="729" w:author="Tuomainen Mika" w:date="2013-11-01T11:40:00Z"/>
              <w:rFonts w:asciiTheme="minorHAnsi" w:eastAsiaTheme="minorEastAsia" w:hAnsiTheme="minorHAnsi" w:cstheme="minorBidi"/>
              <w:i w:val="0"/>
              <w:noProof/>
              <w:sz w:val="22"/>
              <w:szCs w:val="22"/>
              <w:lang w:eastAsia="fi-FI"/>
            </w:rPr>
          </w:pPr>
          <w:del w:id="730" w:author="Tuomainen Mika" w:date="2013-11-01T11:40:00Z">
            <w:r w:rsidRPr="00A5114C" w:rsidDel="00D268E6">
              <w:rPr>
                <w:rStyle w:val="Hyperlinkki"/>
                <w:noProof/>
              </w:rPr>
              <w:delText>3.2.8</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Toimintakyky</w:delText>
            </w:r>
            <w:r w:rsidDel="00D268E6">
              <w:rPr>
                <w:noProof/>
                <w:webHidden/>
              </w:rPr>
              <w:tab/>
              <w:delText>104</w:delText>
            </w:r>
          </w:del>
        </w:p>
        <w:p w14:paraId="457FAD74" w14:textId="77777777" w:rsidR="00606AEA" w:rsidDel="00D268E6" w:rsidRDefault="00606AEA">
          <w:pPr>
            <w:pStyle w:val="Sisluet3"/>
            <w:tabs>
              <w:tab w:val="left" w:pos="1200"/>
              <w:tab w:val="right" w:leader="dot" w:pos="9629"/>
            </w:tabs>
            <w:rPr>
              <w:del w:id="731" w:author="Tuomainen Mika" w:date="2013-11-01T11:40:00Z"/>
              <w:rFonts w:asciiTheme="minorHAnsi" w:eastAsiaTheme="minorEastAsia" w:hAnsiTheme="minorHAnsi" w:cstheme="minorBidi"/>
              <w:i w:val="0"/>
              <w:noProof/>
              <w:sz w:val="22"/>
              <w:szCs w:val="22"/>
              <w:lang w:eastAsia="fi-FI"/>
            </w:rPr>
          </w:pPr>
          <w:del w:id="732" w:author="Tuomainen Mika" w:date="2013-11-01T11:40:00Z">
            <w:r w:rsidRPr="00A5114C" w:rsidDel="00D268E6">
              <w:rPr>
                <w:rStyle w:val="Hyperlinkki"/>
                <w:noProof/>
              </w:rPr>
              <w:delText>3.2.9</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Todistukset ja lausunnot</w:delText>
            </w:r>
            <w:r w:rsidDel="00D268E6">
              <w:rPr>
                <w:noProof/>
                <w:webHidden/>
              </w:rPr>
              <w:tab/>
              <w:delText>105</w:delText>
            </w:r>
          </w:del>
        </w:p>
        <w:p w14:paraId="4E2E0F6F" w14:textId="77777777" w:rsidR="00606AEA" w:rsidDel="00D268E6" w:rsidRDefault="00606AEA">
          <w:pPr>
            <w:pStyle w:val="Sisluet3"/>
            <w:tabs>
              <w:tab w:val="left" w:pos="1440"/>
              <w:tab w:val="right" w:leader="dot" w:pos="9629"/>
            </w:tabs>
            <w:rPr>
              <w:del w:id="733" w:author="Tuomainen Mika" w:date="2013-11-01T11:40:00Z"/>
              <w:rFonts w:asciiTheme="minorHAnsi" w:eastAsiaTheme="minorEastAsia" w:hAnsiTheme="minorHAnsi" w:cstheme="minorBidi"/>
              <w:i w:val="0"/>
              <w:noProof/>
              <w:sz w:val="22"/>
              <w:szCs w:val="22"/>
              <w:lang w:eastAsia="fi-FI"/>
            </w:rPr>
          </w:pPr>
          <w:del w:id="734" w:author="Tuomainen Mika" w:date="2013-11-01T11:40:00Z">
            <w:r w:rsidRPr="00A5114C" w:rsidDel="00D268E6">
              <w:rPr>
                <w:rStyle w:val="Hyperlinkki"/>
                <w:noProof/>
              </w:rPr>
              <w:delText>3.2.10</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Jonoon asettaminen</w:delText>
            </w:r>
            <w:r w:rsidDel="00D268E6">
              <w:rPr>
                <w:noProof/>
                <w:webHidden/>
              </w:rPr>
              <w:tab/>
              <w:delText>106</w:delText>
            </w:r>
          </w:del>
        </w:p>
        <w:p w14:paraId="5812FC6D" w14:textId="77777777" w:rsidR="00606AEA" w:rsidDel="00D268E6" w:rsidRDefault="00606AEA">
          <w:pPr>
            <w:pStyle w:val="Sisluet3"/>
            <w:tabs>
              <w:tab w:val="left" w:pos="1440"/>
              <w:tab w:val="right" w:leader="dot" w:pos="9629"/>
            </w:tabs>
            <w:rPr>
              <w:del w:id="735" w:author="Tuomainen Mika" w:date="2013-11-01T11:40:00Z"/>
              <w:rFonts w:asciiTheme="minorHAnsi" w:eastAsiaTheme="minorEastAsia" w:hAnsiTheme="minorHAnsi" w:cstheme="minorBidi"/>
              <w:i w:val="0"/>
              <w:noProof/>
              <w:sz w:val="22"/>
              <w:szCs w:val="22"/>
              <w:lang w:eastAsia="fi-FI"/>
            </w:rPr>
          </w:pPr>
          <w:del w:id="736" w:author="Tuomainen Mika" w:date="2013-11-01T11:40:00Z">
            <w:r w:rsidRPr="00A5114C" w:rsidDel="00D268E6">
              <w:rPr>
                <w:rStyle w:val="Hyperlinkki"/>
                <w:noProof/>
              </w:rPr>
              <w:delText>3.2.11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Jatkohoitopaikat ja suunnitellut  seurantakäynnit, hoidon tavoitteet</w:delText>
            </w:r>
            <w:r w:rsidDel="00D268E6">
              <w:rPr>
                <w:noProof/>
                <w:webHidden/>
              </w:rPr>
              <w:tab/>
              <w:delText>106</w:delText>
            </w:r>
          </w:del>
        </w:p>
        <w:p w14:paraId="6B6AB909" w14:textId="77777777" w:rsidR="00606AEA" w:rsidDel="00D268E6" w:rsidRDefault="00606AEA">
          <w:pPr>
            <w:pStyle w:val="Sisluet3"/>
            <w:tabs>
              <w:tab w:val="left" w:pos="1440"/>
              <w:tab w:val="right" w:leader="dot" w:pos="9629"/>
            </w:tabs>
            <w:rPr>
              <w:del w:id="737" w:author="Tuomainen Mika" w:date="2013-11-01T11:40:00Z"/>
              <w:rFonts w:asciiTheme="minorHAnsi" w:eastAsiaTheme="minorEastAsia" w:hAnsiTheme="minorHAnsi" w:cstheme="minorBidi"/>
              <w:i w:val="0"/>
              <w:noProof/>
              <w:sz w:val="22"/>
              <w:szCs w:val="22"/>
              <w:lang w:eastAsia="fi-FI"/>
            </w:rPr>
          </w:pPr>
          <w:del w:id="738" w:author="Tuomainen Mika" w:date="2013-11-01T11:40:00Z">
            <w:r w:rsidRPr="00A5114C" w:rsidDel="00D268E6">
              <w:rPr>
                <w:rStyle w:val="Hyperlinkki"/>
                <w:noProof/>
              </w:rPr>
              <w:delText>3.2.12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Riskitieto</w:delText>
            </w:r>
            <w:r w:rsidDel="00D268E6">
              <w:rPr>
                <w:noProof/>
                <w:webHidden/>
              </w:rPr>
              <w:tab/>
              <w:delText>110</w:delText>
            </w:r>
          </w:del>
        </w:p>
        <w:p w14:paraId="78498D7F" w14:textId="77777777" w:rsidR="00606AEA" w:rsidDel="00D268E6" w:rsidRDefault="00606AEA">
          <w:pPr>
            <w:pStyle w:val="Sisluet3"/>
            <w:tabs>
              <w:tab w:val="left" w:pos="1440"/>
              <w:tab w:val="right" w:leader="dot" w:pos="9629"/>
            </w:tabs>
            <w:rPr>
              <w:del w:id="739" w:author="Tuomainen Mika" w:date="2013-11-01T11:40:00Z"/>
              <w:rFonts w:asciiTheme="minorHAnsi" w:eastAsiaTheme="minorEastAsia" w:hAnsiTheme="minorHAnsi" w:cstheme="minorBidi"/>
              <w:i w:val="0"/>
              <w:noProof/>
              <w:sz w:val="22"/>
              <w:szCs w:val="22"/>
              <w:lang w:eastAsia="fi-FI"/>
            </w:rPr>
          </w:pPr>
          <w:del w:id="740" w:author="Tuomainen Mika" w:date="2013-11-01T11:40:00Z">
            <w:r w:rsidRPr="00A5114C" w:rsidDel="00D268E6">
              <w:rPr>
                <w:rStyle w:val="Hyperlinkki"/>
                <w:bCs/>
                <w:noProof/>
              </w:rPr>
              <w:delText>3.2.13</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Tiedon lähde</w:delText>
            </w:r>
            <w:r w:rsidDel="00D268E6">
              <w:rPr>
                <w:noProof/>
                <w:webHidden/>
              </w:rPr>
              <w:tab/>
              <w:delText>121</w:delText>
            </w:r>
          </w:del>
        </w:p>
        <w:p w14:paraId="38C62B50" w14:textId="77777777" w:rsidR="00606AEA" w:rsidDel="00D268E6" w:rsidRDefault="00606AEA">
          <w:pPr>
            <w:pStyle w:val="Sisluet3"/>
            <w:tabs>
              <w:tab w:val="left" w:pos="1440"/>
              <w:tab w:val="right" w:leader="dot" w:pos="9629"/>
            </w:tabs>
            <w:rPr>
              <w:del w:id="741" w:author="Tuomainen Mika" w:date="2013-11-01T11:40:00Z"/>
              <w:rFonts w:asciiTheme="minorHAnsi" w:eastAsiaTheme="minorEastAsia" w:hAnsiTheme="minorHAnsi" w:cstheme="minorBidi"/>
              <w:i w:val="0"/>
              <w:noProof/>
              <w:sz w:val="22"/>
              <w:szCs w:val="22"/>
              <w:lang w:eastAsia="fi-FI"/>
            </w:rPr>
          </w:pPr>
          <w:del w:id="742" w:author="Tuomainen Mika" w:date="2013-11-01T11:40:00Z">
            <w:r w:rsidRPr="00A5114C" w:rsidDel="00D268E6">
              <w:rPr>
                <w:rStyle w:val="Hyperlinkki"/>
                <w:noProof/>
              </w:rPr>
              <w:delText>3.2.14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Hoidon tarve</w:delText>
            </w:r>
            <w:r w:rsidDel="00D268E6">
              <w:rPr>
                <w:noProof/>
                <w:webHidden/>
              </w:rPr>
              <w:tab/>
              <w:delText>121</w:delText>
            </w:r>
          </w:del>
        </w:p>
        <w:p w14:paraId="25785E60" w14:textId="77777777" w:rsidR="00606AEA" w:rsidDel="00D268E6" w:rsidRDefault="00606AEA">
          <w:pPr>
            <w:pStyle w:val="Sisluet3"/>
            <w:tabs>
              <w:tab w:val="left" w:pos="1440"/>
              <w:tab w:val="right" w:leader="dot" w:pos="9629"/>
            </w:tabs>
            <w:rPr>
              <w:del w:id="743" w:author="Tuomainen Mika" w:date="2013-11-01T11:40:00Z"/>
              <w:rFonts w:asciiTheme="minorHAnsi" w:eastAsiaTheme="minorEastAsia" w:hAnsiTheme="minorHAnsi" w:cstheme="minorBidi"/>
              <w:i w:val="0"/>
              <w:noProof/>
              <w:sz w:val="22"/>
              <w:szCs w:val="22"/>
              <w:lang w:eastAsia="fi-FI"/>
            </w:rPr>
          </w:pPr>
          <w:del w:id="744" w:author="Tuomainen Mika" w:date="2013-11-01T11:40:00Z">
            <w:r w:rsidRPr="00A5114C" w:rsidDel="00D268E6">
              <w:rPr>
                <w:rStyle w:val="Hyperlinkki"/>
                <w:noProof/>
              </w:rPr>
              <w:delText>3.2.15</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Hoitotyön toiminto</w:delText>
            </w:r>
            <w:r w:rsidDel="00D268E6">
              <w:rPr>
                <w:noProof/>
                <w:webHidden/>
              </w:rPr>
              <w:tab/>
              <w:delText>123</w:delText>
            </w:r>
          </w:del>
        </w:p>
        <w:p w14:paraId="15C95933" w14:textId="77777777" w:rsidR="00606AEA" w:rsidDel="00D268E6" w:rsidRDefault="00606AEA">
          <w:pPr>
            <w:pStyle w:val="Sisluet3"/>
            <w:tabs>
              <w:tab w:val="left" w:pos="1440"/>
              <w:tab w:val="right" w:leader="dot" w:pos="9629"/>
            </w:tabs>
            <w:rPr>
              <w:del w:id="745" w:author="Tuomainen Mika" w:date="2013-11-01T11:40:00Z"/>
              <w:rFonts w:asciiTheme="minorHAnsi" w:eastAsiaTheme="minorEastAsia" w:hAnsiTheme="minorHAnsi" w:cstheme="minorBidi"/>
              <w:i w:val="0"/>
              <w:noProof/>
              <w:sz w:val="22"/>
              <w:szCs w:val="22"/>
              <w:lang w:eastAsia="fi-FI"/>
            </w:rPr>
          </w:pPr>
          <w:del w:id="746" w:author="Tuomainen Mika" w:date="2013-11-01T11:40:00Z">
            <w:r w:rsidRPr="00A5114C" w:rsidDel="00D268E6">
              <w:rPr>
                <w:rStyle w:val="Hyperlinkki"/>
                <w:noProof/>
              </w:rPr>
              <w:delText>3.2.16</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Hoidon tulos</w:delText>
            </w:r>
            <w:r w:rsidDel="00D268E6">
              <w:rPr>
                <w:noProof/>
                <w:webHidden/>
              </w:rPr>
              <w:tab/>
              <w:delText>124</w:delText>
            </w:r>
          </w:del>
        </w:p>
        <w:p w14:paraId="686FC893" w14:textId="77777777" w:rsidR="00606AEA" w:rsidDel="00D268E6" w:rsidRDefault="00606AEA">
          <w:pPr>
            <w:pStyle w:val="Sisluet3"/>
            <w:tabs>
              <w:tab w:val="left" w:pos="1440"/>
              <w:tab w:val="right" w:leader="dot" w:pos="9629"/>
            </w:tabs>
            <w:rPr>
              <w:del w:id="747" w:author="Tuomainen Mika" w:date="2013-11-01T11:40:00Z"/>
              <w:rFonts w:asciiTheme="minorHAnsi" w:eastAsiaTheme="minorEastAsia" w:hAnsiTheme="minorHAnsi" w:cstheme="minorBidi"/>
              <w:i w:val="0"/>
              <w:noProof/>
              <w:sz w:val="22"/>
              <w:szCs w:val="22"/>
              <w:lang w:eastAsia="fi-FI"/>
            </w:rPr>
          </w:pPr>
          <w:del w:id="748" w:author="Tuomainen Mika" w:date="2013-11-01T11:40:00Z">
            <w:r w:rsidRPr="00A5114C" w:rsidDel="00D268E6">
              <w:rPr>
                <w:rStyle w:val="Hyperlinkki"/>
                <w:noProof/>
              </w:rPr>
              <w:delText>3.2.17</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Hoitoisuus</w:delText>
            </w:r>
            <w:r w:rsidDel="00D268E6">
              <w:rPr>
                <w:noProof/>
                <w:webHidden/>
              </w:rPr>
              <w:tab/>
              <w:delText>126</w:delText>
            </w:r>
          </w:del>
        </w:p>
        <w:p w14:paraId="236EA172" w14:textId="77777777" w:rsidR="00606AEA" w:rsidDel="00D268E6" w:rsidRDefault="00606AEA">
          <w:pPr>
            <w:pStyle w:val="Sisluet3"/>
            <w:tabs>
              <w:tab w:val="left" w:pos="1440"/>
              <w:tab w:val="right" w:leader="dot" w:pos="9629"/>
            </w:tabs>
            <w:rPr>
              <w:del w:id="749" w:author="Tuomainen Mika" w:date="2013-11-01T11:40:00Z"/>
              <w:rFonts w:asciiTheme="minorHAnsi" w:eastAsiaTheme="minorEastAsia" w:hAnsiTheme="minorHAnsi" w:cstheme="minorBidi"/>
              <w:i w:val="0"/>
              <w:noProof/>
              <w:sz w:val="22"/>
              <w:szCs w:val="22"/>
              <w:lang w:eastAsia="fi-FI"/>
            </w:rPr>
          </w:pPr>
          <w:del w:id="750" w:author="Tuomainen Mika" w:date="2013-11-01T11:40:00Z">
            <w:r w:rsidRPr="00A5114C" w:rsidDel="00D268E6">
              <w:rPr>
                <w:rStyle w:val="Hyperlinkki"/>
                <w:noProof/>
              </w:rPr>
              <w:delText>3.2.18</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Hoitotyön yhteenveto</w:delText>
            </w:r>
            <w:r w:rsidDel="00D268E6">
              <w:rPr>
                <w:noProof/>
                <w:webHidden/>
              </w:rPr>
              <w:tab/>
              <w:delText>128</w:delText>
            </w:r>
          </w:del>
        </w:p>
        <w:p w14:paraId="6634576C" w14:textId="77777777" w:rsidR="00606AEA" w:rsidDel="00D268E6" w:rsidRDefault="00606AEA">
          <w:pPr>
            <w:pStyle w:val="Sisluet3"/>
            <w:tabs>
              <w:tab w:val="left" w:pos="1440"/>
              <w:tab w:val="right" w:leader="dot" w:pos="9629"/>
            </w:tabs>
            <w:rPr>
              <w:del w:id="751" w:author="Tuomainen Mika" w:date="2013-11-01T11:40:00Z"/>
              <w:rFonts w:asciiTheme="minorHAnsi" w:eastAsiaTheme="minorEastAsia" w:hAnsiTheme="minorHAnsi" w:cstheme="minorBidi"/>
              <w:i w:val="0"/>
              <w:noProof/>
              <w:sz w:val="22"/>
              <w:szCs w:val="22"/>
              <w:lang w:eastAsia="fi-FI"/>
            </w:rPr>
          </w:pPr>
          <w:del w:id="752" w:author="Tuomainen Mika" w:date="2013-11-01T11:40:00Z">
            <w:r w:rsidRPr="00A5114C" w:rsidDel="00D268E6">
              <w:rPr>
                <w:rStyle w:val="Hyperlinkki"/>
                <w:noProof/>
              </w:rPr>
              <w:delText>3.2.19</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Muita yleisiä rakenteita – ei ydintietoja (lähete/palaute)</w:delText>
            </w:r>
            <w:r w:rsidDel="00D268E6">
              <w:rPr>
                <w:noProof/>
                <w:webHidden/>
              </w:rPr>
              <w:tab/>
              <w:delText>129</w:delText>
            </w:r>
          </w:del>
        </w:p>
        <w:p w14:paraId="010AAF3E" w14:textId="77777777" w:rsidR="00606AEA" w:rsidDel="00D268E6" w:rsidRDefault="00606AEA">
          <w:pPr>
            <w:pStyle w:val="Sisluet2"/>
            <w:tabs>
              <w:tab w:val="left" w:pos="720"/>
              <w:tab w:val="right" w:leader="dot" w:pos="9629"/>
            </w:tabs>
            <w:rPr>
              <w:del w:id="753" w:author="Tuomainen Mika" w:date="2013-11-01T11:40:00Z"/>
              <w:rFonts w:asciiTheme="minorHAnsi" w:eastAsiaTheme="minorEastAsia" w:hAnsiTheme="minorHAnsi" w:cstheme="minorBidi"/>
              <w:smallCaps w:val="0"/>
              <w:noProof/>
              <w:sz w:val="22"/>
              <w:szCs w:val="22"/>
              <w:lang w:eastAsia="fi-FI"/>
            </w:rPr>
          </w:pPr>
          <w:del w:id="754" w:author="Tuomainen Mika" w:date="2013-11-01T11:40:00Z">
            <w:r w:rsidRPr="00A5114C" w:rsidDel="00D268E6">
              <w:rPr>
                <w:rStyle w:val="Hyperlinkki"/>
                <w:noProof/>
              </w:rPr>
              <w:delText>3.3</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Lääketieteelliset erikoisalakohtaiset kirjaukset</w:delText>
            </w:r>
            <w:r w:rsidDel="00D268E6">
              <w:rPr>
                <w:noProof/>
                <w:webHidden/>
              </w:rPr>
              <w:tab/>
              <w:delText>133</w:delText>
            </w:r>
          </w:del>
        </w:p>
        <w:p w14:paraId="11F18B4F" w14:textId="77777777" w:rsidR="00606AEA" w:rsidDel="00D268E6" w:rsidRDefault="00606AEA">
          <w:pPr>
            <w:pStyle w:val="Sisluet2"/>
            <w:tabs>
              <w:tab w:val="left" w:pos="720"/>
              <w:tab w:val="right" w:leader="dot" w:pos="9629"/>
            </w:tabs>
            <w:rPr>
              <w:del w:id="755" w:author="Tuomainen Mika" w:date="2013-11-01T11:40:00Z"/>
              <w:rFonts w:asciiTheme="minorHAnsi" w:eastAsiaTheme="minorEastAsia" w:hAnsiTheme="minorHAnsi" w:cstheme="minorBidi"/>
              <w:smallCaps w:val="0"/>
              <w:noProof/>
              <w:sz w:val="22"/>
              <w:szCs w:val="22"/>
              <w:lang w:eastAsia="fi-FI"/>
            </w:rPr>
          </w:pPr>
          <w:del w:id="756" w:author="Tuomainen Mika" w:date="2013-11-01T11:40:00Z">
            <w:r w:rsidRPr="00A5114C" w:rsidDel="00D268E6">
              <w:rPr>
                <w:rStyle w:val="Hyperlinkki"/>
                <w:noProof/>
              </w:rPr>
              <w:delText>3.4</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Ammatilliset kirjaukset</w:delText>
            </w:r>
            <w:r w:rsidDel="00D268E6">
              <w:rPr>
                <w:noProof/>
                <w:webHidden/>
              </w:rPr>
              <w:tab/>
              <w:delText>134</w:delText>
            </w:r>
          </w:del>
        </w:p>
        <w:p w14:paraId="7A7A0880" w14:textId="77777777" w:rsidR="00606AEA" w:rsidDel="00D268E6" w:rsidRDefault="00606AEA">
          <w:pPr>
            <w:pStyle w:val="Sisluet3"/>
            <w:tabs>
              <w:tab w:val="left" w:pos="1200"/>
              <w:tab w:val="right" w:leader="dot" w:pos="9629"/>
            </w:tabs>
            <w:rPr>
              <w:del w:id="757" w:author="Tuomainen Mika" w:date="2013-11-01T11:40:00Z"/>
              <w:rFonts w:asciiTheme="minorHAnsi" w:eastAsiaTheme="minorEastAsia" w:hAnsiTheme="minorHAnsi" w:cstheme="minorBidi"/>
              <w:i w:val="0"/>
              <w:noProof/>
              <w:sz w:val="22"/>
              <w:szCs w:val="22"/>
              <w:lang w:eastAsia="fi-FI"/>
            </w:rPr>
          </w:pPr>
          <w:del w:id="758" w:author="Tuomainen Mika" w:date="2013-11-01T11:40:00Z">
            <w:r w:rsidRPr="00A5114C" w:rsidDel="00D268E6">
              <w:rPr>
                <w:rStyle w:val="Hyperlinkki"/>
                <w:noProof/>
              </w:rPr>
              <w:delText>3.4.1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Hoitokertomus (HoKe)</w:delText>
            </w:r>
            <w:r w:rsidDel="00D268E6">
              <w:rPr>
                <w:noProof/>
                <w:webHidden/>
              </w:rPr>
              <w:tab/>
              <w:delText>134</w:delText>
            </w:r>
          </w:del>
        </w:p>
        <w:p w14:paraId="36A501B0" w14:textId="77777777" w:rsidR="00606AEA" w:rsidDel="00D268E6" w:rsidRDefault="00606AEA">
          <w:pPr>
            <w:pStyle w:val="Sisluet3"/>
            <w:tabs>
              <w:tab w:val="left" w:pos="1200"/>
              <w:tab w:val="right" w:leader="dot" w:pos="9629"/>
            </w:tabs>
            <w:rPr>
              <w:del w:id="759" w:author="Tuomainen Mika" w:date="2013-11-01T11:40:00Z"/>
              <w:rFonts w:asciiTheme="minorHAnsi" w:eastAsiaTheme="minorEastAsia" w:hAnsiTheme="minorHAnsi" w:cstheme="minorBidi"/>
              <w:i w:val="0"/>
              <w:noProof/>
              <w:sz w:val="22"/>
              <w:szCs w:val="22"/>
              <w:lang w:eastAsia="fi-FI"/>
            </w:rPr>
          </w:pPr>
          <w:del w:id="760" w:author="Tuomainen Mika" w:date="2013-11-01T11:40:00Z">
            <w:r w:rsidRPr="00A5114C" w:rsidDel="00D268E6">
              <w:rPr>
                <w:rStyle w:val="Hyperlinkki"/>
                <w:noProof/>
              </w:rPr>
              <w:delText>3.4.2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Sosiaalityö (SOS)</w:delText>
            </w:r>
            <w:r w:rsidDel="00D268E6">
              <w:rPr>
                <w:noProof/>
                <w:webHidden/>
              </w:rPr>
              <w:tab/>
              <w:delText>135</w:delText>
            </w:r>
          </w:del>
        </w:p>
        <w:p w14:paraId="733E7D4C" w14:textId="77777777" w:rsidR="00606AEA" w:rsidDel="00D268E6" w:rsidRDefault="00606AEA">
          <w:pPr>
            <w:pStyle w:val="Sisluet3"/>
            <w:tabs>
              <w:tab w:val="left" w:pos="1200"/>
              <w:tab w:val="right" w:leader="dot" w:pos="9629"/>
            </w:tabs>
            <w:rPr>
              <w:del w:id="761" w:author="Tuomainen Mika" w:date="2013-11-01T11:40:00Z"/>
              <w:rFonts w:asciiTheme="minorHAnsi" w:eastAsiaTheme="minorEastAsia" w:hAnsiTheme="minorHAnsi" w:cstheme="minorBidi"/>
              <w:i w:val="0"/>
              <w:noProof/>
              <w:sz w:val="22"/>
              <w:szCs w:val="22"/>
              <w:lang w:eastAsia="fi-FI"/>
            </w:rPr>
          </w:pPr>
          <w:del w:id="762" w:author="Tuomainen Mika" w:date="2013-11-01T11:40:00Z">
            <w:r w:rsidRPr="00A5114C" w:rsidDel="00D268E6">
              <w:rPr>
                <w:rStyle w:val="Hyperlinkki"/>
                <w:noProof/>
              </w:rPr>
              <w:delText>3.4.3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Ravitsemusterapia (RAV)</w:delText>
            </w:r>
            <w:r w:rsidDel="00D268E6">
              <w:rPr>
                <w:noProof/>
                <w:webHidden/>
              </w:rPr>
              <w:tab/>
              <w:delText>135</w:delText>
            </w:r>
          </w:del>
        </w:p>
        <w:p w14:paraId="3F59CDF0" w14:textId="77777777" w:rsidR="00606AEA" w:rsidDel="00D268E6" w:rsidRDefault="00606AEA">
          <w:pPr>
            <w:pStyle w:val="Sisluet3"/>
            <w:tabs>
              <w:tab w:val="left" w:pos="1200"/>
              <w:tab w:val="right" w:leader="dot" w:pos="9629"/>
            </w:tabs>
            <w:rPr>
              <w:del w:id="763" w:author="Tuomainen Mika" w:date="2013-11-01T11:40:00Z"/>
              <w:rFonts w:asciiTheme="minorHAnsi" w:eastAsiaTheme="minorEastAsia" w:hAnsiTheme="minorHAnsi" w:cstheme="minorBidi"/>
              <w:i w:val="0"/>
              <w:noProof/>
              <w:sz w:val="22"/>
              <w:szCs w:val="22"/>
              <w:lang w:eastAsia="fi-FI"/>
            </w:rPr>
          </w:pPr>
          <w:del w:id="764" w:author="Tuomainen Mika" w:date="2013-11-01T11:40:00Z">
            <w:r w:rsidRPr="00A5114C" w:rsidDel="00D268E6">
              <w:rPr>
                <w:rStyle w:val="Hyperlinkki"/>
                <w:noProof/>
              </w:rPr>
              <w:delText>3.4.4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Esimerkki:Psykologia (PSL)</w:delText>
            </w:r>
            <w:r w:rsidDel="00D268E6">
              <w:rPr>
                <w:noProof/>
                <w:webHidden/>
              </w:rPr>
              <w:tab/>
              <w:delText>135</w:delText>
            </w:r>
          </w:del>
        </w:p>
        <w:p w14:paraId="733E374B" w14:textId="77777777" w:rsidR="00606AEA" w:rsidDel="00D268E6" w:rsidRDefault="00606AEA">
          <w:pPr>
            <w:pStyle w:val="Sisluet2"/>
            <w:tabs>
              <w:tab w:val="left" w:pos="720"/>
              <w:tab w:val="right" w:leader="dot" w:pos="9629"/>
            </w:tabs>
            <w:rPr>
              <w:del w:id="765" w:author="Tuomainen Mika" w:date="2013-11-01T11:40:00Z"/>
              <w:rFonts w:asciiTheme="minorHAnsi" w:eastAsiaTheme="minorEastAsia" w:hAnsiTheme="minorHAnsi" w:cstheme="minorBidi"/>
              <w:smallCaps w:val="0"/>
              <w:noProof/>
              <w:sz w:val="22"/>
              <w:szCs w:val="22"/>
              <w:lang w:eastAsia="fi-FI"/>
            </w:rPr>
          </w:pPr>
          <w:del w:id="766" w:author="Tuomainen Mika" w:date="2013-11-01T11:40:00Z">
            <w:r w:rsidRPr="00A5114C" w:rsidDel="00D268E6">
              <w:rPr>
                <w:rStyle w:val="Hyperlinkki"/>
                <w:noProof/>
              </w:rPr>
              <w:delText>3.5</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Palvelukohtaiset kirjaukset</w:delText>
            </w:r>
            <w:r w:rsidDel="00D268E6">
              <w:rPr>
                <w:noProof/>
                <w:webHidden/>
              </w:rPr>
              <w:tab/>
              <w:delText>135</w:delText>
            </w:r>
          </w:del>
        </w:p>
        <w:p w14:paraId="34DC208C" w14:textId="77777777" w:rsidR="00606AEA" w:rsidDel="00D268E6" w:rsidRDefault="00606AEA">
          <w:pPr>
            <w:pStyle w:val="Sisluet3"/>
            <w:tabs>
              <w:tab w:val="left" w:pos="1200"/>
              <w:tab w:val="right" w:leader="dot" w:pos="9629"/>
            </w:tabs>
            <w:rPr>
              <w:del w:id="767" w:author="Tuomainen Mika" w:date="2013-11-01T11:40:00Z"/>
              <w:rFonts w:asciiTheme="minorHAnsi" w:eastAsiaTheme="minorEastAsia" w:hAnsiTheme="minorHAnsi" w:cstheme="minorBidi"/>
              <w:i w:val="0"/>
              <w:noProof/>
              <w:sz w:val="22"/>
              <w:szCs w:val="22"/>
              <w:lang w:eastAsia="fi-FI"/>
            </w:rPr>
          </w:pPr>
          <w:del w:id="768" w:author="Tuomainen Mika" w:date="2013-11-01T11:40:00Z">
            <w:r w:rsidRPr="00A5114C" w:rsidDel="00D268E6">
              <w:rPr>
                <w:rStyle w:val="Hyperlinkki"/>
                <w:noProof/>
              </w:rPr>
              <w:delText>3.5.1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Laboratorio (LAB)</w:delText>
            </w:r>
            <w:r w:rsidDel="00D268E6">
              <w:rPr>
                <w:noProof/>
                <w:webHidden/>
              </w:rPr>
              <w:tab/>
              <w:delText>135</w:delText>
            </w:r>
          </w:del>
        </w:p>
        <w:p w14:paraId="7BD96EB3" w14:textId="77777777" w:rsidR="00606AEA" w:rsidDel="00D268E6" w:rsidRDefault="00606AEA">
          <w:pPr>
            <w:pStyle w:val="Sisluet3"/>
            <w:tabs>
              <w:tab w:val="left" w:pos="1200"/>
              <w:tab w:val="right" w:leader="dot" w:pos="9629"/>
            </w:tabs>
            <w:rPr>
              <w:del w:id="769" w:author="Tuomainen Mika" w:date="2013-11-01T11:40:00Z"/>
              <w:rFonts w:asciiTheme="minorHAnsi" w:eastAsiaTheme="minorEastAsia" w:hAnsiTheme="minorHAnsi" w:cstheme="minorBidi"/>
              <w:i w:val="0"/>
              <w:noProof/>
              <w:sz w:val="22"/>
              <w:szCs w:val="22"/>
              <w:lang w:eastAsia="fi-FI"/>
            </w:rPr>
          </w:pPr>
          <w:del w:id="770" w:author="Tuomainen Mika" w:date="2013-11-01T11:40:00Z">
            <w:r w:rsidRPr="00A5114C" w:rsidDel="00D268E6">
              <w:rPr>
                <w:rStyle w:val="Hyperlinkki"/>
                <w:noProof/>
              </w:rPr>
              <w:delText>3.5.2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Radiologia (RTG)</w:delText>
            </w:r>
            <w:r w:rsidDel="00D268E6">
              <w:rPr>
                <w:noProof/>
                <w:webHidden/>
              </w:rPr>
              <w:tab/>
              <w:delText>135</w:delText>
            </w:r>
          </w:del>
        </w:p>
        <w:p w14:paraId="5F78D30B" w14:textId="77777777" w:rsidR="00606AEA" w:rsidDel="00D268E6" w:rsidRDefault="00606AEA">
          <w:pPr>
            <w:pStyle w:val="Sisluet3"/>
            <w:tabs>
              <w:tab w:val="left" w:pos="1200"/>
              <w:tab w:val="right" w:leader="dot" w:pos="9629"/>
            </w:tabs>
            <w:rPr>
              <w:del w:id="771" w:author="Tuomainen Mika" w:date="2013-11-01T11:40:00Z"/>
              <w:rFonts w:asciiTheme="minorHAnsi" w:eastAsiaTheme="minorEastAsia" w:hAnsiTheme="minorHAnsi" w:cstheme="minorBidi"/>
              <w:i w:val="0"/>
              <w:noProof/>
              <w:sz w:val="22"/>
              <w:szCs w:val="22"/>
              <w:lang w:eastAsia="fi-FI"/>
            </w:rPr>
          </w:pPr>
          <w:del w:id="772" w:author="Tuomainen Mika" w:date="2013-11-01T11:40:00Z">
            <w:r w:rsidRPr="00A5114C" w:rsidDel="00D268E6">
              <w:rPr>
                <w:rStyle w:val="Hyperlinkki"/>
                <w:noProof/>
              </w:rPr>
              <w:delText>3.5.3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Operatiivinen toiminta</w:delText>
            </w:r>
            <w:r w:rsidDel="00D268E6">
              <w:rPr>
                <w:noProof/>
                <w:webHidden/>
              </w:rPr>
              <w:tab/>
              <w:delText>136</w:delText>
            </w:r>
          </w:del>
        </w:p>
        <w:p w14:paraId="39453D2A" w14:textId="77777777" w:rsidR="00606AEA" w:rsidDel="00D268E6" w:rsidRDefault="00606AEA">
          <w:pPr>
            <w:pStyle w:val="Sisluet3"/>
            <w:tabs>
              <w:tab w:val="left" w:pos="1200"/>
              <w:tab w:val="right" w:leader="dot" w:pos="9629"/>
            </w:tabs>
            <w:rPr>
              <w:del w:id="773" w:author="Tuomainen Mika" w:date="2013-11-01T11:40:00Z"/>
              <w:rFonts w:asciiTheme="minorHAnsi" w:eastAsiaTheme="minorEastAsia" w:hAnsiTheme="minorHAnsi" w:cstheme="minorBidi"/>
              <w:i w:val="0"/>
              <w:noProof/>
              <w:sz w:val="22"/>
              <w:szCs w:val="22"/>
              <w:lang w:eastAsia="fi-FI"/>
            </w:rPr>
          </w:pPr>
          <w:del w:id="774" w:author="Tuomainen Mika" w:date="2013-11-01T11:40:00Z">
            <w:r w:rsidRPr="00A5114C" w:rsidDel="00D268E6">
              <w:rPr>
                <w:rStyle w:val="Hyperlinkki"/>
                <w:noProof/>
              </w:rPr>
              <w:delText>3.5.4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Fysiologiset mittaukset</w:delText>
            </w:r>
            <w:r w:rsidDel="00D268E6">
              <w:rPr>
                <w:noProof/>
                <w:webHidden/>
              </w:rPr>
              <w:tab/>
              <w:delText>136</w:delText>
            </w:r>
          </w:del>
        </w:p>
        <w:p w14:paraId="30484AE0" w14:textId="77777777" w:rsidR="00606AEA" w:rsidDel="00D268E6" w:rsidRDefault="00606AEA">
          <w:pPr>
            <w:pStyle w:val="Sisluet3"/>
            <w:tabs>
              <w:tab w:val="left" w:pos="1200"/>
              <w:tab w:val="right" w:leader="dot" w:pos="9629"/>
            </w:tabs>
            <w:rPr>
              <w:del w:id="775" w:author="Tuomainen Mika" w:date="2013-11-01T11:40:00Z"/>
              <w:rFonts w:asciiTheme="minorHAnsi" w:eastAsiaTheme="minorEastAsia" w:hAnsiTheme="minorHAnsi" w:cstheme="minorBidi"/>
              <w:i w:val="0"/>
              <w:noProof/>
              <w:sz w:val="22"/>
              <w:szCs w:val="22"/>
              <w:lang w:eastAsia="fi-FI"/>
            </w:rPr>
          </w:pPr>
          <w:del w:id="776" w:author="Tuomainen Mika" w:date="2013-11-01T11:40:00Z">
            <w:r w:rsidRPr="00A5114C" w:rsidDel="00D268E6">
              <w:rPr>
                <w:rStyle w:val="Hyperlinkki"/>
                <w:noProof/>
              </w:rPr>
              <w:delText>3.5.5</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Patologia (PAT)</w:delText>
            </w:r>
            <w:r w:rsidDel="00D268E6">
              <w:rPr>
                <w:noProof/>
                <w:webHidden/>
              </w:rPr>
              <w:tab/>
              <w:delText>136</w:delText>
            </w:r>
          </w:del>
        </w:p>
        <w:p w14:paraId="606D4C50" w14:textId="77777777" w:rsidR="00606AEA" w:rsidDel="00D268E6" w:rsidRDefault="00606AEA">
          <w:pPr>
            <w:pStyle w:val="Sisluet3"/>
            <w:tabs>
              <w:tab w:val="left" w:pos="1200"/>
              <w:tab w:val="right" w:leader="dot" w:pos="9629"/>
            </w:tabs>
            <w:rPr>
              <w:del w:id="777" w:author="Tuomainen Mika" w:date="2013-11-01T11:40:00Z"/>
              <w:rFonts w:asciiTheme="minorHAnsi" w:eastAsiaTheme="minorEastAsia" w:hAnsiTheme="minorHAnsi" w:cstheme="minorBidi"/>
              <w:i w:val="0"/>
              <w:noProof/>
              <w:sz w:val="22"/>
              <w:szCs w:val="22"/>
              <w:lang w:eastAsia="fi-FI"/>
            </w:rPr>
          </w:pPr>
          <w:del w:id="778" w:author="Tuomainen Mika" w:date="2013-11-01T11:40:00Z">
            <w:r w:rsidRPr="00A5114C" w:rsidDel="00D268E6">
              <w:rPr>
                <w:rStyle w:val="Hyperlinkki"/>
                <w:noProof/>
              </w:rPr>
              <w:delText>3.5.6</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Anestesia (ANS)</w:delText>
            </w:r>
            <w:r w:rsidDel="00D268E6">
              <w:rPr>
                <w:noProof/>
                <w:webHidden/>
              </w:rPr>
              <w:tab/>
              <w:delText>137</w:delText>
            </w:r>
          </w:del>
        </w:p>
        <w:p w14:paraId="5C158A34" w14:textId="77777777" w:rsidR="00606AEA" w:rsidDel="00D268E6" w:rsidRDefault="00606AEA">
          <w:pPr>
            <w:pStyle w:val="Sisluet3"/>
            <w:tabs>
              <w:tab w:val="left" w:pos="1200"/>
              <w:tab w:val="right" w:leader="dot" w:pos="9629"/>
            </w:tabs>
            <w:rPr>
              <w:del w:id="779" w:author="Tuomainen Mika" w:date="2013-11-01T11:40:00Z"/>
              <w:rFonts w:asciiTheme="minorHAnsi" w:eastAsiaTheme="minorEastAsia" w:hAnsiTheme="minorHAnsi" w:cstheme="minorBidi"/>
              <w:i w:val="0"/>
              <w:noProof/>
              <w:sz w:val="22"/>
              <w:szCs w:val="22"/>
              <w:lang w:eastAsia="fi-FI"/>
            </w:rPr>
          </w:pPr>
          <w:del w:id="780" w:author="Tuomainen Mika" w:date="2013-11-01T11:40:00Z">
            <w:r w:rsidRPr="00A5114C" w:rsidDel="00D268E6">
              <w:rPr>
                <w:rStyle w:val="Hyperlinkki"/>
                <w:noProof/>
              </w:rPr>
              <w:delText>3.5.7</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Tutkimuspyyntö ja -vastaus</w:delText>
            </w:r>
            <w:r w:rsidDel="00D268E6">
              <w:rPr>
                <w:noProof/>
                <w:webHidden/>
              </w:rPr>
              <w:tab/>
              <w:delText>137</w:delText>
            </w:r>
          </w:del>
        </w:p>
        <w:p w14:paraId="4163D15F" w14:textId="77777777" w:rsidR="00606AEA" w:rsidDel="00D268E6" w:rsidRDefault="00606AEA">
          <w:pPr>
            <w:pStyle w:val="Sisluet3"/>
            <w:tabs>
              <w:tab w:val="left" w:pos="1200"/>
              <w:tab w:val="right" w:leader="dot" w:pos="9629"/>
            </w:tabs>
            <w:rPr>
              <w:del w:id="781" w:author="Tuomainen Mika" w:date="2013-11-01T11:40:00Z"/>
              <w:rFonts w:asciiTheme="minorHAnsi" w:eastAsiaTheme="minorEastAsia" w:hAnsiTheme="minorHAnsi" w:cstheme="minorBidi"/>
              <w:i w:val="0"/>
              <w:noProof/>
              <w:sz w:val="22"/>
              <w:szCs w:val="22"/>
              <w:lang w:eastAsia="fi-FI"/>
            </w:rPr>
          </w:pPr>
          <w:del w:id="782" w:author="Tuomainen Mika" w:date="2013-11-01T11:40:00Z">
            <w:r w:rsidRPr="00A5114C" w:rsidDel="00D268E6">
              <w:rPr>
                <w:rStyle w:val="Hyperlinkki"/>
                <w:noProof/>
              </w:rPr>
              <w:delText>3.5.8</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Preventio</w:delText>
            </w:r>
            <w:r w:rsidDel="00D268E6">
              <w:rPr>
                <w:noProof/>
                <w:webHidden/>
              </w:rPr>
              <w:tab/>
              <w:delText>137</w:delText>
            </w:r>
          </w:del>
        </w:p>
        <w:p w14:paraId="2D63F33E" w14:textId="77777777" w:rsidR="00606AEA" w:rsidDel="00D268E6" w:rsidRDefault="00606AEA">
          <w:pPr>
            <w:pStyle w:val="Sisluet3"/>
            <w:tabs>
              <w:tab w:val="left" w:pos="1200"/>
              <w:tab w:val="right" w:leader="dot" w:pos="9629"/>
            </w:tabs>
            <w:rPr>
              <w:del w:id="783" w:author="Tuomainen Mika" w:date="2013-11-01T11:40:00Z"/>
              <w:rFonts w:asciiTheme="minorHAnsi" w:eastAsiaTheme="minorEastAsia" w:hAnsiTheme="minorHAnsi" w:cstheme="minorBidi"/>
              <w:i w:val="0"/>
              <w:noProof/>
              <w:sz w:val="22"/>
              <w:szCs w:val="22"/>
              <w:lang w:eastAsia="fi-FI"/>
            </w:rPr>
          </w:pPr>
          <w:del w:id="784" w:author="Tuomainen Mika" w:date="2013-11-01T11:40:00Z">
            <w:r w:rsidRPr="00A5114C" w:rsidDel="00D268E6">
              <w:rPr>
                <w:rStyle w:val="Hyperlinkki"/>
                <w:noProof/>
              </w:rPr>
              <w:delText>3.5.9</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Verensiirto</w:delText>
            </w:r>
            <w:r w:rsidDel="00D268E6">
              <w:rPr>
                <w:noProof/>
                <w:webHidden/>
              </w:rPr>
              <w:tab/>
              <w:delText>137</w:delText>
            </w:r>
          </w:del>
        </w:p>
        <w:p w14:paraId="6E77612B" w14:textId="77777777" w:rsidR="00606AEA" w:rsidDel="00D268E6" w:rsidRDefault="00606AEA">
          <w:pPr>
            <w:pStyle w:val="Sisluet2"/>
            <w:tabs>
              <w:tab w:val="left" w:pos="720"/>
              <w:tab w:val="right" w:leader="dot" w:pos="9629"/>
            </w:tabs>
            <w:rPr>
              <w:del w:id="785" w:author="Tuomainen Mika" w:date="2013-11-01T11:40:00Z"/>
              <w:rFonts w:asciiTheme="minorHAnsi" w:eastAsiaTheme="minorEastAsia" w:hAnsiTheme="minorHAnsi" w:cstheme="minorBidi"/>
              <w:smallCaps w:val="0"/>
              <w:noProof/>
              <w:sz w:val="22"/>
              <w:szCs w:val="22"/>
              <w:lang w:eastAsia="fi-FI"/>
            </w:rPr>
          </w:pPr>
          <w:del w:id="786" w:author="Tuomainen Mika" w:date="2013-11-01T11:40:00Z">
            <w:r w:rsidRPr="00A5114C" w:rsidDel="00D268E6">
              <w:rPr>
                <w:rStyle w:val="Hyperlinkki"/>
                <w:noProof/>
              </w:rPr>
              <w:delText>3.6</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Erilliset perusterveydenhuollon kirjaukset</w:delText>
            </w:r>
            <w:r w:rsidDel="00D268E6">
              <w:rPr>
                <w:noProof/>
                <w:webHidden/>
              </w:rPr>
              <w:tab/>
              <w:delText>137</w:delText>
            </w:r>
          </w:del>
        </w:p>
        <w:p w14:paraId="74D7B20B" w14:textId="77777777" w:rsidR="00606AEA" w:rsidDel="00D268E6" w:rsidRDefault="00606AEA">
          <w:pPr>
            <w:pStyle w:val="Sisluet2"/>
            <w:tabs>
              <w:tab w:val="left" w:pos="720"/>
              <w:tab w:val="right" w:leader="dot" w:pos="9629"/>
            </w:tabs>
            <w:rPr>
              <w:del w:id="787" w:author="Tuomainen Mika" w:date="2013-11-01T11:40:00Z"/>
              <w:rFonts w:asciiTheme="minorHAnsi" w:eastAsiaTheme="minorEastAsia" w:hAnsiTheme="minorHAnsi" w:cstheme="minorBidi"/>
              <w:smallCaps w:val="0"/>
              <w:noProof/>
              <w:sz w:val="22"/>
              <w:szCs w:val="22"/>
              <w:lang w:eastAsia="fi-FI"/>
            </w:rPr>
          </w:pPr>
          <w:del w:id="788" w:author="Tuomainen Mika" w:date="2013-11-01T11:40:00Z">
            <w:r w:rsidRPr="00A5114C" w:rsidDel="00D268E6">
              <w:rPr>
                <w:rStyle w:val="Hyperlinkki"/>
                <w:noProof/>
              </w:rPr>
              <w:delText>3.7</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Yleiset kirjaukset</w:delText>
            </w:r>
            <w:r w:rsidDel="00D268E6">
              <w:rPr>
                <w:noProof/>
                <w:webHidden/>
              </w:rPr>
              <w:tab/>
              <w:delText>137</w:delText>
            </w:r>
          </w:del>
        </w:p>
        <w:p w14:paraId="11D640C4" w14:textId="77777777" w:rsidR="00606AEA" w:rsidDel="00D268E6" w:rsidRDefault="00606AEA">
          <w:pPr>
            <w:pStyle w:val="Sisluet2"/>
            <w:tabs>
              <w:tab w:val="left" w:pos="720"/>
              <w:tab w:val="right" w:leader="dot" w:pos="9629"/>
            </w:tabs>
            <w:rPr>
              <w:del w:id="789" w:author="Tuomainen Mika" w:date="2013-11-01T11:40:00Z"/>
              <w:rFonts w:asciiTheme="minorHAnsi" w:eastAsiaTheme="minorEastAsia" w:hAnsiTheme="minorHAnsi" w:cstheme="minorBidi"/>
              <w:smallCaps w:val="0"/>
              <w:noProof/>
              <w:sz w:val="22"/>
              <w:szCs w:val="22"/>
              <w:lang w:eastAsia="fi-FI"/>
            </w:rPr>
          </w:pPr>
          <w:del w:id="790" w:author="Tuomainen Mika" w:date="2013-11-01T11:40:00Z">
            <w:r w:rsidRPr="00A5114C" w:rsidDel="00D268E6">
              <w:rPr>
                <w:rStyle w:val="Hyperlinkki"/>
                <w:noProof/>
              </w:rPr>
              <w:delText>3.8</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Tietojen kirjaukset, tulosteet ja ohjelmakohtaiset näytöt</w:delText>
            </w:r>
            <w:r w:rsidDel="00D268E6">
              <w:rPr>
                <w:noProof/>
                <w:webHidden/>
              </w:rPr>
              <w:tab/>
              <w:delText>138</w:delText>
            </w:r>
          </w:del>
        </w:p>
        <w:p w14:paraId="637F60EA" w14:textId="77777777" w:rsidR="00606AEA" w:rsidDel="00D268E6" w:rsidRDefault="00606AEA">
          <w:pPr>
            <w:pStyle w:val="Sisluet3"/>
            <w:tabs>
              <w:tab w:val="left" w:pos="1200"/>
              <w:tab w:val="right" w:leader="dot" w:pos="9629"/>
            </w:tabs>
            <w:rPr>
              <w:del w:id="791" w:author="Tuomainen Mika" w:date="2013-11-01T11:40:00Z"/>
              <w:rFonts w:asciiTheme="minorHAnsi" w:eastAsiaTheme="minorEastAsia" w:hAnsiTheme="minorHAnsi" w:cstheme="minorBidi"/>
              <w:i w:val="0"/>
              <w:noProof/>
              <w:sz w:val="22"/>
              <w:szCs w:val="22"/>
              <w:lang w:eastAsia="fi-FI"/>
            </w:rPr>
          </w:pPr>
          <w:del w:id="792" w:author="Tuomainen Mika" w:date="2013-11-01T11:40:00Z">
            <w:r w:rsidRPr="00A5114C" w:rsidDel="00D268E6">
              <w:rPr>
                <w:rStyle w:val="Hyperlinkki"/>
                <w:noProof/>
              </w:rPr>
              <w:delText>3.8.1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Yhdistelmät</w:delText>
            </w:r>
            <w:r w:rsidDel="00D268E6">
              <w:rPr>
                <w:noProof/>
                <w:webHidden/>
              </w:rPr>
              <w:tab/>
              <w:delText>138</w:delText>
            </w:r>
          </w:del>
        </w:p>
        <w:p w14:paraId="28B5D650" w14:textId="77777777" w:rsidR="00606AEA" w:rsidDel="00D268E6" w:rsidRDefault="00606AEA">
          <w:pPr>
            <w:pStyle w:val="Sisluet3"/>
            <w:tabs>
              <w:tab w:val="left" w:pos="1200"/>
              <w:tab w:val="right" w:leader="dot" w:pos="9629"/>
            </w:tabs>
            <w:rPr>
              <w:del w:id="793" w:author="Tuomainen Mika" w:date="2013-11-01T11:40:00Z"/>
              <w:rFonts w:asciiTheme="minorHAnsi" w:eastAsiaTheme="minorEastAsia" w:hAnsiTheme="minorHAnsi" w:cstheme="minorBidi"/>
              <w:i w:val="0"/>
              <w:noProof/>
              <w:sz w:val="22"/>
              <w:szCs w:val="22"/>
              <w:lang w:eastAsia="fi-FI"/>
            </w:rPr>
          </w:pPr>
          <w:del w:id="794" w:author="Tuomainen Mika" w:date="2013-11-01T11:40:00Z">
            <w:r w:rsidRPr="00A5114C" w:rsidDel="00D268E6">
              <w:rPr>
                <w:rStyle w:val="Hyperlinkki"/>
                <w:noProof/>
              </w:rPr>
              <w:delText>3.8.2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Taulukkotulosteet</w:delText>
            </w:r>
            <w:r w:rsidDel="00D268E6">
              <w:rPr>
                <w:noProof/>
                <w:webHidden/>
              </w:rPr>
              <w:tab/>
              <w:delText>139</w:delText>
            </w:r>
          </w:del>
        </w:p>
        <w:p w14:paraId="62EB84B7" w14:textId="77777777" w:rsidR="00606AEA" w:rsidDel="00D268E6" w:rsidRDefault="00606AEA">
          <w:pPr>
            <w:pStyle w:val="Sisluet3"/>
            <w:tabs>
              <w:tab w:val="left" w:pos="1200"/>
              <w:tab w:val="right" w:leader="dot" w:pos="9629"/>
            </w:tabs>
            <w:rPr>
              <w:del w:id="795" w:author="Tuomainen Mika" w:date="2013-11-01T11:40:00Z"/>
              <w:rFonts w:asciiTheme="minorHAnsi" w:eastAsiaTheme="minorEastAsia" w:hAnsiTheme="minorHAnsi" w:cstheme="minorBidi"/>
              <w:i w:val="0"/>
              <w:noProof/>
              <w:sz w:val="22"/>
              <w:szCs w:val="22"/>
              <w:lang w:eastAsia="fi-FI"/>
            </w:rPr>
          </w:pPr>
          <w:del w:id="796" w:author="Tuomainen Mika" w:date="2013-11-01T11:40:00Z">
            <w:r w:rsidRPr="00A5114C" w:rsidDel="00D268E6">
              <w:rPr>
                <w:rStyle w:val="Hyperlinkki"/>
                <w:noProof/>
              </w:rPr>
              <w:delText>3.8.3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Diagnoosilistat</w:delText>
            </w:r>
            <w:r w:rsidDel="00D268E6">
              <w:rPr>
                <w:noProof/>
                <w:webHidden/>
              </w:rPr>
              <w:tab/>
              <w:delText>139</w:delText>
            </w:r>
          </w:del>
        </w:p>
        <w:p w14:paraId="004F4F87" w14:textId="77777777" w:rsidR="00606AEA" w:rsidDel="00D268E6" w:rsidRDefault="00606AEA">
          <w:pPr>
            <w:pStyle w:val="Sisluet3"/>
            <w:tabs>
              <w:tab w:val="left" w:pos="1200"/>
              <w:tab w:val="right" w:leader="dot" w:pos="9629"/>
            </w:tabs>
            <w:rPr>
              <w:del w:id="797" w:author="Tuomainen Mika" w:date="2013-11-01T11:40:00Z"/>
              <w:rFonts w:asciiTheme="minorHAnsi" w:eastAsiaTheme="minorEastAsia" w:hAnsiTheme="minorHAnsi" w:cstheme="minorBidi"/>
              <w:i w:val="0"/>
              <w:noProof/>
              <w:sz w:val="22"/>
              <w:szCs w:val="22"/>
              <w:lang w:eastAsia="fi-FI"/>
            </w:rPr>
          </w:pPr>
          <w:del w:id="798" w:author="Tuomainen Mika" w:date="2013-11-01T11:40:00Z">
            <w:r w:rsidRPr="00A5114C" w:rsidDel="00D268E6">
              <w:rPr>
                <w:rStyle w:val="Hyperlinkki"/>
                <w:noProof/>
              </w:rPr>
              <w:delText>3.8.4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Tutkimukset ja hoidot/kliinisen tilan seuranta (kuumekurva)</w:delText>
            </w:r>
            <w:r w:rsidDel="00D268E6">
              <w:rPr>
                <w:noProof/>
                <w:webHidden/>
              </w:rPr>
              <w:tab/>
              <w:delText>139</w:delText>
            </w:r>
          </w:del>
        </w:p>
        <w:p w14:paraId="7DAAA8DC" w14:textId="77777777" w:rsidR="00606AEA" w:rsidDel="00D268E6" w:rsidRDefault="00606AEA">
          <w:pPr>
            <w:pStyle w:val="Sisluet3"/>
            <w:tabs>
              <w:tab w:val="left" w:pos="1200"/>
              <w:tab w:val="right" w:leader="dot" w:pos="9629"/>
            </w:tabs>
            <w:rPr>
              <w:del w:id="799" w:author="Tuomainen Mika" w:date="2013-11-01T11:40:00Z"/>
              <w:rFonts w:asciiTheme="minorHAnsi" w:eastAsiaTheme="minorEastAsia" w:hAnsiTheme="minorHAnsi" w:cstheme="minorBidi"/>
              <w:i w:val="0"/>
              <w:noProof/>
              <w:sz w:val="22"/>
              <w:szCs w:val="22"/>
              <w:lang w:eastAsia="fi-FI"/>
            </w:rPr>
          </w:pPr>
          <w:del w:id="800" w:author="Tuomainen Mika" w:date="2013-11-01T11:40:00Z">
            <w:r w:rsidRPr="00A5114C" w:rsidDel="00D268E6">
              <w:rPr>
                <w:rStyle w:val="Hyperlinkki"/>
                <w:noProof/>
              </w:rPr>
              <w:delText>3.8.5</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Moniammatillinen kirjaamisalusta</w:delText>
            </w:r>
            <w:r w:rsidDel="00D268E6">
              <w:rPr>
                <w:noProof/>
                <w:webHidden/>
              </w:rPr>
              <w:tab/>
              <w:delText>139</w:delText>
            </w:r>
          </w:del>
        </w:p>
        <w:p w14:paraId="171CF052" w14:textId="77777777" w:rsidR="00606AEA" w:rsidDel="00D268E6" w:rsidRDefault="00606AEA">
          <w:pPr>
            <w:pStyle w:val="Sisluet3"/>
            <w:tabs>
              <w:tab w:val="left" w:pos="1200"/>
              <w:tab w:val="right" w:leader="dot" w:pos="9629"/>
            </w:tabs>
            <w:rPr>
              <w:del w:id="801" w:author="Tuomainen Mika" w:date="2013-11-01T11:40:00Z"/>
              <w:rFonts w:asciiTheme="minorHAnsi" w:eastAsiaTheme="minorEastAsia" w:hAnsiTheme="minorHAnsi" w:cstheme="minorBidi"/>
              <w:i w:val="0"/>
              <w:noProof/>
              <w:sz w:val="22"/>
              <w:szCs w:val="22"/>
              <w:lang w:eastAsia="fi-FI"/>
            </w:rPr>
          </w:pPr>
          <w:del w:id="802" w:author="Tuomainen Mika" w:date="2013-11-01T11:40:00Z">
            <w:r w:rsidRPr="00A5114C" w:rsidDel="00D268E6">
              <w:rPr>
                <w:rStyle w:val="Hyperlinkki"/>
                <w:noProof/>
              </w:rPr>
              <w:delText>3.8.6</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Hoitokertomus (HoKe)</w:delText>
            </w:r>
            <w:r w:rsidDel="00D268E6">
              <w:rPr>
                <w:noProof/>
                <w:webHidden/>
              </w:rPr>
              <w:tab/>
              <w:delText>139</w:delText>
            </w:r>
          </w:del>
        </w:p>
        <w:p w14:paraId="4C3C26F8" w14:textId="77777777" w:rsidR="00606AEA" w:rsidDel="00D268E6" w:rsidRDefault="00606AEA">
          <w:pPr>
            <w:pStyle w:val="Sisluet3"/>
            <w:tabs>
              <w:tab w:val="left" w:pos="1200"/>
              <w:tab w:val="right" w:leader="dot" w:pos="9629"/>
            </w:tabs>
            <w:rPr>
              <w:del w:id="803" w:author="Tuomainen Mika" w:date="2013-11-01T11:40:00Z"/>
              <w:rFonts w:asciiTheme="minorHAnsi" w:eastAsiaTheme="minorEastAsia" w:hAnsiTheme="minorHAnsi" w:cstheme="minorBidi"/>
              <w:i w:val="0"/>
              <w:noProof/>
              <w:sz w:val="22"/>
              <w:szCs w:val="22"/>
              <w:lang w:eastAsia="fi-FI"/>
            </w:rPr>
          </w:pPr>
          <w:del w:id="804" w:author="Tuomainen Mika" w:date="2013-11-01T11:40:00Z">
            <w:r w:rsidRPr="00A5114C" w:rsidDel="00D268E6">
              <w:rPr>
                <w:rStyle w:val="Hyperlinkki"/>
                <w:noProof/>
              </w:rPr>
              <w:delText>3.8.7</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Kasvukäyrät</w:delText>
            </w:r>
            <w:r w:rsidDel="00D268E6">
              <w:rPr>
                <w:noProof/>
                <w:webHidden/>
              </w:rPr>
              <w:tab/>
              <w:delText>140</w:delText>
            </w:r>
          </w:del>
        </w:p>
        <w:p w14:paraId="3AAFE63D" w14:textId="77777777" w:rsidR="00606AEA" w:rsidDel="00D268E6" w:rsidRDefault="00606AEA">
          <w:pPr>
            <w:pStyle w:val="Sisluet3"/>
            <w:tabs>
              <w:tab w:val="left" w:pos="1200"/>
              <w:tab w:val="right" w:leader="dot" w:pos="9629"/>
            </w:tabs>
            <w:rPr>
              <w:del w:id="805" w:author="Tuomainen Mika" w:date="2013-11-01T11:40:00Z"/>
              <w:rFonts w:asciiTheme="minorHAnsi" w:eastAsiaTheme="minorEastAsia" w:hAnsiTheme="minorHAnsi" w:cstheme="minorBidi"/>
              <w:i w:val="0"/>
              <w:noProof/>
              <w:sz w:val="22"/>
              <w:szCs w:val="22"/>
              <w:lang w:eastAsia="fi-FI"/>
            </w:rPr>
          </w:pPr>
          <w:del w:id="806" w:author="Tuomainen Mika" w:date="2013-11-01T11:40:00Z">
            <w:r w:rsidRPr="00A5114C" w:rsidDel="00D268E6">
              <w:rPr>
                <w:rStyle w:val="Hyperlinkki"/>
                <w:noProof/>
              </w:rPr>
              <w:delText>3.8.8</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Muut ohjelmakohtaiset näytöt</w:delText>
            </w:r>
            <w:r w:rsidDel="00D268E6">
              <w:rPr>
                <w:noProof/>
                <w:webHidden/>
              </w:rPr>
              <w:tab/>
              <w:delText>140</w:delText>
            </w:r>
          </w:del>
        </w:p>
        <w:p w14:paraId="09208C74" w14:textId="77777777" w:rsidR="00606AEA" w:rsidDel="00D268E6" w:rsidRDefault="00606AEA">
          <w:pPr>
            <w:pStyle w:val="Sisluet1"/>
            <w:tabs>
              <w:tab w:val="left" w:pos="480"/>
              <w:tab w:val="right" w:leader="dot" w:pos="9629"/>
            </w:tabs>
            <w:rPr>
              <w:del w:id="807" w:author="Tuomainen Mika" w:date="2013-11-01T11:40:00Z"/>
              <w:rFonts w:asciiTheme="minorHAnsi" w:eastAsiaTheme="minorEastAsia" w:hAnsiTheme="minorHAnsi" w:cstheme="minorBidi"/>
              <w:b w:val="0"/>
              <w:caps w:val="0"/>
              <w:noProof/>
              <w:sz w:val="22"/>
              <w:szCs w:val="22"/>
              <w:lang w:eastAsia="fi-FI"/>
            </w:rPr>
          </w:pPr>
          <w:del w:id="808" w:author="Tuomainen Mika" w:date="2013-11-01T11:40:00Z">
            <w:r w:rsidRPr="00A5114C" w:rsidDel="00D268E6">
              <w:rPr>
                <w:rStyle w:val="Hyperlinkki"/>
                <w:noProof/>
              </w:rPr>
              <w:delText>4.</w:delText>
            </w:r>
            <w:r w:rsidDel="00D268E6">
              <w:rPr>
                <w:rFonts w:asciiTheme="minorHAnsi" w:eastAsiaTheme="minorEastAsia" w:hAnsiTheme="minorHAnsi" w:cstheme="minorBidi"/>
                <w:b w:val="0"/>
                <w:caps w:val="0"/>
                <w:noProof/>
                <w:sz w:val="22"/>
                <w:szCs w:val="22"/>
                <w:lang w:eastAsia="fi-FI"/>
              </w:rPr>
              <w:tab/>
            </w:r>
            <w:r w:rsidRPr="00A5114C" w:rsidDel="00D268E6">
              <w:rPr>
                <w:rStyle w:val="Hyperlinkki"/>
                <w:noProof/>
              </w:rPr>
              <w:delText>Itsenäiset Lomakkeet</w:delText>
            </w:r>
            <w:r w:rsidDel="00D268E6">
              <w:rPr>
                <w:noProof/>
                <w:webHidden/>
              </w:rPr>
              <w:tab/>
              <w:delText>141</w:delText>
            </w:r>
          </w:del>
        </w:p>
        <w:p w14:paraId="40B8ECE5" w14:textId="77777777" w:rsidR="00606AEA" w:rsidDel="00D268E6" w:rsidRDefault="00606AEA">
          <w:pPr>
            <w:pStyle w:val="Sisluet2"/>
            <w:tabs>
              <w:tab w:val="left" w:pos="720"/>
              <w:tab w:val="right" w:leader="dot" w:pos="9629"/>
            </w:tabs>
            <w:rPr>
              <w:del w:id="809" w:author="Tuomainen Mika" w:date="2013-11-01T11:40:00Z"/>
              <w:rFonts w:asciiTheme="minorHAnsi" w:eastAsiaTheme="minorEastAsia" w:hAnsiTheme="minorHAnsi" w:cstheme="minorBidi"/>
              <w:smallCaps w:val="0"/>
              <w:noProof/>
              <w:sz w:val="22"/>
              <w:szCs w:val="22"/>
              <w:lang w:eastAsia="fi-FI"/>
            </w:rPr>
          </w:pPr>
          <w:del w:id="810" w:author="Tuomainen Mika" w:date="2013-11-01T11:40:00Z">
            <w:r w:rsidRPr="00A5114C" w:rsidDel="00D268E6">
              <w:rPr>
                <w:rStyle w:val="Hyperlinkki"/>
                <w:noProof/>
              </w:rPr>
              <w:delText>4.1</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Palvelunantajien välillä siirtyvät lomakkeet</w:delText>
            </w:r>
            <w:r w:rsidDel="00D268E6">
              <w:rPr>
                <w:noProof/>
                <w:webHidden/>
              </w:rPr>
              <w:tab/>
              <w:delText>141</w:delText>
            </w:r>
          </w:del>
        </w:p>
        <w:p w14:paraId="1164F439" w14:textId="77777777" w:rsidR="00606AEA" w:rsidDel="00D268E6" w:rsidRDefault="00606AEA">
          <w:pPr>
            <w:pStyle w:val="Sisluet3"/>
            <w:tabs>
              <w:tab w:val="left" w:pos="1200"/>
              <w:tab w:val="right" w:leader="dot" w:pos="9629"/>
            </w:tabs>
            <w:rPr>
              <w:del w:id="811" w:author="Tuomainen Mika" w:date="2013-11-01T11:40:00Z"/>
              <w:rFonts w:asciiTheme="minorHAnsi" w:eastAsiaTheme="minorEastAsia" w:hAnsiTheme="minorHAnsi" w:cstheme="minorBidi"/>
              <w:i w:val="0"/>
              <w:noProof/>
              <w:sz w:val="22"/>
              <w:szCs w:val="22"/>
              <w:lang w:eastAsia="fi-FI"/>
            </w:rPr>
          </w:pPr>
          <w:del w:id="812" w:author="Tuomainen Mika" w:date="2013-11-01T11:40:00Z">
            <w:r w:rsidRPr="00A5114C" w:rsidDel="00D268E6">
              <w:rPr>
                <w:rStyle w:val="Hyperlinkki"/>
                <w:noProof/>
              </w:rPr>
              <w:delText>4.1.1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Henkilötiedot HEN</w:delText>
            </w:r>
            <w:r w:rsidDel="00D268E6">
              <w:rPr>
                <w:noProof/>
                <w:webHidden/>
              </w:rPr>
              <w:tab/>
              <w:delText>141</w:delText>
            </w:r>
          </w:del>
        </w:p>
        <w:p w14:paraId="68F9D8D1" w14:textId="77777777" w:rsidR="00606AEA" w:rsidDel="00D268E6" w:rsidRDefault="00606AEA">
          <w:pPr>
            <w:pStyle w:val="Sisluet3"/>
            <w:tabs>
              <w:tab w:val="left" w:pos="1200"/>
              <w:tab w:val="right" w:leader="dot" w:pos="9629"/>
            </w:tabs>
            <w:rPr>
              <w:del w:id="813" w:author="Tuomainen Mika" w:date="2013-11-01T11:40:00Z"/>
              <w:rFonts w:asciiTheme="minorHAnsi" w:eastAsiaTheme="minorEastAsia" w:hAnsiTheme="minorHAnsi" w:cstheme="minorBidi"/>
              <w:i w:val="0"/>
              <w:noProof/>
              <w:sz w:val="22"/>
              <w:szCs w:val="22"/>
              <w:lang w:eastAsia="fi-FI"/>
            </w:rPr>
          </w:pPr>
          <w:del w:id="814" w:author="Tuomainen Mika" w:date="2013-11-01T11:40:00Z">
            <w:r w:rsidRPr="00A5114C" w:rsidDel="00D268E6">
              <w:rPr>
                <w:rStyle w:val="Hyperlinkki"/>
                <w:noProof/>
              </w:rPr>
              <w:delText>4.1.2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Potilastiedot</w:delText>
            </w:r>
            <w:r w:rsidDel="00D268E6">
              <w:rPr>
                <w:noProof/>
                <w:webHidden/>
              </w:rPr>
              <w:tab/>
              <w:delText>141</w:delText>
            </w:r>
          </w:del>
        </w:p>
        <w:p w14:paraId="53FFA6E9" w14:textId="77777777" w:rsidR="00606AEA" w:rsidDel="00D268E6" w:rsidRDefault="00606AEA">
          <w:pPr>
            <w:pStyle w:val="Sisluet3"/>
            <w:tabs>
              <w:tab w:val="left" w:pos="1200"/>
              <w:tab w:val="right" w:leader="dot" w:pos="9629"/>
            </w:tabs>
            <w:rPr>
              <w:del w:id="815" w:author="Tuomainen Mika" w:date="2013-11-01T11:40:00Z"/>
              <w:rFonts w:asciiTheme="minorHAnsi" w:eastAsiaTheme="minorEastAsia" w:hAnsiTheme="minorHAnsi" w:cstheme="minorBidi"/>
              <w:i w:val="0"/>
              <w:noProof/>
              <w:sz w:val="22"/>
              <w:szCs w:val="22"/>
              <w:lang w:eastAsia="fi-FI"/>
            </w:rPr>
          </w:pPr>
          <w:del w:id="816" w:author="Tuomainen Mika" w:date="2013-11-01T11:40:00Z">
            <w:r w:rsidRPr="00A5114C" w:rsidDel="00D268E6">
              <w:rPr>
                <w:rStyle w:val="Hyperlinkki"/>
                <w:noProof/>
              </w:rPr>
              <w:delText>4.1.3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Kyselyrajapinta</w:delText>
            </w:r>
            <w:r w:rsidDel="00D268E6">
              <w:rPr>
                <w:noProof/>
                <w:webHidden/>
              </w:rPr>
              <w:tab/>
              <w:delText>142</w:delText>
            </w:r>
          </w:del>
        </w:p>
        <w:p w14:paraId="11B32272" w14:textId="77777777" w:rsidR="00606AEA" w:rsidDel="00D268E6" w:rsidRDefault="00606AEA">
          <w:pPr>
            <w:pStyle w:val="Sisluet2"/>
            <w:tabs>
              <w:tab w:val="left" w:pos="720"/>
              <w:tab w:val="right" w:leader="dot" w:pos="9629"/>
            </w:tabs>
            <w:rPr>
              <w:del w:id="817" w:author="Tuomainen Mika" w:date="2013-11-01T11:40:00Z"/>
              <w:rFonts w:asciiTheme="minorHAnsi" w:eastAsiaTheme="minorEastAsia" w:hAnsiTheme="minorHAnsi" w:cstheme="minorBidi"/>
              <w:smallCaps w:val="0"/>
              <w:noProof/>
              <w:sz w:val="22"/>
              <w:szCs w:val="22"/>
              <w:lang w:eastAsia="fi-FI"/>
            </w:rPr>
          </w:pPr>
          <w:del w:id="818" w:author="Tuomainen Mika" w:date="2013-11-01T11:40:00Z">
            <w:r w:rsidRPr="00A5114C" w:rsidDel="00D268E6">
              <w:rPr>
                <w:rStyle w:val="Hyperlinkki"/>
                <w:noProof/>
              </w:rPr>
              <w:delText>4.2</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Lääkärintodistukset</w:delText>
            </w:r>
            <w:r w:rsidDel="00D268E6">
              <w:rPr>
                <w:noProof/>
                <w:webHidden/>
              </w:rPr>
              <w:tab/>
              <w:delText>143</w:delText>
            </w:r>
          </w:del>
        </w:p>
        <w:p w14:paraId="203D352D" w14:textId="77777777" w:rsidR="00606AEA" w:rsidDel="00D268E6" w:rsidRDefault="00606AEA">
          <w:pPr>
            <w:pStyle w:val="Sisluet3"/>
            <w:tabs>
              <w:tab w:val="left" w:pos="1200"/>
              <w:tab w:val="right" w:leader="dot" w:pos="9629"/>
            </w:tabs>
            <w:rPr>
              <w:del w:id="819" w:author="Tuomainen Mika" w:date="2013-11-01T11:40:00Z"/>
              <w:rFonts w:asciiTheme="minorHAnsi" w:eastAsiaTheme="minorEastAsia" w:hAnsiTheme="minorHAnsi" w:cstheme="minorBidi"/>
              <w:i w:val="0"/>
              <w:noProof/>
              <w:sz w:val="22"/>
              <w:szCs w:val="22"/>
              <w:lang w:eastAsia="fi-FI"/>
            </w:rPr>
          </w:pPr>
          <w:del w:id="820" w:author="Tuomainen Mika" w:date="2013-11-01T11:40:00Z">
            <w:r w:rsidRPr="00A5114C" w:rsidDel="00D268E6">
              <w:rPr>
                <w:rStyle w:val="Hyperlinkki"/>
                <w:noProof/>
              </w:rPr>
              <w:delText>4.2.1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Lääkärintodistus A</w:delText>
            </w:r>
            <w:r w:rsidDel="00D268E6">
              <w:rPr>
                <w:noProof/>
                <w:webHidden/>
              </w:rPr>
              <w:tab/>
              <w:delText>143</w:delText>
            </w:r>
          </w:del>
        </w:p>
        <w:p w14:paraId="672DB6F1" w14:textId="77777777" w:rsidR="00606AEA" w:rsidDel="00D268E6" w:rsidRDefault="00606AEA">
          <w:pPr>
            <w:pStyle w:val="Sisluet3"/>
            <w:tabs>
              <w:tab w:val="left" w:pos="1200"/>
              <w:tab w:val="right" w:leader="dot" w:pos="9629"/>
            </w:tabs>
            <w:rPr>
              <w:del w:id="821" w:author="Tuomainen Mika" w:date="2013-11-01T11:40:00Z"/>
              <w:rFonts w:asciiTheme="minorHAnsi" w:eastAsiaTheme="minorEastAsia" w:hAnsiTheme="minorHAnsi" w:cstheme="minorBidi"/>
              <w:i w:val="0"/>
              <w:noProof/>
              <w:sz w:val="22"/>
              <w:szCs w:val="22"/>
              <w:lang w:eastAsia="fi-FI"/>
            </w:rPr>
          </w:pPr>
          <w:del w:id="822" w:author="Tuomainen Mika" w:date="2013-11-01T11:40:00Z">
            <w:r w:rsidRPr="00A5114C" w:rsidDel="00D268E6">
              <w:rPr>
                <w:rStyle w:val="Hyperlinkki"/>
                <w:noProof/>
              </w:rPr>
              <w:delText>4.2.2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Lääkärintodistus B1 ja B2</w:delText>
            </w:r>
            <w:r w:rsidDel="00D268E6">
              <w:rPr>
                <w:noProof/>
                <w:webHidden/>
              </w:rPr>
              <w:tab/>
              <w:delText>143</w:delText>
            </w:r>
          </w:del>
        </w:p>
        <w:p w14:paraId="5FD03336" w14:textId="77777777" w:rsidR="00606AEA" w:rsidDel="00D268E6" w:rsidRDefault="00606AEA">
          <w:pPr>
            <w:pStyle w:val="Sisluet3"/>
            <w:tabs>
              <w:tab w:val="left" w:pos="1200"/>
              <w:tab w:val="right" w:leader="dot" w:pos="9629"/>
            </w:tabs>
            <w:rPr>
              <w:del w:id="823" w:author="Tuomainen Mika" w:date="2013-11-01T11:40:00Z"/>
              <w:rFonts w:asciiTheme="minorHAnsi" w:eastAsiaTheme="minorEastAsia" w:hAnsiTheme="minorHAnsi" w:cstheme="minorBidi"/>
              <w:i w:val="0"/>
              <w:noProof/>
              <w:sz w:val="22"/>
              <w:szCs w:val="22"/>
              <w:lang w:eastAsia="fi-FI"/>
            </w:rPr>
          </w:pPr>
          <w:del w:id="824" w:author="Tuomainen Mika" w:date="2013-11-01T11:40:00Z">
            <w:r w:rsidRPr="00A5114C" w:rsidDel="00D268E6">
              <w:rPr>
                <w:rStyle w:val="Hyperlinkki"/>
                <w:noProof/>
              </w:rPr>
              <w:delText>4.2.3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Lääkärintodistus C</w:delText>
            </w:r>
            <w:r w:rsidDel="00D268E6">
              <w:rPr>
                <w:noProof/>
                <w:webHidden/>
              </w:rPr>
              <w:tab/>
              <w:delText>143</w:delText>
            </w:r>
          </w:del>
        </w:p>
        <w:p w14:paraId="51497B87" w14:textId="77777777" w:rsidR="00606AEA" w:rsidDel="00D268E6" w:rsidRDefault="00606AEA">
          <w:pPr>
            <w:pStyle w:val="Sisluet3"/>
            <w:tabs>
              <w:tab w:val="left" w:pos="1200"/>
              <w:tab w:val="right" w:leader="dot" w:pos="9629"/>
            </w:tabs>
            <w:rPr>
              <w:del w:id="825" w:author="Tuomainen Mika" w:date="2013-11-01T11:40:00Z"/>
              <w:rFonts w:asciiTheme="minorHAnsi" w:eastAsiaTheme="minorEastAsia" w:hAnsiTheme="minorHAnsi" w:cstheme="minorBidi"/>
              <w:i w:val="0"/>
              <w:noProof/>
              <w:sz w:val="22"/>
              <w:szCs w:val="22"/>
              <w:lang w:eastAsia="fi-FI"/>
            </w:rPr>
          </w:pPr>
          <w:del w:id="826" w:author="Tuomainen Mika" w:date="2013-11-01T11:40:00Z">
            <w:r w:rsidRPr="00A5114C" w:rsidDel="00D268E6">
              <w:rPr>
                <w:rStyle w:val="Hyperlinkki"/>
                <w:noProof/>
              </w:rPr>
              <w:delText>4.2.4</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Lääkärintodistus D</w:delText>
            </w:r>
            <w:r w:rsidDel="00D268E6">
              <w:rPr>
                <w:noProof/>
                <w:webHidden/>
              </w:rPr>
              <w:tab/>
              <w:delText>143</w:delText>
            </w:r>
          </w:del>
        </w:p>
        <w:p w14:paraId="0B14CCE0" w14:textId="77777777" w:rsidR="00606AEA" w:rsidDel="00D268E6" w:rsidRDefault="00606AEA">
          <w:pPr>
            <w:pStyle w:val="Sisluet3"/>
            <w:tabs>
              <w:tab w:val="left" w:pos="1200"/>
              <w:tab w:val="right" w:leader="dot" w:pos="9629"/>
            </w:tabs>
            <w:rPr>
              <w:del w:id="827" w:author="Tuomainen Mika" w:date="2013-11-01T11:40:00Z"/>
              <w:rFonts w:asciiTheme="minorHAnsi" w:eastAsiaTheme="minorEastAsia" w:hAnsiTheme="minorHAnsi" w:cstheme="minorBidi"/>
              <w:i w:val="0"/>
              <w:noProof/>
              <w:sz w:val="22"/>
              <w:szCs w:val="22"/>
              <w:lang w:eastAsia="fi-FI"/>
            </w:rPr>
          </w:pPr>
          <w:del w:id="828" w:author="Tuomainen Mika" w:date="2013-11-01T11:40:00Z">
            <w:r w:rsidRPr="00A5114C" w:rsidDel="00D268E6">
              <w:rPr>
                <w:rStyle w:val="Hyperlinkki"/>
                <w:noProof/>
              </w:rPr>
              <w:delText>4.2.5</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Lääkärintodistus T ja NT</w:delText>
            </w:r>
            <w:r w:rsidDel="00D268E6">
              <w:rPr>
                <w:noProof/>
                <w:webHidden/>
              </w:rPr>
              <w:tab/>
              <w:delText>143</w:delText>
            </w:r>
          </w:del>
        </w:p>
        <w:p w14:paraId="38047741" w14:textId="77777777" w:rsidR="00606AEA" w:rsidDel="00D268E6" w:rsidRDefault="00606AEA">
          <w:pPr>
            <w:pStyle w:val="Sisluet3"/>
            <w:tabs>
              <w:tab w:val="left" w:pos="1200"/>
              <w:tab w:val="right" w:leader="dot" w:pos="9629"/>
            </w:tabs>
            <w:rPr>
              <w:del w:id="829" w:author="Tuomainen Mika" w:date="2013-11-01T11:40:00Z"/>
              <w:rFonts w:asciiTheme="minorHAnsi" w:eastAsiaTheme="minorEastAsia" w:hAnsiTheme="minorHAnsi" w:cstheme="minorBidi"/>
              <w:i w:val="0"/>
              <w:noProof/>
              <w:sz w:val="22"/>
              <w:szCs w:val="22"/>
              <w:lang w:eastAsia="fi-FI"/>
            </w:rPr>
          </w:pPr>
          <w:del w:id="830" w:author="Tuomainen Mika" w:date="2013-11-01T11:40:00Z">
            <w:r w:rsidRPr="00A5114C" w:rsidDel="00D268E6">
              <w:rPr>
                <w:rStyle w:val="Hyperlinkki"/>
                <w:noProof/>
              </w:rPr>
              <w:delText>4.2.6</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Ajokorttitodistus AJO</w:delText>
            </w:r>
            <w:r w:rsidDel="00D268E6">
              <w:rPr>
                <w:noProof/>
                <w:webHidden/>
              </w:rPr>
              <w:tab/>
              <w:delText>143</w:delText>
            </w:r>
          </w:del>
        </w:p>
        <w:p w14:paraId="1E5FD633" w14:textId="77777777" w:rsidR="00606AEA" w:rsidDel="00D268E6" w:rsidRDefault="00606AEA">
          <w:pPr>
            <w:pStyle w:val="Sisluet2"/>
            <w:tabs>
              <w:tab w:val="left" w:pos="720"/>
              <w:tab w:val="right" w:leader="dot" w:pos="9629"/>
            </w:tabs>
            <w:rPr>
              <w:del w:id="831" w:author="Tuomainen Mika" w:date="2013-11-01T11:40:00Z"/>
              <w:rFonts w:asciiTheme="minorHAnsi" w:eastAsiaTheme="minorEastAsia" w:hAnsiTheme="minorHAnsi" w:cstheme="minorBidi"/>
              <w:smallCaps w:val="0"/>
              <w:noProof/>
              <w:sz w:val="22"/>
              <w:szCs w:val="22"/>
              <w:lang w:eastAsia="fi-FI"/>
            </w:rPr>
          </w:pPr>
          <w:del w:id="832" w:author="Tuomainen Mika" w:date="2013-11-01T11:40:00Z">
            <w:r w:rsidRPr="00A5114C" w:rsidDel="00D268E6">
              <w:rPr>
                <w:rStyle w:val="Hyperlinkki"/>
                <w:noProof/>
              </w:rPr>
              <w:delText>4.3</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Vakuutusyhtiöiden hoidonkorvaus</w:delText>
            </w:r>
            <w:r w:rsidDel="00D268E6">
              <w:rPr>
                <w:noProof/>
                <w:webHidden/>
              </w:rPr>
              <w:tab/>
              <w:delText>143</w:delText>
            </w:r>
          </w:del>
        </w:p>
        <w:p w14:paraId="5DA93758" w14:textId="77777777" w:rsidR="00606AEA" w:rsidDel="00D268E6" w:rsidRDefault="00606AEA">
          <w:pPr>
            <w:pStyle w:val="Sisluet3"/>
            <w:tabs>
              <w:tab w:val="left" w:pos="1200"/>
              <w:tab w:val="right" w:leader="dot" w:pos="9629"/>
            </w:tabs>
            <w:rPr>
              <w:del w:id="833" w:author="Tuomainen Mika" w:date="2013-11-01T11:40:00Z"/>
              <w:rFonts w:asciiTheme="minorHAnsi" w:eastAsiaTheme="minorEastAsia" w:hAnsiTheme="minorHAnsi" w:cstheme="minorBidi"/>
              <w:i w:val="0"/>
              <w:noProof/>
              <w:sz w:val="22"/>
              <w:szCs w:val="22"/>
              <w:lang w:eastAsia="fi-FI"/>
            </w:rPr>
          </w:pPr>
          <w:del w:id="834" w:author="Tuomainen Mika" w:date="2013-11-01T11:40:00Z">
            <w:r w:rsidRPr="00A5114C" w:rsidDel="00D268E6">
              <w:rPr>
                <w:rStyle w:val="Hyperlinkki"/>
                <w:noProof/>
              </w:rPr>
              <w:delText>4.3.1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E-lausunto</w:delText>
            </w:r>
            <w:r w:rsidDel="00D268E6">
              <w:rPr>
                <w:noProof/>
                <w:webHidden/>
              </w:rPr>
              <w:tab/>
              <w:delText>143</w:delText>
            </w:r>
          </w:del>
        </w:p>
        <w:p w14:paraId="3FBD1C7C" w14:textId="77777777" w:rsidR="00606AEA" w:rsidDel="00D268E6" w:rsidRDefault="00606AEA">
          <w:pPr>
            <w:pStyle w:val="Sisluet3"/>
            <w:tabs>
              <w:tab w:val="left" w:pos="1200"/>
              <w:tab w:val="right" w:leader="dot" w:pos="9629"/>
            </w:tabs>
            <w:rPr>
              <w:del w:id="835" w:author="Tuomainen Mika" w:date="2013-11-01T11:40:00Z"/>
              <w:rFonts w:asciiTheme="minorHAnsi" w:eastAsiaTheme="minorEastAsia" w:hAnsiTheme="minorHAnsi" w:cstheme="minorBidi"/>
              <w:i w:val="0"/>
              <w:noProof/>
              <w:sz w:val="22"/>
              <w:szCs w:val="22"/>
              <w:lang w:eastAsia="fi-FI"/>
            </w:rPr>
          </w:pPr>
          <w:del w:id="836" w:author="Tuomainen Mika" w:date="2013-11-01T11:40:00Z">
            <w:r w:rsidRPr="00A5114C" w:rsidDel="00D268E6">
              <w:rPr>
                <w:rStyle w:val="Hyperlinkki"/>
                <w:noProof/>
              </w:rPr>
              <w:delText>4.3.2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Maksusitoumus</w:delText>
            </w:r>
            <w:r w:rsidDel="00D268E6">
              <w:rPr>
                <w:noProof/>
                <w:webHidden/>
              </w:rPr>
              <w:tab/>
              <w:delText>143</w:delText>
            </w:r>
          </w:del>
        </w:p>
        <w:p w14:paraId="54FAA201" w14:textId="77777777" w:rsidR="00606AEA" w:rsidDel="00D268E6" w:rsidRDefault="00606AEA">
          <w:pPr>
            <w:pStyle w:val="Sisluet2"/>
            <w:tabs>
              <w:tab w:val="left" w:pos="720"/>
              <w:tab w:val="right" w:leader="dot" w:pos="9629"/>
            </w:tabs>
            <w:rPr>
              <w:del w:id="837" w:author="Tuomainen Mika" w:date="2013-11-01T11:40:00Z"/>
              <w:rFonts w:asciiTheme="minorHAnsi" w:eastAsiaTheme="minorEastAsia" w:hAnsiTheme="minorHAnsi" w:cstheme="minorBidi"/>
              <w:smallCaps w:val="0"/>
              <w:noProof/>
              <w:sz w:val="22"/>
              <w:szCs w:val="22"/>
              <w:lang w:eastAsia="fi-FI"/>
            </w:rPr>
          </w:pPr>
          <w:del w:id="838" w:author="Tuomainen Mika" w:date="2013-11-01T11:40:00Z">
            <w:r w:rsidRPr="00A5114C" w:rsidDel="00D268E6">
              <w:rPr>
                <w:rStyle w:val="Hyperlinkki"/>
                <w:noProof/>
              </w:rPr>
              <w:delText>4.4</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Lähetteet</w:delText>
            </w:r>
            <w:r w:rsidDel="00D268E6">
              <w:rPr>
                <w:noProof/>
                <w:webHidden/>
              </w:rPr>
              <w:tab/>
              <w:delText>144</w:delText>
            </w:r>
          </w:del>
        </w:p>
        <w:p w14:paraId="2E25DBDA" w14:textId="77777777" w:rsidR="00606AEA" w:rsidDel="00D268E6" w:rsidRDefault="00606AEA">
          <w:pPr>
            <w:pStyle w:val="Sisluet3"/>
            <w:tabs>
              <w:tab w:val="left" w:pos="1200"/>
              <w:tab w:val="right" w:leader="dot" w:pos="9629"/>
            </w:tabs>
            <w:rPr>
              <w:del w:id="839" w:author="Tuomainen Mika" w:date="2013-11-01T11:40:00Z"/>
              <w:rFonts w:asciiTheme="minorHAnsi" w:eastAsiaTheme="minorEastAsia" w:hAnsiTheme="minorHAnsi" w:cstheme="minorBidi"/>
              <w:i w:val="0"/>
              <w:noProof/>
              <w:sz w:val="22"/>
              <w:szCs w:val="22"/>
              <w:lang w:eastAsia="fi-FI"/>
            </w:rPr>
          </w:pPr>
          <w:del w:id="840" w:author="Tuomainen Mika" w:date="2013-11-01T11:40:00Z">
            <w:r w:rsidRPr="00A5114C" w:rsidDel="00D268E6">
              <w:rPr>
                <w:rStyle w:val="Hyperlinkki"/>
                <w:noProof/>
              </w:rPr>
              <w:lastRenderedPageBreak/>
              <w:delText>4.4.1</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Tarkkailulähete MI</w:delText>
            </w:r>
            <w:r w:rsidDel="00D268E6">
              <w:rPr>
                <w:noProof/>
                <w:webHidden/>
              </w:rPr>
              <w:tab/>
              <w:delText>144</w:delText>
            </w:r>
          </w:del>
        </w:p>
        <w:p w14:paraId="7D700BB7" w14:textId="77777777" w:rsidR="00606AEA" w:rsidDel="00D268E6" w:rsidRDefault="00606AEA">
          <w:pPr>
            <w:pStyle w:val="Sisluet3"/>
            <w:tabs>
              <w:tab w:val="left" w:pos="1200"/>
              <w:tab w:val="right" w:leader="dot" w:pos="9629"/>
            </w:tabs>
            <w:rPr>
              <w:del w:id="841" w:author="Tuomainen Mika" w:date="2013-11-01T11:40:00Z"/>
              <w:rFonts w:asciiTheme="minorHAnsi" w:eastAsiaTheme="minorEastAsia" w:hAnsiTheme="minorHAnsi" w:cstheme="minorBidi"/>
              <w:i w:val="0"/>
              <w:noProof/>
              <w:sz w:val="22"/>
              <w:szCs w:val="22"/>
              <w:lang w:eastAsia="fi-FI"/>
            </w:rPr>
          </w:pPr>
          <w:del w:id="842" w:author="Tuomainen Mika" w:date="2013-11-01T11:40:00Z">
            <w:r w:rsidRPr="00A5114C" w:rsidDel="00D268E6">
              <w:rPr>
                <w:rStyle w:val="Hyperlinkki"/>
                <w:noProof/>
              </w:rPr>
              <w:delText>4.4.2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Tarkkailulausunto MII</w:delText>
            </w:r>
            <w:r w:rsidDel="00D268E6">
              <w:rPr>
                <w:noProof/>
                <w:webHidden/>
              </w:rPr>
              <w:tab/>
              <w:delText>144</w:delText>
            </w:r>
          </w:del>
        </w:p>
        <w:p w14:paraId="4E7E5D4C" w14:textId="77777777" w:rsidR="00606AEA" w:rsidDel="00D268E6" w:rsidRDefault="00606AEA">
          <w:pPr>
            <w:pStyle w:val="Sisluet3"/>
            <w:tabs>
              <w:tab w:val="left" w:pos="1200"/>
              <w:tab w:val="right" w:leader="dot" w:pos="9629"/>
            </w:tabs>
            <w:rPr>
              <w:del w:id="843" w:author="Tuomainen Mika" w:date="2013-11-01T11:40:00Z"/>
              <w:rFonts w:asciiTheme="minorHAnsi" w:eastAsiaTheme="minorEastAsia" w:hAnsiTheme="minorHAnsi" w:cstheme="minorBidi"/>
              <w:i w:val="0"/>
              <w:noProof/>
              <w:sz w:val="22"/>
              <w:szCs w:val="22"/>
              <w:lang w:eastAsia="fi-FI"/>
            </w:rPr>
          </w:pPr>
          <w:del w:id="844" w:author="Tuomainen Mika" w:date="2013-11-01T11:40:00Z">
            <w:r w:rsidRPr="00A5114C" w:rsidDel="00D268E6">
              <w:rPr>
                <w:rStyle w:val="Hyperlinkki"/>
                <w:noProof/>
              </w:rPr>
              <w:delText>4.4.3</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Hoitoonmääräämispäätös MIII</w:delText>
            </w:r>
            <w:r w:rsidDel="00D268E6">
              <w:rPr>
                <w:noProof/>
                <w:webHidden/>
              </w:rPr>
              <w:tab/>
              <w:delText>144</w:delText>
            </w:r>
          </w:del>
        </w:p>
        <w:p w14:paraId="60CE0326" w14:textId="77777777" w:rsidR="00606AEA" w:rsidDel="00D268E6" w:rsidRDefault="00606AEA">
          <w:pPr>
            <w:pStyle w:val="Sisluet2"/>
            <w:tabs>
              <w:tab w:val="left" w:pos="720"/>
              <w:tab w:val="right" w:leader="dot" w:pos="9629"/>
            </w:tabs>
            <w:rPr>
              <w:del w:id="845" w:author="Tuomainen Mika" w:date="2013-11-01T11:40:00Z"/>
              <w:rFonts w:asciiTheme="minorHAnsi" w:eastAsiaTheme="minorEastAsia" w:hAnsiTheme="minorHAnsi" w:cstheme="minorBidi"/>
              <w:smallCaps w:val="0"/>
              <w:noProof/>
              <w:sz w:val="22"/>
              <w:szCs w:val="22"/>
              <w:lang w:eastAsia="fi-FI"/>
            </w:rPr>
          </w:pPr>
          <w:del w:id="846" w:author="Tuomainen Mika" w:date="2013-11-01T11:40:00Z">
            <w:r w:rsidRPr="00A5114C" w:rsidDel="00D268E6">
              <w:rPr>
                <w:rStyle w:val="Hyperlinkki"/>
                <w:noProof/>
              </w:rPr>
              <w:delText>4.5</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Lääkemääräys REC</w:delText>
            </w:r>
            <w:r w:rsidDel="00D268E6">
              <w:rPr>
                <w:noProof/>
                <w:webHidden/>
              </w:rPr>
              <w:tab/>
              <w:delText>144</w:delText>
            </w:r>
          </w:del>
        </w:p>
        <w:p w14:paraId="5A5BC123" w14:textId="77777777" w:rsidR="00606AEA" w:rsidDel="00D268E6" w:rsidRDefault="00606AEA">
          <w:pPr>
            <w:pStyle w:val="Sisluet2"/>
            <w:tabs>
              <w:tab w:val="left" w:pos="720"/>
              <w:tab w:val="right" w:leader="dot" w:pos="9629"/>
            </w:tabs>
            <w:rPr>
              <w:del w:id="847" w:author="Tuomainen Mika" w:date="2013-11-01T11:40:00Z"/>
              <w:rFonts w:asciiTheme="minorHAnsi" w:eastAsiaTheme="minorEastAsia" w:hAnsiTheme="minorHAnsi" w:cstheme="minorBidi"/>
              <w:smallCaps w:val="0"/>
              <w:noProof/>
              <w:sz w:val="22"/>
              <w:szCs w:val="22"/>
              <w:lang w:eastAsia="fi-FI"/>
            </w:rPr>
          </w:pPr>
          <w:del w:id="848" w:author="Tuomainen Mika" w:date="2013-11-01T11:40:00Z">
            <w:r w:rsidRPr="00A5114C" w:rsidDel="00D268E6">
              <w:rPr>
                <w:rStyle w:val="Hyperlinkki"/>
                <w:noProof/>
              </w:rPr>
              <w:delText>4.6</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Muut todistukset ja ilmoitukset</w:delText>
            </w:r>
            <w:r w:rsidDel="00D268E6">
              <w:rPr>
                <w:noProof/>
                <w:webHidden/>
              </w:rPr>
              <w:tab/>
              <w:delText>144</w:delText>
            </w:r>
          </w:del>
        </w:p>
        <w:p w14:paraId="0D0D50FB" w14:textId="77777777" w:rsidR="00606AEA" w:rsidDel="00D268E6" w:rsidRDefault="00606AEA">
          <w:pPr>
            <w:pStyle w:val="Sisluet3"/>
            <w:tabs>
              <w:tab w:val="left" w:pos="1200"/>
              <w:tab w:val="right" w:leader="dot" w:pos="9629"/>
            </w:tabs>
            <w:rPr>
              <w:del w:id="849" w:author="Tuomainen Mika" w:date="2013-11-01T11:40:00Z"/>
              <w:rFonts w:asciiTheme="minorHAnsi" w:eastAsiaTheme="minorEastAsia" w:hAnsiTheme="minorHAnsi" w:cstheme="minorBidi"/>
              <w:i w:val="0"/>
              <w:noProof/>
              <w:sz w:val="22"/>
              <w:szCs w:val="22"/>
              <w:lang w:eastAsia="fi-FI"/>
            </w:rPr>
          </w:pPr>
          <w:del w:id="850" w:author="Tuomainen Mika" w:date="2013-11-01T11:40:00Z">
            <w:r w:rsidRPr="00A5114C" w:rsidDel="00D268E6">
              <w:rPr>
                <w:rStyle w:val="Hyperlinkki"/>
                <w:bCs/>
                <w:noProof/>
              </w:rPr>
              <w:delText>4.6.1</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Fysikaalisen hoidon lähete</w:delText>
            </w:r>
            <w:r w:rsidDel="00D268E6">
              <w:rPr>
                <w:noProof/>
                <w:webHidden/>
              </w:rPr>
              <w:tab/>
              <w:delText>144</w:delText>
            </w:r>
          </w:del>
        </w:p>
        <w:p w14:paraId="52E86AEC" w14:textId="77777777" w:rsidR="00606AEA" w:rsidDel="00D268E6" w:rsidRDefault="00606AEA">
          <w:pPr>
            <w:pStyle w:val="Sisluet3"/>
            <w:tabs>
              <w:tab w:val="left" w:pos="1200"/>
              <w:tab w:val="right" w:leader="dot" w:pos="9629"/>
            </w:tabs>
            <w:rPr>
              <w:del w:id="851" w:author="Tuomainen Mika" w:date="2013-11-01T11:40:00Z"/>
              <w:rFonts w:asciiTheme="minorHAnsi" w:eastAsiaTheme="minorEastAsia" w:hAnsiTheme="minorHAnsi" w:cstheme="minorBidi"/>
              <w:i w:val="0"/>
              <w:noProof/>
              <w:sz w:val="22"/>
              <w:szCs w:val="22"/>
              <w:lang w:eastAsia="fi-FI"/>
            </w:rPr>
          </w:pPr>
          <w:del w:id="852" w:author="Tuomainen Mika" w:date="2013-11-01T11:40:00Z">
            <w:r w:rsidRPr="00A5114C" w:rsidDel="00D268E6">
              <w:rPr>
                <w:rStyle w:val="Hyperlinkki"/>
                <w:noProof/>
              </w:rPr>
              <w:delText>4.6.2</w:delText>
            </w:r>
            <w:r w:rsidDel="00D268E6">
              <w:rPr>
                <w:rFonts w:asciiTheme="minorHAnsi" w:eastAsiaTheme="minorEastAsia" w:hAnsiTheme="minorHAnsi" w:cstheme="minorBidi"/>
                <w:i w:val="0"/>
                <w:noProof/>
                <w:sz w:val="22"/>
                <w:szCs w:val="22"/>
                <w:lang w:eastAsia="fi-FI"/>
              </w:rPr>
              <w:tab/>
            </w:r>
            <w:r w:rsidRPr="00A5114C" w:rsidDel="00D268E6">
              <w:rPr>
                <w:rStyle w:val="Hyperlinkki"/>
                <w:noProof/>
              </w:rPr>
              <w:delText>Kuntoutussuunnitelma</w:delText>
            </w:r>
            <w:r w:rsidDel="00D268E6">
              <w:rPr>
                <w:noProof/>
                <w:webHidden/>
              </w:rPr>
              <w:tab/>
              <w:delText>144</w:delText>
            </w:r>
          </w:del>
        </w:p>
        <w:p w14:paraId="395AD359" w14:textId="77777777" w:rsidR="00606AEA" w:rsidDel="00D268E6" w:rsidRDefault="00606AEA">
          <w:pPr>
            <w:pStyle w:val="Sisluet3"/>
            <w:tabs>
              <w:tab w:val="left" w:pos="1200"/>
              <w:tab w:val="right" w:leader="dot" w:pos="9629"/>
            </w:tabs>
            <w:rPr>
              <w:del w:id="853" w:author="Tuomainen Mika" w:date="2013-11-01T11:40:00Z"/>
              <w:rFonts w:asciiTheme="minorHAnsi" w:eastAsiaTheme="minorEastAsia" w:hAnsiTheme="minorHAnsi" w:cstheme="minorBidi"/>
              <w:i w:val="0"/>
              <w:noProof/>
              <w:sz w:val="22"/>
              <w:szCs w:val="22"/>
              <w:lang w:eastAsia="fi-FI"/>
            </w:rPr>
          </w:pPr>
          <w:del w:id="854" w:author="Tuomainen Mika" w:date="2013-11-01T11:40:00Z">
            <w:r w:rsidRPr="00A5114C" w:rsidDel="00D268E6">
              <w:rPr>
                <w:rStyle w:val="Hyperlinkki"/>
                <w:bCs/>
                <w:noProof/>
              </w:rPr>
              <w:delText>4.6.3</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Palvelutuottajan todistus matkakorvausta varten</w:delText>
            </w:r>
            <w:r w:rsidDel="00D268E6">
              <w:rPr>
                <w:noProof/>
                <w:webHidden/>
              </w:rPr>
              <w:tab/>
              <w:delText>144</w:delText>
            </w:r>
          </w:del>
        </w:p>
        <w:p w14:paraId="6C6AE195" w14:textId="77777777" w:rsidR="00606AEA" w:rsidDel="00D268E6" w:rsidRDefault="00606AEA">
          <w:pPr>
            <w:pStyle w:val="Sisluet3"/>
            <w:tabs>
              <w:tab w:val="left" w:pos="1200"/>
              <w:tab w:val="right" w:leader="dot" w:pos="9629"/>
            </w:tabs>
            <w:rPr>
              <w:del w:id="855" w:author="Tuomainen Mika" w:date="2013-11-01T11:40:00Z"/>
              <w:rFonts w:asciiTheme="minorHAnsi" w:eastAsiaTheme="minorEastAsia" w:hAnsiTheme="minorHAnsi" w:cstheme="minorBidi"/>
              <w:i w:val="0"/>
              <w:noProof/>
              <w:sz w:val="22"/>
              <w:szCs w:val="22"/>
              <w:lang w:eastAsia="fi-FI"/>
            </w:rPr>
          </w:pPr>
          <w:del w:id="856" w:author="Tuomainen Mika" w:date="2013-11-01T11:40:00Z">
            <w:r w:rsidRPr="00A5114C" w:rsidDel="00D268E6">
              <w:rPr>
                <w:rStyle w:val="Hyperlinkki"/>
                <w:bCs/>
                <w:noProof/>
              </w:rPr>
              <w:delText>4.6.4</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Syntymätodistus SYT</w:delText>
            </w:r>
            <w:r w:rsidDel="00D268E6">
              <w:rPr>
                <w:noProof/>
                <w:webHidden/>
              </w:rPr>
              <w:tab/>
              <w:delText>144</w:delText>
            </w:r>
          </w:del>
        </w:p>
        <w:p w14:paraId="5B5D12AE" w14:textId="77777777" w:rsidR="00606AEA" w:rsidDel="00D268E6" w:rsidRDefault="00606AEA">
          <w:pPr>
            <w:pStyle w:val="Sisluet3"/>
            <w:tabs>
              <w:tab w:val="left" w:pos="1200"/>
              <w:tab w:val="right" w:leader="dot" w:pos="9629"/>
            </w:tabs>
            <w:rPr>
              <w:del w:id="857" w:author="Tuomainen Mika" w:date="2013-11-01T11:40:00Z"/>
              <w:rFonts w:asciiTheme="minorHAnsi" w:eastAsiaTheme="minorEastAsia" w:hAnsiTheme="minorHAnsi" w:cstheme="minorBidi"/>
              <w:i w:val="0"/>
              <w:noProof/>
              <w:sz w:val="22"/>
              <w:szCs w:val="22"/>
              <w:lang w:eastAsia="fi-FI"/>
            </w:rPr>
          </w:pPr>
          <w:del w:id="858" w:author="Tuomainen Mika" w:date="2013-11-01T11:40:00Z">
            <w:r w:rsidRPr="00A5114C" w:rsidDel="00D268E6">
              <w:rPr>
                <w:rStyle w:val="Hyperlinkki"/>
                <w:bCs/>
                <w:noProof/>
              </w:rPr>
              <w:delText>4.6.5</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Kuolintodistus KUO</w:delText>
            </w:r>
            <w:r w:rsidDel="00D268E6">
              <w:rPr>
                <w:noProof/>
                <w:webHidden/>
              </w:rPr>
              <w:tab/>
              <w:delText>144</w:delText>
            </w:r>
          </w:del>
        </w:p>
        <w:p w14:paraId="1CA2794D" w14:textId="77777777" w:rsidR="00606AEA" w:rsidDel="00D268E6" w:rsidRDefault="00606AEA">
          <w:pPr>
            <w:pStyle w:val="Sisluet3"/>
            <w:tabs>
              <w:tab w:val="left" w:pos="1200"/>
              <w:tab w:val="right" w:leader="dot" w:pos="9629"/>
            </w:tabs>
            <w:rPr>
              <w:del w:id="859" w:author="Tuomainen Mika" w:date="2013-11-01T11:40:00Z"/>
              <w:rFonts w:asciiTheme="minorHAnsi" w:eastAsiaTheme="minorEastAsia" w:hAnsiTheme="minorHAnsi" w:cstheme="minorBidi"/>
              <w:i w:val="0"/>
              <w:noProof/>
              <w:sz w:val="22"/>
              <w:szCs w:val="22"/>
              <w:lang w:eastAsia="fi-FI"/>
            </w:rPr>
          </w:pPr>
          <w:del w:id="860" w:author="Tuomainen Mika" w:date="2013-11-01T11:40:00Z">
            <w:r w:rsidRPr="00A5114C" w:rsidDel="00D268E6">
              <w:rPr>
                <w:rStyle w:val="Hyperlinkki"/>
                <w:bCs/>
                <w:noProof/>
              </w:rPr>
              <w:delText>4.6.6</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Alle 28 vrk kuolintodistus KUO28</w:delText>
            </w:r>
            <w:r w:rsidDel="00D268E6">
              <w:rPr>
                <w:noProof/>
                <w:webHidden/>
              </w:rPr>
              <w:tab/>
              <w:delText>145</w:delText>
            </w:r>
          </w:del>
        </w:p>
        <w:p w14:paraId="20143B84" w14:textId="77777777" w:rsidR="00606AEA" w:rsidDel="00D268E6" w:rsidRDefault="00606AEA">
          <w:pPr>
            <w:pStyle w:val="Sisluet3"/>
            <w:tabs>
              <w:tab w:val="left" w:pos="1200"/>
              <w:tab w:val="right" w:leader="dot" w:pos="9629"/>
            </w:tabs>
            <w:rPr>
              <w:del w:id="861" w:author="Tuomainen Mika" w:date="2013-11-01T11:40:00Z"/>
              <w:rFonts w:asciiTheme="minorHAnsi" w:eastAsiaTheme="minorEastAsia" w:hAnsiTheme="minorHAnsi" w:cstheme="minorBidi"/>
              <w:i w:val="0"/>
              <w:noProof/>
              <w:sz w:val="22"/>
              <w:szCs w:val="22"/>
              <w:lang w:eastAsia="fi-FI"/>
            </w:rPr>
          </w:pPr>
          <w:del w:id="862" w:author="Tuomainen Mika" w:date="2013-11-01T11:40:00Z">
            <w:r w:rsidRPr="00A5114C" w:rsidDel="00D268E6">
              <w:rPr>
                <w:rStyle w:val="Hyperlinkki"/>
                <w:bCs/>
                <w:noProof/>
              </w:rPr>
              <w:delText>4.6.7</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Todistus ammatti-ihotaudista AIHO</w:delText>
            </w:r>
            <w:r w:rsidDel="00D268E6">
              <w:rPr>
                <w:noProof/>
                <w:webHidden/>
              </w:rPr>
              <w:tab/>
              <w:delText>145</w:delText>
            </w:r>
          </w:del>
        </w:p>
        <w:p w14:paraId="433C07CD" w14:textId="77777777" w:rsidR="00606AEA" w:rsidDel="00D268E6" w:rsidRDefault="00606AEA">
          <w:pPr>
            <w:pStyle w:val="Sisluet3"/>
            <w:tabs>
              <w:tab w:val="left" w:pos="1200"/>
              <w:tab w:val="right" w:leader="dot" w:pos="9629"/>
            </w:tabs>
            <w:rPr>
              <w:del w:id="863" w:author="Tuomainen Mika" w:date="2013-11-01T11:40:00Z"/>
              <w:rFonts w:asciiTheme="minorHAnsi" w:eastAsiaTheme="minorEastAsia" w:hAnsiTheme="minorHAnsi" w:cstheme="minorBidi"/>
              <w:i w:val="0"/>
              <w:noProof/>
              <w:sz w:val="22"/>
              <w:szCs w:val="22"/>
              <w:lang w:eastAsia="fi-FI"/>
            </w:rPr>
          </w:pPr>
          <w:del w:id="864" w:author="Tuomainen Mika" w:date="2013-11-01T11:40:00Z">
            <w:r w:rsidRPr="00A5114C" w:rsidDel="00D268E6">
              <w:rPr>
                <w:rStyle w:val="Hyperlinkki"/>
                <w:bCs/>
                <w:noProof/>
              </w:rPr>
              <w:delText>4.6.8</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Ilmoitus todetusta ammattitaudista AMM</w:delText>
            </w:r>
            <w:r w:rsidDel="00D268E6">
              <w:rPr>
                <w:noProof/>
                <w:webHidden/>
              </w:rPr>
              <w:tab/>
              <w:delText>145</w:delText>
            </w:r>
          </w:del>
        </w:p>
        <w:p w14:paraId="71041CEF" w14:textId="77777777" w:rsidR="00606AEA" w:rsidDel="00D268E6" w:rsidRDefault="00606AEA">
          <w:pPr>
            <w:pStyle w:val="Sisluet3"/>
            <w:tabs>
              <w:tab w:val="left" w:pos="1200"/>
              <w:tab w:val="right" w:leader="dot" w:pos="9629"/>
            </w:tabs>
            <w:rPr>
              <w:del w:id="865" w:author="Tuomainen Mika" w:date="2013-11-01T11:40:00Z"/>
              <w:rFonts w:asciiTheme="minorHAnsi" w:eastAsiaTheme="minorEastAsia" w:hAnsiTheme="minorHAnsi" w:cstheme="minorBidi"/>
              <w:i w:val="0"/>
              <w:noProof/>
              <w:sz w:val="22"/>
              <w:szCs w:val="22"/>
              <w:lang w:eastAsia="fi-FI"/>
            </w:rPr>
          </w:pPr>
          <w:del w:id="866" w:author="Tuomainen Mika" w:date="2013-11-01T11:40:00Z">
            <w:r w:rsidRPr="00A5114C" w:rsidDel="00D268E6">
              <w:rPr>
                <w:rStyle w:val="Hyperlinkki"/>
                <w:bCs/>
                <w:noProof/>
              </w:rPr>
              <w:delText>4.6.9</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Ilmoitus proteesirekisterille PRO</w:delText>
            </w:r>
            <w:r w:rsidDel="00D268E6">
              <w:rPr>
                <w:noProof/>
                <w:webHidden/>
              </w:rPr>
              <w:tab/>
              <w:delText>145</w:delText>
            </w:r>
          </w:del>
        </w:p>
        <w:p w14:paraId="45D6F862" w14:textId="77777777" w:rsidR="00606AEA" w:rsidDel="00D268E6" w:rsidRDefault="00606AEA">
          <w:pPr>
            <w:pStyle w:val="Sisluet3"/>
            <w:tabs>
              <w:tab w:val="left" w:pos="1440"/>
              <w:tab w:val="right" w:leader="dot" w:pos="9629"/>
            </w:tabs>
            <w:rPr>
              <w:del w:id="867" w:author="Tuomainen Mika" w:date="2013-11-01T11:40:00Z"/>
              <w:rFonts w:asciiTheme="minorHAnsi" w:eastAsiaTheme="minorEastAsia" w:hAnsiTheme="minorHAnsi" w:cstheme="minorBidi"/>
              <w:i w:val="0"/>
              <w:noProof/>
              <w:sz w:val="22"/>
              <w:szCs w:val="22"/>
              <w:lang w:eastAsia="fi-FI"/>
            </w:rPr>
          </w:pPr>
          <w:del w:id="868" w:author="Tuomainen Mika" w:date="2013-11-01T11:40:00Z">
            <w:r w:rsidRPr="00A5114C" w:rsidDel="00D268E6">
              <w:rPr>
                <w:rStyle w:val="Hyperlinkki"/>
                <w:bCs/>
                <w:noProof/>
              </w:rPr>
              <w:delText>4.6.10</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Ilmoitus näkövammarekisterille NÄK</w:delText>
            </w:r>
            <w:r w:rsidDel="00D268E6">
              <w:rPr>
                <w:noProof/>
                <w:webHidden/>
              </w:rPr>
              <w:tab/>
              <w:delText>145</w:delText>
            </w:r>
          </w:del>
        </w:p>
        <w:p w14:paraId="63038F4E" w14:textId="77777777" w:rsidR="00606AEA" w:rsidDel="00D268E6" w:rsidRDefault="00606AEA">
          <w:pPr>
            <w:pStyle w:val="Sisluet3"/>
            <w:tabs>
              <w:tab w:val="left" w:pos="1440"/>
              <w:tab w:val="right" w:leader="dot" w:pos="9629"/>
            </w:tabs>
            <w:rPr>
              <w:del w:id="869" w:author="Tuomainen Mika" w:date="2013-11-01T11:40:00Z"/>
              <w:rFonts w:asciiTheme="minorHAnsi" w:eastAsiaTheme="minorEastAsia" w:hAnsiTheme="minorHAnsi" w:cstheme="minorBidi"/>
              <w:i w:val="0"/>
              <w:noProof/>
              <w:sz w:val="22"/>
              <w:szCs w:val="22"/>
              <w:lang w:eastAsia="fi-FI"/>
            </w:rPr>
          </w:pPr>
          <w:del w:id="870" w:author="Tuomainen Mika" w:date="2013-11-01T11:40:00Z">
            <w:r w:rsidRPr="00A5114C" w:rsidDel="00D268E6">
              <w:rPr>
                <w:rStyle w:val="Hyperlinkki"/>
                <w:bCs/>
                <w:noProof/>
              </w:rPr>
              <w:delText>4.6.11</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Ilmoitus syöpärekisterille SYÖ</w:delText>
            </w:r>
            <w:r w:rsidDel="00D268E6">
              <w:rPr>
                <w:noProof/>
                <w:webHidden/>
              </w:rPr>
              <w:tab/>
              <w:delText>145</w:delText>
            </w:r>
          </w:del>
        </w:p>
        <w:p w14:paraId="1A9D9D06" w14:textId="77777777" w:rsidR="00606AEA" w:rsidDel="00D268E6" w:rsidRDefault="00606AEA">
          <w:pPr>
            <w:pStyle w:val="Sisluet3"/>
            <w:tabs>
              <w:tab w:val="left" w:pos="1440"/>
              <w:tab w:val="right" w:leader="dot" w:pos="9629"/>
            </w:tabs>
            <w:rPr>
              <w:del w:id="871" w:author="Tuomainen Mika" w:date="2013-11-01T11:40:00Z"/>
              <w:rFonts w:asciiTheme="minorHAnsi" w:eastAsiaTheme="minorEastAsia" w:hAnsiTheme="minorHAnsi" w:cstheme="minorBidi"/>
              <w:i w:val="0"/>
              <w:noProof/>
              <w:sz w:val="22"/>
              <w:szCs w:val="22"/>
              <w:lang w:eastAsia="fi-FI"/>
            </w:rPr>
          </w:pPr>
          <w:del w:id="872" w:author="Tuomainen Mika" w:date="2013-11-01T11:40:00Z">
            <w:r w:rsidRPr="00A5114C" w:rsidDel="00D268E6">
              <w:rPr>
                <w:rStyle w:val="Hyperlinkki"/>
                <w:bCs/>
                <w:noProof/>
              </w:rPr>
              <w:delText>4.6.12</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Ilmoitus implanttirekisterille IMP</w:delText>
            </w:r>
            <w:r w:rsidDel="00D268E6">
              <w:rPr>
                <w:noProof/>
                <w:webHidden/>
              </w:rPr>
              <w:tab/>
              <w:delText>145</w:delText>
            </w:r>
          </w:del>
        </w:p>
        <w:p w14:paraId="2B9DA20F" w14:textId="77777777" w:rsidR="00606AEA" w:rsidDel="00D268E6" w:rsidRDefault="00606AEA">
          <w:pPr>
            <w:pStyle w:val="Sisluet3"/>
            <w:tabs>
              <w:tab w:val="left" w:pos="1440"/>
              <w:tab w:val="right" w:leader="dot" w:pos="9629"/>
            </w:tabs>
            <w:rPr>
              <w:del w:id="873" w:author="Tuomainen Mika" w:date="2013-11-01T11:40:00Z"/>
              <w:rFonts w:asciiTheme="minorHAnsi" w:eastAsiaTheme="minorEastAsia" w:hAnsiTheme="minorHAnsi" w:cstheme="minorBidi"/>
              <w:i w:val="0"/>
              <w:noProof/>
              <w:sz w:val="22"/>
              <w:szCs w:val="22"/>
              <w:lang w:eastAsia="fi-FI"/>
            </w:rPr>
          </w:pPr>
          <w:del w:id="874" w:author="Tuomainen Mika" w:date="2013-11-01T11:40:00Z">
            <w:r w:rsidRPr="00A5114C" w:rsidDel="00D268E6">
              <w:rPr>
                <w:rStyle w:val="Hyperlinkki"/>
                <w:bCs/>
                <w:noProof/>
              </w:rPr>
              <w:delText>4.6.13</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Ilmoitus raskauden keskeyttämisestä ja steriloimisesta</w:delText>
            </w:r>
            <w:r w:rsidDel="00D268E6">
              <w:rPr>
                <w:noProof/>
                <w:webHidden/>
              </w:rPr>
              <w:tab/>
              <w:delText>145</w:delText>
            </w:r>
          </w:del>
        </w:p>
        <w:p w14:paraId="595ED9BD" w14:textId="77777777" w:rsidR="00606AEA" w:rsidDel="00D268E6" w:rsidRDefault="00606AEA">
          <w:pPr>
            <w:pStyle w:val="Sisluet3"/>
            <w:tabs>
              <w:tab w:val="left" w:pos="1440"/>
              <w:tab w:val="right" w:leader="dot" w:pos="9629"/>
            </w:tabs>
            <w:rPr>
              <w:del w:id="875" w:author="Tuomainen Mika" w:date="2013-11-01T11:40:00Z"/>
              <w:rFonts w:asciiTheme="minorHAnsi" w:eastAsiaTheme="minorEastAsia" w:hAnsiTheme="minorHAnsi" w:cstheme="minorBidi"/>
              <w:i w:val="0"/>
              <w:noProof/>
              <w:sz w:val="22"/>
              <w:szCs w:val="22"/>
              <w:lang w:eastAsia="fi-FI"/>
            </w:rPr>
          </w:pPr>
          <w:del w:id="876" w:author="Tuomainen Mika" w:date="2013-11-01T11:40:00Z">
            <w:r w:rsidRPr="00A5114C" w:rsidDel="00D268E6">
              <w:rPr>
                <w:rStyle w:val="Hyperlinkki"/>
                <w:bCs/>
                <w:noProof/>
              </w:rPr>
              <w:delText>4.6.14</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Tartuntatauti-ilmoitus</w:delText>
            </w:r>
            <w:r w:rsidDel="00D268E6">
              <w:rPr>
                <w:noProof/>
                <w:webHidden/>
              </w:rPr>
              <w:tab/>
              <w:delText>146</w:delText>
            </w:r>
          </w:del>
        </w:p>
        <w:p w14:paraId="26D3FBA8" w14:textId="77777777" w:rsidR="00606AEA" w:rsidDel="00D268E6" w:rsidRDefault="00606AEA">
          <w:pPr>
            <w:pStyle w:val="Sisluet3"/>
            <w:tabs>
              <w:tab w:val="left" w:pos="1440"/>
              <w:tab w:val="right" w:leader="dot" w:pos="9629"/>
            </w:tabs>
            <w:rPr>
              <w:del w:id="877" w:author="Tuomainen Mika" w:date="2013-11-01T11:40:00Z"/>
              <w:rFonts w:asciiTheme="minorHAnsi" w:eastAsiaTheme="minorEastAsia" w:hAnsiTheme="minorHAnsi" w:cstheme="minorBidi"/>
              <w:i w:val="0"/>
              <w:noProof/>
              <w:sz w:val="22"/>
              <w:szCs w:val="22"/>
              <w:lang w:eastAsia="fi-FI"/>
            </w:rPr>
          </w:pPr>
          <w:del w:id="878" w:author="Tuomainen Mika" w:date="2013-11-01T11:40:00Z">
            <w:r w:rsidRPr="00A5114C" w:rsidDel="00D268E6">
              <w:rPr>
                <w:rStyle w:val="Hyperlinkki"/>
                <w:bCs/>
                <w:noProof/>
              </w:rPr>
              <w:delText>4.6.15</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Elinluovutuspöytäkirja ELPK</w:delText>
            </w:r>
            <w:r w:rsidDel="00D268E6">
              <w:rPr>
                <w:noProof/>
                <w:webHidden/>
              </w:rPr>
              <w:tab/>
              <w:delText>146</w:delText>
            </w:r>
          </w:del>
        </w:p>
        <w:p w14:paraId="2D6A2743" w14:textId="77777777" w:rsidR="00606AEA" w:rsidDel="00D268E6" w:rsidRDefault="00606AEA">
          <w:pPr>
            <w:pStyle w:val="Sisluet3"/>
            <w:tabs>
              <w:tab w:val="left" w:pos="1440"/>
              <w:tab w:val="right" w:leader="dot" w:pos="9629"/>
            </w:tabs>
            <w:rPr>
              <w:del w:id="879" w:author="Tuomainen Mika" w:date="2013-11-01T11:40:00Z"/>
              <w:rFonts w:asciiTheme="minorHAnsi" w:eastAsiaTheme="minorEastAsia" w:hAnsiTheme="minorHAnsi" w:cstheme="minorBidi"/>
              <w:i w:val="0"/>
              <w:noProof/>
              <w:sz w:val="22"/>
              <w:szCs w:val="22"/>
              <w:lang w:eastAsia="fi-FI"/>
            </w:rPr>
          </w:pPr>
          <w:del w:id="880" w:author="Tuomainen Mika" w:date="2013-11-01T11:40:00Z">
            <w:r w:rsidRPr="00A5114C" w:rsidDel="00D268E6">
              <w:rPr>
                <w:rStyle w:val="Hyperlinkki"/>
                <w:bCs/>
                <w:noProof/>
              </w:rPr>
              <w:delText>4.6.16</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TYKY-lomake</w:delText>
            </w:r>
            <w:r w:rsidDel="00D268E6">
              <w:rPr>
                <w:noProof/>
                <w:webHidden/>
              </w:rPr>
              <w:tab/>
              <w:delText>146</w:delText>
            </w:r>
          </w:del>
        </w:p>
        <w:p w14:paraId="5C70F6E7" w14:textId="77777777" w:rsidR="00606AEA" w:rsidDel="00D268E6" w:rsidRDefault="00606AEA">
          <w:pPr>
            <w:pStyle w:val="Sisluet3"/>
            <w:tabs>
              <w:tab w:val="left" w:pos="1440"/>
              <w:tab w:val="right" w:leader="dot" w:pos="9629"/>
            </w:tabs>
            <w:rPr>
              <w:del w:id="881" w:author="Tuomainen Mika" w:date="2013-11-01T11:40:00Z"/>
              <w:rFonts w:asciiTheme="minorHAnsi" w:eastAsiaTheme="minorEastAsia" w:hAnsiTheme="minorHAnsi" w:cstheme="minorBidi"/>
              <w:i w:val="0"/>
              <w:noProof/>
              <w:sz w:val="22"/>
              <w:szCs w:val="22"/>
              <w:lang w:eastAsia="fi-FI"/>
            </w:rPr>
          </w:pPr>
          <w:del w:id="882" w:author="Tuomainen Mika" w:date="2013-11-01T11:40:00Z">
            <w:r w:rsidRPr="00A5114C" w:rsidDel="00D268E6">
              <w:rPr>
                <w:rStyle w:val="Hyperlinkki"/>
                <w:bCs/>
                <w:noProof/>
              </w:rPr>
              <w:delText>4.6.17</w:delText>
            </w:r>
            <w:r w:rsidDel="00D268E6">
              <w:rPr>
                <w:rFonts w:asciiTheme="minorHAnsi" w:eastAsiaTheme="minorEastAsia" w:hAnsiTheme="minorHAnsi" w:cstheme="minorBidi"/>
                <w:i w:val="0"/>
                <w:noProof/>
                <w:sz w:val="22"/>
                <w:szCs w:val="22"/>
                <w:lang w:eastAsia="fi-FI"/>
              </w:rPr>
              <w:tab/>
            </w:r>
            <w:r w:rsidRPr="00A5114C" w:rsidDel="00D268E6">
              <w:rPr>
                <w:rStyle w:val="Hyperlinkki"/>
                <w:bCs/>
                <w:noProof/>
              </w:rPr>
              <w:delText>PAKE-lomake</w:delText>
            </w:r>
            <w:r w:rsidDel="00D268E6">
              <w:rPr>
                <w:noProof/>
                <w:webHidden/>
              </w:rPr>
              <w:tab/>
              <w:delText>146</w:delText>
            </w:r>
          </w:del>
        </w:p>
        <w:p w14:paraId="74BCD348" w14:textId="77777777" w:rsidR="00606AEA" w:rsidDel="00D268E6" w:rsidRDefault="00606AEA">
          <w:pPr>
            <w:pStyle w:val="Sisluet2"/>
            <w:tabs>
              <w:tab w:val="left" w:pos="720"/>
              <w:tab w:val="right" w:leader="dot" w:pos="9629"/>
            </w:tabs>
            <w:rPr>
              <w:del w:id="883" w:author="Tuomainen Mika" w:date="2013-11-01T11:40:00Z"/>
              <w:rFonts w:asciiTheme="minorHAnsi" w:eastAsiaTheme="minorEastAsia" w:hAnsiTheme="minorHAnsi" w:cstheme="minorBidi"/>
              <w:smallCaps w:val="0"/>
              <w:noProof/>
              <w:sz w:val="22"/>
              <w:szCs w:val="22"/>
              <w:lang w:eastAsia="fi-FI"/>
            </w:rPr>
          </w:pPr>
          <w:del w:id="884" w:author="Tuomainen Mika" w:date="2013-11-01T11:40:00Z">
            <w:r w:rsidRPr="00A5114C" w:rsidDel="00D268E6">
              <w:rPr>
                <w:rStyle w:val="Hyperlinkki"/>
                <w:noProof/>
              </w:rPr>
              <w:delText>4.7</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Itsenäisen lomakkeen suunnittelu</w:delText>
            </w:r>
            <w:r w:rsidDel="00D268E6">
              <w:rPr>
                <w:noProof/>
                <w:webHidden/>
              </w:rPr>
              <w:tab/>
              <w:delText>146</w:delText>
            </w:r>
          </w:del>
        </w:p>
        <w:p w14:paraId="0B02696B" w14:textId="77777777" w:rsidR="00606AEA" w:rsidDel="00D268E6" w:rsidRDefault="00606AEA">
          <w:pPr>
            <w:pStyle w:val="Sisluet1"/>
            <w:tabs>
              <w:tab w:val="left" w:pos="480"/>
              <w:tab w:val="right" w:leader="dot" w:pos="9629"/>
            </w:tabs>
            <w:rPr>
              <w:del w:id="885" w:author="Tuomainen Mika" w:date="2013-11-01T11:40:00Z"/>
              <w:rFonts w:asciiTheme="minorHAnsi" w:eastAsiaTheme="minorEastAsia" w:hAnsiTheme="minorHAnsi" w:cstheme="minorBidi"/>
              <w:b w:val="0"/>
              <w:caps w:val="0"/>
              <w:noProof/>
              <w:sz w:val="22"/>
              <w:szCs w:val="22"/>
              <w:lang w:eastAsia="fi-FI"/>
            </w:rPr>
          </w:pPr>
          <w:del w:id="886" w:author="Tuomainen Mika" w:date="2013-11-01T11:40:00Z">
            <w:r w:rsidRPr="00A5114C" w:rsidDel="00D268E6">
              <w:rPr>
                <w:rStyle w:val="Hyperlinkki"/>
                <w:noProof/>
              </w:rPr>
              <w:delText>5.</w:delText>
            </w:r>
            <w:r w:rsidDel="00D268E6">
              <w:rPr>
                <w:rFonts w:asciiTheme="minorHAnsi" w:eastAsiaTheme="minorEastAsia" w:hAnsiTheme="minorHAnsi" w:cstheme="minorBidi"/>
                <w:b w:val="0"/>
                <w:caps w:val="0"/>
                <w:noProof/>
                <w:sz w:val="22"/>
                <w:szCs w:val="22"/>
                <w:lang w:eastAsia="fi-FI"/>
              </w:rPr>
              <w:tab/>
            </w:r>
            <w:r w:rsidRPr="00A5114C" w:rsidDel="00D268E6">
              <w:rPr>
                <w:rStyle w:val="Hyperlinkki"/>
                <w:noProof/>
              </w:rPr>
              <w:delText>Palvelutapahtuma-asiakirja</w:delText>
            </w:r>
            <w:r w:rsidDel="00D268E6">
              <w:rPr>
                <w:noProof/>
                <w:webHidden/>
              </w:rPr>
              <w:tab/>
              <w:delText>149</w:delText>
            </w:r>
          </w:del>
        </w:p>
        <w:p w14:paraId="7692F5E0" w14:textId="77777777" w:rsidR="00606AEA" w:rsidDel="00D268E6" w:rsidRDefault="00606AEA">
          <w:pPr>
            <w:pStyle w:val="Sisluet2"/>
            <w:tabs>
              <w:tab w:val="left" w:pos="720"/>
              <w:tab w:val="right" w:leader="dot" w:pos="9629"/>
            </w:tabs>
            <w:rPr>
              <w:del w:id="887" w:author="Tuomainen Mika" w:date="2013-11-01T11:40:00Z"/>
              <w:rFonts w:asciiTheme="minorHAnsi" w:eastAsiaTheme="minorEastAsia" w:hAnsiTheme="minorHAnsi" w:cstheme="minorBidi"/>
              <w:smallCaps w:val="0"/>
              <w:noProof/>
              <w:sz w:val="22"/>
              <w:szCs w:val="22"/>
              <w:lang w:eastAsia="fi-FI"/>
            </w:rPr>
          </w:pPr>
          <w:del w:id="888" w:author="Tuomainen Mika" w:date="2013-11-01T11:40:00Z">
            <w:r w:rsidRPr="00A5114C" w:rsidDel="00D268E6">
              <w:rPr>
                <w:rStyle w:val="Hyperlinkki"/>
                <w:noProof/>
              </w:rPr>
              <w:delText>5.1</w:delText>
            </w:r>
            <w:r w:rsidDel="00D268E6">
              <w:rPr>
                <w:rFonts w:asciiTheme="minorHAnsi" w:eastAsiaTheme="minorEastAsia" w:hAnsiTheme="minorHAnsi" w:cstheme="minorBidi"/>
                <w:smallCaps w:val="0"/>
                <w:noProof/>
                <w:sz w:val="22"/>
                <w:szCs w:val="22"/>
                <w:lang w:eastAsia="fi-FI"/>
              </w:rPr>
              <w:tab/>
            </w:r>
            <w:r w:rsidRPr="00A5114C" w:rsidDel="00D268E6">
              <w:rPr>
                <w:rStyle w:val="Hyperlinkki"/>
                <w:noProof/>
              </w:rPr>
              <w:delText>Palvelutapahtuman tiedot</w:delText>
            </w:r>
            <w:r w:rsidDel="00D268E6">
              <w:rPr>
                <w:noProof/>
                <w:webHidden/>
              </w:rPr>
              <w:tab/>
              <w:delText>149</w:delText>
            </w:r>
          </w:del>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889" w:name="_Toc232298423"/>
      <w:bookmarkStart w:id="890" w:name="_Toc309019388"/>
      <w:bookmarkStart w:id="891" w:name="_Toc369093298"/>
      <w:bookmarkStart w:id="892" w:name="_Toc371069443"/>
      <w:r w:rsidR="006A77D9">
        <w:lastRenderedPageBreak/>
        <w:t xml:space="preserve">1. </w:t>
      </w:r>
      <w:r w:rsidR="003A543B" w:rsidRPr="00864A7F">
        <w:t>Kertomustietojen siirto ja säilytys CDA R2 MUODOSSA</w:t>
      </w:r>
      <w:bookmarkEnd w:id="889"/>
      <w:bookmarkEnd w:id="890"/>
      <w:bookmarkEnd w:id="891"/>
      <w:bookmarkEnd w:id="892"/>
    </w:p>
    <w:p w14:paraId="17836E5E" w14:textId="77777777" w:rsidR="00120720" w:rsidRPr="00864A7F" w:rsidRDefault="00120720" w:rsidP="00120720">
      <w:pPr>
        <w:pStyle w:val="Otsikko2"/>
      </w:pPr>
      <w:bookmarkStart w:id="893" w:name="_Toc31538196"/>
      <w:bookmarkStart w:id="894" w:name="_Toc232298424"/>
      <w:bookmarkStart w:id="895" w:name="_Toc309019389"/>
      <w:bookmarkStart w:id="896" w:name="_Toc369093299"/>
      <w:bookmarkStart w:id="897" w:name="_Toc371069444"/>
      <w:r w:rsidRPr="00864A7F">
        <w:t>Yleistä</w:t>
      </w:r>
      <w:bookmarkEnd w:id="893"/>
      <w:bookmarkEnd w:id="894"/>
      <w:bookmarkEnd w:id="895"/>
      <w:bookmarkEnd w:id="896"/>
      <w:bookmarkEnd w:id="897"/>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w:t>
      </w:r>
      <w:r w:rsidRPr="00864A7F">
        <w:t>a</w:t>
      </w:r>
      <w:r w:rsidRPr="00864A7F">
        <w:t>lin säilyttäminen. Opas terveydenhuollon henkilöstölle.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178381CD">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898" w:name="_Toc31538197"/>
      <w:bookmarkStart w:id="899" w:name="_Toc232298425"/>
      <w:bookmarkStart w:id="900" w:name="_Toc309019390"/>
      <w:bookmarkStart w:id="901" w:name="_Toc369093300"/>
      <w:bookmarkStart w:id="902" w:name="_Toc371069445"/>
      <w:r w:rsidRPr="00864A7F">
        <w:t>Näyttömuoto ja rakenteinen muoto</w:t>
      </w:r>
      <w:bookmarkEnd w:id="898"/>
      <w:bookmarkEnd w:id="899"/>
      <w:bookmarkEnd w:id="900"/>
      <w:bookmarkEnd w:id="901"/>
      <w:bookmarkEnd w:id="902"/>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903" w:name="_Toc232298426"/>
      <w:bookmarkStart w:id="904" w:name="_Toc309019391"/>
      <w:bookmarkStart w:id="905" w:name="_Toc369093301"/>
      <w:bookmarkStart w:id="906" w:name="_Toc371069446"/>
      <w:r w:rsidRPr="00864A7F">
        <w:lastRenderedPageBreak/>
        <w:t>Kertomuksen yksilöinti</w:t>
      </w:r>
      <w:bookmarkEnd w:id="903"/>
      <w:bookmarkEnd w:id="904"/>
      <w:bookmarkEnd w:id="905"/>
      <w:bookmarkEnd w:id="906"/>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907" w:name="_Toc232298427"/>
      <w:bookmarkStart w:id="908" w:name="_Toc309019392"/>
      <w:bookmarkStart w:id="909" w:name="_Toc369093302"/>
      <w:bookmarkStart w:id="910" w:name="_Toc371069447"/>
      <w:r w:rsidRPr="00864A7F">
        <w:t>Asiakirjojen linkittäminen toisiinsa</w:t>
      </w:r>
      <w:bookmarkEnd w:id="907"/>
      <w:bookmarkEnd w:id="908"/>
      <w:bookmarkEnd w:id="909"/>
      <w:bookmarkEnd w:id="910"/>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911" w:name="_Toc232298428"/>
      <w:bookmarkStart w:id="912" w:name="_Toc309019393"/>
      <w:bookmarkStart w:id="913" w:name="_Toc369093303"/>
      <w:bookmarkStart w:id="914" w:name="_Toc371069448"/>
      <w:r w:rsidRPr="00864A7F">
        <w:t>CDA-h</w:t>
      </w:r>
      <w:r w:rsidR="009C4C76" w:rsidRPr="00864A7F">
        <w:t>eader</w:t>
      </w:r>
      <w:bookmarkEnd w:id="911"/>
      <w:bookmarkEnd w:id="912"/>
      <w:bookmarkEnd w:id="913"/>
      <w:bookmarkEnd w:id="914"/>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915" w:name="_Toc31538199"/>
      <w:bookmarkStart w:id="916" w:name="_Toc232298429"/>
      <w:bookmarkStart w:id="917" w:name="_Toc309019394"/>
      <w:bookmarkStart w:id="918" w:name="_Toc369093304"/>
      <w:bookmarkStart w:id="919" w:name="_Toc371069449"/>
      <w:r w:rsidRPr="00864A7F">
        <w:t>CDA-body</w:t>
      </w:r>
      <w:bookmarkEnd w:id="151"/>
      <w:bookmarkEnd w:id="915"/>
      <w:bookmarkEnd w:id="916"/>
      <w:bookmarkEnd w:id="917"/>
      <w:bookmarkEnd w:id="918"/>
      <w:bookmarkEnd w:id="919"/>
    </w:p>
    <w:p w14:paraId="17836E88" w14:textId="77777777" w:rsidR="00120720" w:rsidRPr="00864A7F" w:rsidRDefault="00120720" w:rsidP="00120720">
      <w:pPr>
        <w:pStyle w:val="Otsikko3"/>
      </w:pPr>
      <w:bookmarkStart w:id="920" w:name="_Toc25673753"/>
      <w:bookmarkStart w:id="921" w:name="_Toc31538200"/>
      <w:bookmarkStart w:id="922" w:name="_Toc232298430"/>
      <w:bookmarkStart w:id="923" w:name="_Toc309019395"/>
      <w:bookmarkStart w:id="924" w:name="_Toc369093305"/>
      <w:bookmarkStart w:id="925" w:name="_Toc371069450"/>
      <w:r w:rsidRPr="00864A7F">
        <w:t>Yleistä</w:t>
      </w:r>
      <w:bookmarkEnd w:id="920"/>
      <w:bookmarkEnd w:id="921"/>
      <w:bookmarkEnd w:id="922"/>
      <w:bookmarkEnd w:id="923"/>
      <w:bookmarkEnd w:id="924"/>
      <w:bookmarkEnd w:id="925"/>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926" w:name="_Toc25673755"/>
      <w:bookmarkStart w:id="927" w:name="_Toc31538201"/>
      <w:bookmarkStart w:id="928" w:name="_Toc232298431"/>
      <w:bookmarkStart w:id="929" w:name="_Toc309019396"/>
      <w:bookmarkStart w:id="930" w:name="_Toc369093306"/>
      <w:bookmarkStart w:id="931" w:name="_Toc371069451"/>
      <w:r w:rsidRPr="00864A7F">
        <w:t>Rakennekoodit</w:t>
      </w:r>
      <w:bookmarkEnd w:id="926"/>
      <w:bookmarkEnd w:id="927"/>
      <w:bookmarkEnd w:id="928"/>
      <w:bookmarkEnd w:id="929"/>
      <w:bookmarkEnd w:id="930"/>
      <w:bookmarkEnd w:id="931"/>
    </w:p>
    <w:p w14:paraId="17836E8B" w14:textId="77777777" w:rsidR="006C75ED" w:rsidRPr="00864A7F" w:rsidRDefault="006C75ED" w:rsidP="008E61EA">
      <w:pPr>
        <w:spacing w:before="0"/>
        <w:ind w:left="1418"/>
      </w:pPr>
      <w:bookmarkStart w:id="932" w:name="OLE_LINK6"/>
      <w:r w:rsidRPr="00864A7F">
        <w:t>Sähköisen potilaskertomuksen rakenteesta määritellään:</w:t>
      </w:r>
    </w:p>
    <w:bookmarkEnd w:id="932"/>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29D81030" w:rsidR="00141282" w:rsidRDefault="00F0662C" w:rsidP="009D6EB4">
      <w:pPr>
        <w:numPr>
          <w:ilvl w:val="0"/>
          <w:numId w:val="37"/>
        </w:numPr>
        <w:spacing w:before="0"/>
      </w:pPr>
      <w:r w:rsidRPr="00F0662C">
        <w:lastRenderedPageBreak/>
        <w:t>Potilastietojärjestelmien</w:t>
      </w:r>
      <w:r w:rsidR="00CF0928">
        <w:t xml:space="preserve"> </w:t>
      </w:r>
      <w:r>
        <w:t>k</w:t>
      </w:r>
      <w:r w:rsidR="009D6EB4">
        <w:t xml:space="preserve">äyttötapaukset – </w:t>
      </w:r>
      <w:r w:rsidR="00141282">
        <w:t>versio 2.</w:t>
      </w:r>
      <w:ins w:id="933" w:author="Tuomainen Mika" w:date="2013-10-07T09:01:00Z">
        <w:r w:rsidR="00180712">
          <w:t>5</w:t>
        </w:r>
      </w:ins>
      <w:del w:id="934" w:author="Tuomainen Mika" w:date="2013-10-07T09:01:00Z">
        <w:r w:rsidR="00141282" w:rsidDel="00180712">
          <w:delText>0</w:delText>
        </w:r>
      </w:del>
    </w:p>
    <w:p w14:paraId="17836E92" w14:textId="38AB0EF7" w:rsidR="000676BD" w:rsidRDefault="00141282">
      <w:pPr>
        <w:numPr>
          <w:ilvl w:val="1"/>
          <w:numId w:val="37"/>
        </w:numPr>
        <w:spacing w:before="0"/>
      </w:pPr>
      <w:r>
        <w:t xml:space="preserve">Käyttötapaukset - Potilastietojärjestelmä </w:t>
      </w:r>
      <w:del w:id="935" w:author="Tuomainen Mika" w:date="2013-10-07T09:06:00Z">
        <w:r w:rsidDel="00180712">
          <w:delText>28.10.2011</w:delText>
        </w:r>
      </w:del>
      <w:ins w:id="936" w:author="Tuomainen Mika" w:date="2013-10-07T09:06:00Z">
        <w:r w:rsidR="00180712">
          <w:t>29.8.2013</w:t>
        </w:r>
      </w:ins>
    </w:p>
    <w:p w14:paraId="17836E93" w14:textId="02F59DE0" w:rsidR="000676BD" w:rsidRDefault="00141282">
      <w:pPr>
        <w:numPr>
          <w:ilvl w:val="1"/>
          <w:numId w:val="37"/>
        </w:numPr>
        <w:spacing w:before="0"/>
      </w:pPr>
      <w:r>
        <w:t xml:space="preserve">Liite 1 Merkinnän rakenne ja kuvailutiedot </w:t>
      </w:r>
      <w:del w:id="937" w:author="Tuomainen Mika" w:date="2013-10-07T09:06:00Z">
        <w:r w:rsidDel="00180712">
          <w:delText>11.10.2011</w:delText>
        </w:r>
      </w:del>
      <w:ins w:id="938" w:author="Tuomainen Mika" w:date="2013-10-07T09:06:00Z">
        <w:r w:rsidR="00180712">
          <w:t>5.6.2013</w:t>
        </w:r>
      </w:ins>
    </w:p>
    <w:p w14:paraId="17836E94" w14:textId="3490C5F8" w:rsidR="000676BD" w:rsidRDefault="00141282">
      <w:pPr>
        <w:numPr>
          <w:ilvl w:val="1"/>
          <w:numId w:val="37"/>
        </w:numPr>
        <w:spacing w:before="0"/>
      </w:pPr>
      <w:r>
        <w:t xml:space="preserve">Liite 2 Palvelutapahtumien esimerkkejä </w:t>
      </w:r>
      <w:del w:id="939" w:author="Tuomainen Mika" w:date="2013-10-07T09:06:00Z">
        <w:r w:rsidDel="00180712">
          <w:delText>14.10.2011</w:delText>
        </w:r>
      </w:del>
      <w:ins w:id="940" w:author="Tuomainen Mika" w:date="2013-10-07T09:06:00Z">
        <w:r w:rsidR="00180712">
          <w:t>8.3.2013</w:t>
        </w:r>
      </w:ins>
      <w:r>
        <w:t xml:space="preserve"> </w:t>
      </w:r>
    </w:p>
    <w:p w14:paraId="17836E95" w14:textId="6E084BEC" w:rsidR="000676BD" w:rsidRDefault="00141282">
      <w:pPr>
        <w:numPr>
          <w:ilvl w:val="1"/>
          <w:numId w:val="37"/>
        </w:numPr>
        <w:spacing w:before="0"/>
      </w:pPr>
      <w:r>
        <w:t xml:space="preserve">Liite 3 Lähetteen arkistointipisteet </w:t>
      </w:r>
      <w:del w:id="941" w:author="Tuomainen Mika" w:date="2013-10-07T09:06:00Z">
        <w:r w:rsidDel="0084296E">
          <w:delText>29.5.2011</w:delText>
        </w:r>
      </w:del>
      <w:ins w:id="942" w:author="Tuomainen Mika" w:date="2013-10-07T09:06:00Z">
        <w:r w:rsidR="0084296E">
          <w:t>25.32013</w:t>
        </w:r>
      </w:ins>
      <w:r>
        <w:t xml:space="preserve">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943" w:name="_Toc232298432"/>
      <w:bookmarkStart w:id="944" w:name="_Toc309019397"/>
      <w:bookmarkStart w:id="945" w:name="_Toc369093307"/>
      <w:bookmarkStart w:id="946" w:name="_Toc25673756"/>
      <w:bookmarkStart w:id="947" w:name="_Toc31538202"/>
      <w:bookmarkStart w:id="948" w:name="_Toc27813425"/>
      <w:bookmarkStart w:id="949" w:name="_Toc31538222"/>
      <w:bookmarkStart w:id="950" w:name="_Toc371069452"/>
      <w:r w:rsidRPr="00864A7F">
        <w:t>Rakenteiset ja y</w:t>
      </w:r>
      <w:r w:rsidR="009C4C76" w:rsidRPr="00864A7F">
        <w:t>dintiedot</w:t>
      </w:r>
      <w:bookmarkEnd w:id="943"/>
      <w:bookmarkEnd w:id="944"/>
      <w:bookmarkEnd w:id="945"/>
      <w:bookmarkEnd w:id="950"/>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mahdollisimman yksinkertaiseen  esitykseen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951" w:name="_Toc221936994"/>
      <w:bookmarkStart w:id="952" w:name="_Toc222974393"/>
      <w:bookmarkStart w:id="953" w:name="_Toc223079912"/>
      <w:bookmarkStart w:id="954" w:name="_Toc223082191"/>
      <w:bookmarkStart w:id="955" w:name="_Toc223952181"/>
      <w:bookmarkStart w:id="956" w:name="_Toc223952435"/>
      <w:bookmarkStart w:id="957" w:name="_Toc223975261"/>
      <w:bookmarkStart w:id="958" w:name="_Toc224397226"/>
      <w:bookmarkStart w:id="959" w:name="_Toc221936995"/>
      <w:bookmarkStart w:id="960" w:name="_Toc222974394"/>
      <w:bookmarkStart w:id="961" w:name="_Toc223079913"/>
      <w:bookmarkStart w:id="962" w:name="_Toc223082192"/>
      <w:bookmarkStart w:id="963" w:name="_Toc223952182"/>
      <w:bookmarkStart w:id="964" w:name="_Toc223952436"/>
      <w:bookmarkStart w:id="965" w:name="_Toc223975262"/>
      <w:bookmarkStart w:id="966" w:name="_Toc224397227"/>
      <w:bookmarkStart w:id="967" w:name="_Toc221936996"/>
      <w:bookmarkStart w:id="968" w:name="_Toc222974395"/>
      <w:bookmarkStart w:id="969" w:name="_Toc223079914"/>
      <w:bookmarkStart w:id="970" w:name="_Toc223082193"/>
      <w:bookmarkStart w:id="971" w:name="_Toc223952183"/>
      <w:bookmarkStart w:id="972" w:name="_Toc223952437"/>
      <w:bookmarkStart w:id="973" w:name="_Toc223975263"/>
      <w:bookmarkStart w:id="974" w:name="_Toc224397228"/>
      <w:bookmarkStart w:id="975" w:name="_Toc221936997"/>
      <w:bookmarkStart w:id="976" w:name="_Toc222974396"/>
      <w:bookmarkStart w:id="977" w:name="_Toc223079915"/>
      <w:bookmarkStart w:id="978" w:name="_Toc223082194"/>
      <w:bookmarkStart w:id="979" w:name="_Toc223952184"/>
      <w:bookmarkStart w:id="980" w:name="_Toc223952438"/>
      <w:bookmarkStart w:id="981" w:name="_Toc223975264"/>
      <w:bookmarkStart w:id="982" w:name="_Toc224397229"/>
      <w:bookmarkStart w:id="983" w:name="_Toc232298433"/>
      <w:bookmarkStart w:id="984" w:name="_Toc309019398"/>
      <w:bookmarkStart w:id="985" w:name="_Toc369093308"/>
      <w:bookmarkStart w:id="986" w:name="_Toc371069453"/>
      <w:bookmarkEnd w:id="946"/>
      <w:bookmarkEnd w:id="947"/>
      <w:bookmarkEnd w:id="948"/>
      <w:bookmarkEnd w:id="949"/>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r w:rsidR="00CF4F05" w:rsidRPr="00864A7F">
        <w:lastRenderedPageBreak/>
        <w:t>Kertomuksen</w:t>
      </w:r>
      <w:bookmarkEnd w:id="152"/>
      <w:r w:rsidR="00722660" w:rsidRPr="00864A7F">
        <w:t xml:space="preserve"> CDA R2 rakenne</w:t>
      </w:r>
      <w:bookmarkEnd w:id="983"/>
      <w:bookmarkEnd w:id="984"/>
      <w:bookmarkEnd w:id="985"/>
      <w:bookmarkEnd w:id="986"/>
    </w:p>
    <w:p w14:paraId="17836EB3" w14:textId="77777777" w:rsidR="00CF4F05" w:rsidRPr="00864A7F" w:rsidRDefault="00CF4F05">
      <w:pPr>
        <w:pStyle w:val="Otsikko2"/>
      </w:pPr>
      <w:bookmarkStart w:id="987" w:name="_Toc63498716"/>
      <w:bookmarkStart w:id="988" w:name="_Toc232298434"/>
      <w:bookmarkStart w:id="989" w:name="_Toc309019399"/>
      <w:bookmarkStart w:id="990" w:name="_Toc369093309"/>
      <w:bookmarkStart w:id="991" w:name="_Toc371069454"/>
      <w:r w:rsidRPr="00864A7F">
        <w:t>Kertomuksen jäsentely</w:t>
      </w:r>
      <w:bookmarkEnd w:id="987"/>
      <w:bookmarkEnd w:id="988"/>
      <w:bookmarkEnd w:id="989"/>
      <w:bookmarkEnd w:id="990"/>
      <w:bookmarkEnd w:id="991"/>
      <w:r w:rsidRPr="00864A7F">
        <w:t xml:space="preserve"> </w:t>
      </w:r>
    </w:p>
    <w:p w14:paraId="17836EB4" w14:textId="77777777" w:rsidR="002A6EE9" w:rsidRPr="00864A7F" w:rsidRDefault="002A6EE9" w:rsidP="002A6EE9">
      <w:pPr>
        <w:pStyle w:val="Otsikko3"/>
      </w:pPr>
      <w:bookmarkStart w:id="992" w:name="_Toc232298435"/>
      <w:bookmarkStart w:id="993" w:name="_Toc309019400"/>
      <w:bookmarkStart w:id="994" w:name="_Toc369093310"/>
      <w:bookmarkStart w:id="995" w:name="OLE_LINK8"/>
      <w:bookmarkStart w:id="996" w:name="_Toc63498717"/>
      <w:bookmarkStart w:id="997" w:name="_Toc371069455"/>
      <w:r w:rsidRPr="00864A7F">
        <w:t>Merkintä</w:t>
      </w:r>
      <w:bookmarkEnd w:id="992"/>
      <w:bookmarkEnd w:id="993"/>
      <w:bookmarkEnd w:id="994"/>
      <w:bookmarkEnd w:id="997"/>
    </w:p>
    <w:bookmarkEnd w:id="995"/>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998" w:name="_Toc221937001"/>
      <w:bookmarkStart w:id="999" w:name="_Toc222974400"/>
      <w:bookmarkStart w:id="1000" w:name="_Toc223079919"/>
      <w:bookmarkStart w:id="1001" w:name="_Toc223082198"/>
      <w:bookmarkStart w:id="1002" w:name="_Toc223952188"/>
      <w:bookmarkStart w:id="1003" w:name="_Toc223952442"/>
      <w:bookmarkStart w:id="1004" w:name="_Toc223975268"/>
      <w:bookmarkStart w:id="1005" w:name="_Toc224397233"/>
      <w:bookmarkStart w:id="1006" w:name="_Toc232298436"/>
      <w:bookmarkStart w:id="1007" w:name="_Toc309019401"/>
      <w:bookmarkStart w:id="1008" w:name="_Toc369093311"/>
      <w:bookmarkStart w:id="1009" w:name="OLE_LINK9"/>
      <w:bookmarkStart w:id="1010" w:name="_Toc371069456"/>
      <w:bookmarkEnd w:id="998"/>
      <w:bookmarkEnd w:id="999"/>
      <w:bookmarkEnd w:id="1000"/>
      <w:bookmarkEnd w:id="1001"/>
      <w:bookmarkEnd w:id="1002"/>
      <w:bookmarkEnd w:id="1003"/>
      <w:bookmarkEnd w:id="1004"/>
      <w:bookmarkEnd w:id="1005"/>
      <w:r w:rsidRPr="00864A7F">
        <w:t>Merkinnän metatiedot</w:t>
      </w:r>
      <w:bookmarkEnd w:id="1006"/>
      <w:bookmarkEnd w:id="1007"/>
      <w:bookmarkEnd w:id="1008"/>
      <w:bookmarkEnd w:id="1010"/>
    </w:p>
    <w:bookmarkEnd w:id="1009"/>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592C4B83" w:rsidR="007D3850"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1359B82F" w:rsidR="005360BC" w:rsidRPr="00864A7F" w:rsidRDefault="001F0610" w:rsidP="00AF453C">
      <w:pPr>
        <w:numPr>
          <w:ilvl w:val="0"/>
          <w:numId w:val="40"/>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3FBA382"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3EEBFCF9" w:rsidR="005360BC" w:rsidRDefault="005360BC" w:rsidP="00BA2794">
      <w:pPr>
        <w:numPr>
          <w:ilvl w:val="1"/>
          <w:numId w:val="40"/>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011" w:name="_Toc222974402"/>
      <w:bookmarkStart w:id="1012" w:name="_Toc223079921"/>
      <w:bookmarkStart w:id="1013" w:name="_Toc223082200"/>
      <w:bookmarkStart w:id="1014" w:name="_Toc223952190"/>
      <w:bookmarkStart w:id="1015" w:name="_Toc223952444"/>
      <w:bookmarkStart w:id="1016" w:name="_Toc223975270"/>
      <w:bookmarkStart w:id="1017" w:name="_Toc224397235"/>
      <w:bookmarkStart w:id="1018" w:name="_Toc232298437"/>
      <w:bookmarkStart w:id="1019" w:name="_Toc309019402"/>
      <w:bookmarkStart w:id="1020" w:name="_Toc369093312"/>
      <w:bookmarkStart w:id="1021" w:name="_Toc371069457"/>
      <w:bookmarkEnd w:id="1011"/>
      <w:bookmarkEnd w:id="1012"/>
      <w:bookmarkEnd w:id="1013"/>
      <w:bookmarkEnd w:id="1014"/>
      <w:bookmarkEnd w:id="1015"/>
      <w:bookmarkEnd w:id="1016"/>
      <w:bookmarkEnd w:id="1017"/>
      <w:r w:rsidRPr="00864A7F">
        <w:lastRenderedPageBreak/>
        <w:t xml:space="preserve">Merkinnän </w:t>
      </w:r>
      <w:r w:rsidR="007946D2">
        <w:t xml:space="preserve">ja sen osien </w:t>
      </w:r>
      <w:r w:rsidRPr="00864A7F">
        <w:t>yksilöinti</w:t>
      </w:r>
      <w:bookmarkEnd w:id="1018"/>
      <w:bookmarkEnd w:id="1019"/>
      <w:bookmarkEnd w:id="1020"/>
      <w:bookmarkEnd w:id="1021"/>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ins w:id="1022" w:author="Tuomainen Mika" w:date="2013-09-16T10:18:00Z">
        <w:r w:rsidR="00DD5633">
          <w:t xml:space="preserve"> (</w:t>
        </w:r>
      </w:ins>
      <w:ins w:id="1023" w:author="Tuomainen Mika" w:date="2013-09-17T11:44:00Z">
        <w:r w:rsidR="00022AC0">
          <w:t xml:space="preserve">tarvitaan </w:t>
        </w:r>
      </w:ins>
      <w:ins w:id="1024" w:author="Tuomainen Mika" w:date="2013-09-16T10:18:00Z">
        <w:r w:rsidR="00DD5633">
          <w:t>kun halutaan vi</w:t>
        </w:r>
      </w:ins>
      <w:ins w:id="1025" w:author="Tuomainen Mika" w:date="2013-09-16T10:19:00Z">
        <w:r w:rsidR="00DD5633">
          <w:t>itata koko otsikkotasoon)</w:t>
        </w:r>
      </w:ins>
      <w:r>
        <w:t>.</w:t>
      </w:r>
    </w:p>
    <w:p w14:paraId="17836EF5" w14:textId="2EF3217D"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D53689">
      <w:pPr>
        <w:numPr>
          <w:ilvl w:val="2"/>
          <w:numId w:val="37"/>
        </w:numPr>
        <w:tabs>
          <w:tab w:val="clear" w:pos="3398"/>
          <w:tab w:val="num" w:pos="1778"/>
        </w:tabs>
        <w:ind w:left="1778"/>
      </w:pPr>
      <w:r>
        <w:t>Merkinnän</w:t>
      </w:r>
      <w:ins w:id="1026" w:author="Tuomainen Mika" w:date="2013-08-29T13:10:00Z">
        <w:r w:rsidR="00067731">
          <w:t xml:space="preserve"> pääluokan</w:t>
        </w:r>
      </w:ins>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ins w:id="1027" w:author="Tuomainen Mika" w:date="2013-08-29T13:10:00Z">
        <w:r w:rsidR="00067731">
          <w:t xml:space="preserve"> Pääluokkaan liittyvissä luokissa yksilöintitu</w:t>
        </w:r>
        <w:r w:rsidR="00067731">
          <w:t>n</w:t>
        </w:r>
        <w:r w:rsidR="00067731">
          <w:t>nusta ei välttämättä tarvita.</w:t>
        </w:r>
      </w:ins>
    </w:p>
    <w:p w14:paraId="17836EF7" w14:textId="2AABD4CD" w:rsidR="00FE6316" w:rsidRDefault="005C5BAE" w:rsidP="00D53689">
      <w:pPr>
        <w:numPr>
          <w:ilvl w:val="2"/>
          <w:numId w:val="37"/>
        </w:numPr>
        <w:tabs>
          <w:tab w:val="clear" w:pos="3398"/>
          <w:tab w:val="num" w:pos="1778"/>
        </w:tabs>
        <w:ind w:left="1778"/>
      </w:pPr>
      <w:r>
        <w:t>N</w:t>
      </w:r>
      <w:r w:rsidR="00FE6316">
        <w:t>äyttötietokentät</w:t>
      </w:r>
      <w:r>
        <w:t xml:space="preserve">, joihin </w:t>
      </w:r>
      <w:ins w:id="1028" w:author="Tuomainen Mika" w:date="2013-11-01T12:23:00Z">
        <w:r w:rsidR="00A71EAC">
          <w:t xml:space="preserve">liittyy rakenteinen </w:t>
        </w:r>
      </w:ins>
      <w:ins w:id="1029" w:author="Tuomainen Mika" w:date="2013-11-01T12:24:00Z">
        <w:r w:rsidR="00A71EAC">
          <w:t>CDA R2 &lt;e</w:t>
        </w:r>
      </w:ins>
      <w:ins w:id="1030" w:author="Tuomainen Mika" w:date="2013-11-01T12:23:00Z">
        <w:r w:rsidR="00A71EAC">
          <w:t>ntry</w:t>
        </w:r>
      </w:ins>
      <w:ins w:id="1031" w:author="Tuomainen Mika" w:date="2013-11-01T12:24:00Z">
        <w:r w:rsidR="00A71EAC">
          <w:t>&gt; ja joihin viitataan rakenteesta</w:t>
        </w:r>
      </w:ins>
      <w:del w:id="1032" w:author="Tuomainen Mika" w:date="2013-11-01T12:23:00Z">
        <w:r w:rsidDel="00A71EAC">
          <w:delText>viitataan rakeiteisista tiedoista (entry)</w:delText>
        </w:r>
      </w:del>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lastRenderedPageBreak/>
              <w:t>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lastRenderedPageBreak/>
              <w:t>1.2.246.10.1234567.14.2009.123.1.1.</w:t>
            </w:r>
            <w:r>
              <w:t>2.1</w:t>
            </w:r>
            <w:r w:rsidRPr="00CC2757">
              <w:t xml:space="preserve"> </w:t>
            </w:r>
            <w:r w:rsidRPr="00CC2757">
              <w:lastRenderedPageBreak/>
              <w:t>(2,3,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033" w:name="_Toc221937004"/>
      <w:bookmarkStart w:id="1034" w:name="_Toc222974404"/>
      <w:bookmarkStart w:id="1035" w:name="_Toc223079923"/>
      <w:bookmarkStart w:id="1036" w:name="_Toc223082202"/>
      <w:bookmarkStart w:id="1037" w:name="_Toc223952192"/>
      <w:bookmarkStart w:id="1038" w:name="_Toc223952446"/>
      <w:bookmarkStart w:id="1039" w:name="_Toc223975272"/>
      <w:bookmarkStart w:id="1040" w:name="_Toc224397237"/>
      <w:bookmarkStart w:id="1041" w:name="_Toc221937005"/>
      <w:bookmarkStart w:id="1042" w:name="_Toc222974405"/>
      <w:bookmarkStart w:id="1043" w:name="_Toc223079924"/>
      <w:bookmarkStart w:id="1044" w:name="_Toc223082203"/>
      <w:bookmarkStart w:id="1045" w:name="_Toc223952193"/>
      <w:bookmarkStart w:id="1046" w:name="_Toc223952447"/>
      <w:bookmarkStart w:id="1047" w:name="_Toc223975273"/>
      <w:bookmarkStart w:id="1048" w:name="_Toc224397238"/>
      <w:bookmarkStart w:id="1049" w:name="_Toc221937008"/>
      <w:bookmarkStart w:id="1050" w:name="_Toc222974408"/>
      <w:bookmarkStart w:id="1051" w:name="_Toc223079927"/>
      <w:bookmarkStart w:id="1052" w:name="_Toc223082206"/>
      <w:bookmarkStart w:id="1053" w:name="_Toc223952196"/>
      <w:bookmarkStart w:id="1054" w:name="_Toc223952450"/>
      <w:bookmarkStart w:id="1055" w:name="_Toc223975276"/>
      <w:bookmarkStart w:id="1056" w:name="_Toc224397241"/>
      <w:bookmarkStart w:id="1057" w:name="_Toc221937009"/>
      <w:bookmarkStart w:id="1058" w:name="_Toc222974409"/>
      <w:bookmarkStart w:id="1059" w:name="_Toc223079928"/>
      <w:bookmarkStart w:id="1060" w:name="_Toc223082207"/>
      <w:bookmarkStart w:id="1061" w:name="_Toc223952197"/>
      <w:bookmarkStart w:id="1062" w:name="_Toc223952451"/>
      <w:bookmarkStart w:id="1063" w:name="_Toc223975277"/>
      <w:bookmarkStart w:id="1064" w:name="_Toc224397242"/>
      <w:bookmarkStart w:id="1065" w:name="_Toc221937010"/>
      <w:bookmarkStart w:id="1066" w:name="_Toc222974410"/>
      <w:bookmarkStart w:id="1067" w:name="_Toc223079929"/>
      <w:bookmarkStart w:id="1068" w:name="_Toc223082208"/>
      <w:bookmarkStart w:id="1069" w:name="_Toc223952198"/>
      <w:bookmarkStart w:id="1070" w:name="_Toc223952452"/>
      <w:bookmarkStart w:id="1071" w:name="_Toc223975278"/>
      <w:bookmarkStart w:id="1072" w:name="_Toc224397243"/>
      <w:bookmarkStart w:id="1073" w:name="_Toc232298438"/>
      <w:bookmarkStart w:id="1074" w:name="_Toc309019403"/>
      <w:bookmarkStart w:id="1075" w:name="_Toc369093313"/>
      <w:bookmarkStart w:id="1076" w:name="_Toc371069458"/>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r w:rsidRPr="00864A7F">
        <w:t>Merkinnän tila</w:t>
      </w:r>
      <w:bookmarkEnd w:id="1073"/>
      <w:bookmarkEnd w:id="1074"/>
      <w:bookmarkEnd w:id="1075"/>
      <w:bookmarkEnd w:id="1076"/>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178381D3">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w:t>
      </w:r>
      <w:r>
        <w:t>e</w:t>
      </w:r>
      <w:r>
        <w:t>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178381D5">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077" w:name="_Toc221937012"/>
      <w:bookmarkStart w:id="1078" w:name="_Toc222974412"/>
      <w:bookmarkStart w:id="1079" w:name="_Toc223079931"/>
      <w:bookmarkStart w:id="1080" w:name="_Toc223082210"/>
      <w:bookmarkStart w:id="1081" w:name="_Toc223952200"/>
      <w:bookmarkStart w:id="1082" w:name="_Toc223952454"/>
      <w:bookmarkStart w:id="1083" w:name="_Toc223975280"/>
      <w:bookmarkStart w:id="1084" w:name="_Toc224397245"/>
      <w:bookmarkStart w:id="1085" w:name="_Toc232298439"/>
      <w:bookmarkStart w:id="1086" w:name="_Toc309019404"/>
      <w:bookmarkStart w:id="1087" w:name="_Toc369093314"/>
      <w:bookmarkStart w:id="1088" w:name="OLE_LINK7"/>
      <w:bookmarkStart w:id="1089" w:name="_Toc371069459"/>
      <w:bookmarkEnd w:id="1077"/>
      <w:bookmarkEnd w:id="1078"/>
      <w:bookmarkEnd w:id="1079"/>
      <w:bookmarkEnd w:id="1080"/>
      <w:bookmarkEnd w:id="1081"/>
      <w:bookmarkEnd w:id="1082"/>
      <w:bookmarkEnd w:id="1083"/>
      <w:bookmarkEnd w:id="1084"/>
      <w:r w:rsidRPr="00864A7F">
        <w:t xml:space="preserve">Merkinnän </w:t>
      </w:r>
      <w:r w:rsidR="00CF4F05" w:rsidRPr="00864A7F">
        <w:t>rakenne</w:t>
      </w:r>
      <w:bookmarkEnd w:id="996"/>
      <w:bookmarkEnd w:id="1085"/>
      <w:bookmarkEnd w:id="1086"/>
      <w:bookmarkEnd w:id="1087"/>
      <w:bookmarkEnd w:id="1089"/>
    </w:p>
    <w:bookmarkEnd w:id="1088"/>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w:t>
      </w:r>
      <w:r w:rsidRPr="00864A7F">
        <w:rPr>
          <w:sz w:val="20"/>
          <w:lang w:eastAsia="fi-FI"/>
        </w:rPr>
        <w:t>a</w:t>
      </w:r>
      <w:r w:rsidRPr="00864A7F">
        <w:rPr>
          <w:sz w:val="20"/>
          <w:lang w:eastAsia="fi-FI"/>
        </w:rPr>
        <w:t>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1090" w:name="_Toc63498718"/>
      <w:r>
        <w:t>N</w:t>
      </w:r>
      <w:r w:rsidR="00F244D2" w:rsidRPr="00864A7F">
        <w:t>äkymä</w:t>
      </w:r>
      <w:bookmarkEnd w:id="1090"/>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67A75B71"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ins w:id="1091" w:author="Tuomainen Mika" w:date="2013-10-07T09:42:00Z">
        <w:r w:rsidR="000D245C">
          <w:t xml:space="preserve"> (AR/YDIN - Näkymät 2002)</w:t>
        </w:r>
      </w:ins>
      <w:del w:id="1092" w:author="Tuomainen Mika" w:date="2013-10-07T09:42:00Z">
        <w:r w:rsidR="00577670" w:rsidRPr="00864A7F" w:rsidDel="000D245C">
          <w:delText xml:space="preserve">, </w:delText>
        </w:r>
        <w:r w:rsidRPr="00864A7F" w:rsidDel="000D245C">
          <w:delText>Näkymä</w:delText>
        </w:r>
        <w:r w:rsidR="00577670" w:rsidRPr="00864A7F" w:rsidDel="000D245C">
          <w:delText xml:space="preserve"> </w:delText>
        </w:r>
        <w:r w:rsidR="00A9265F" w:rsidRPr="00864A7F" w:rsidDel="000D245C">
          <w:delText>koodisto</w:delText>
        </w:r>
        <w:r w:rsidR="00577670" w:rsidRPr="00864A7F" w:rsidDel="000D245C">
          <w:delText xml:space="preserve"> 2002</w:delText>
        </w:r>
      </w:del>
      <w:r w:rsidR="00577670" w:rsidRPr="00864A7F">
        <w:t xml:space="preserve">. Voimassaoleva virallinen </w:t>
      </w:r>
      <w:r w:rsidR="00A9265F" w:rsidRPr="00864A7F">
        <w:t>koodisto</w:t>
      </w:r>
      <w:r w:rsidR="00577670" w:rsidRPr="00864A7F">
        <w:t xml:space="preserve"> sijaitsee </w:t>
      </w:r>
      <w:del w:id="1093" w:author="Tuomainen Mika" w:date="2013-10-07T09:45:00Z">
        <w:r w:rsidR="00577670" w:rsidRPr="00864A7F" w:rsidDel="000D245C">
          <w:delText>Stakesin koodistopalvelimella</w:delText>
        </w:r>
      </w:del>
      <w:ins w:id="1094" w:author="Tuomainen Mika" w:date="2013-10-07T09:45:00Z">
        <w:r w:rsidR="000D245C">
          <w:t>Kansallisessa koodistopalvelussa</w:t>
        </w:r>
      </w:ins>
      <w:r w:rsidR="00577670" w:rsidRPr="00864A7F">
        <w:t xml:space="preserve">. </w:t>
      </w:r>
    </w:p>
    <w:p w14:paraId="17836F84" w14:textId="77777777" w:rsidR="00CF4F05" w:rsidRPr="00864A7F" w:rsidRDefault="00F244D2" w:rsidP="007D78D1">
      <w:pPr>
        <w:pStyle w:val="Otsikko4"/>
      </w:pPr>
      <w:bookmarkStart w:id="1095" w:name="OLE_LINK16"/>
      <w:r w:rsidRPr="00864A7F">
        <w:t>Hoitoprosessin vaihe</w:t>
      </w:r>
      <w:bookmarkEnd w:id="1095"/>
    </w:p>
    <w:p w14:paraId="17836F85" w14:textId="522915CD" w:rsidR="00CF4F05" w:rsidRPr="00864A7F" w:rsidRDefault="00CF4F05" w:rsidP="009365FB">
      <w:pPr>
        <w:ind w:left="1418"/>
      </w:pPr>
      <w:del w:id="1096" w:author="Tuomainen Mika" w:date="2013-09-27T15:14:00Z">
        <w:r w:rsidRPr="00864A7F" w:rsidDel="00DF5A35">
          <w:delText>Kertomus</w:delText>
        </w:r>
        <w:r w:rsidR="00F244D2" w:rsidRPr="00864A7F" w:rsidDel="00DF5A35">
          <w:delText>näkymä</w:delText>
        </w:r>
        <w:r w:rsidRPr="00864A7F" w:rsidDel="00DF5A35">
          <w:delText xml:space="preserve"> </w:delText>
        </w:r>
      </w:del>
      <w:ins w:id="1097" w:author="Tuomainen Mika" w:date="2013-09-27T15:14:00Z">
        <w:r w:rsidR="00DF5A35">
          <w:t>N</w:t>
        </w:r>
        <w:r w:rsidR="00DF5A35" w:rsidRPr="00864A7F">
          <w:t xml:space="preserve">äkymä </w:t>
        </w:r>
      </w:ins>
      <w:r w:rsidRPr="00864A7F">
        <w:t xml:space="preserve">sisältää </w:t>
      </w:r>
      <w:r w:rsidR="00957D06">
        <w:t xml:space="preserve">aina </w:t>
      </w:r>
      <w:del w:id="1098" w:author="Tuomainen Mika" w:date="2013-09-27T15:14:00Z">
        <w:r w:rsidR="00957D06" w:rsidDel="00DF5A35">
          <w:delText xml:space="preserve">vain </w:delText>
        </w:r>
      </w:del>
      <w:ins w:id="1099" w:author="Tuomainen Mika" w:date="2013-09-27T15:14:00Z">
        <w:r w:rsidR="00DF5A35">
          <w:t xml:space="preserve">vähintään </w:t>
        </w:r>
      </w:ins>
      <w:r w:rsidRPr="00864A7F">
        <w:t xml:space="preserve">yhden </w:t>
      </w:r>
      <w:r w:rsidR="00957D06">
        <w:t>hoitoprosessin vaiheen</w:t>
      </w:r>
      <w:r w:rsidRPr="00864A7F">
        <w:t xml:space="preserve"> ja sen alle merkittyjä yhteenkuuluvia asiakokonaisuuksia.</w:t>
      </w:r>
    </w:p>
    <w:p w14:paraId="148445DB" w14:textId="75904843" w:rsidR="00107D6D" w:rsidRPr="00864A7F" w:rsidDel="00107D6D" w:rsidRDefault="00107D6D" w:rsidP="00107D6D">
      <w:pPr>
        <w:ind w:left="1418"/>
        <w:rPr>
          <w:del w:id="1100" w:author="Tuomainen Mika" w:date="2013-10-10T10:10:00Z"/>
        </w:rPr>
      </w:pPr>
      <w:moveToRangeStart w:id="1101" w:author="Tuomainen Mika" w:date="2013-10-10T10:10:00Z" w:name="move369163170"/>
      <w:moveTo w:id="1102" w:author="Tuomainen Mika" w:date="2013-10-10T10:10:00Z">
        <w:r w:rsidRPr="00864A7F">
          <w:t xml:space="preserve">Tulosteessa hoitoprosessin vaihe sijoitetaan palstalle </w:t>
        </w:r>
      </w:moveTo>
      <w:ins w:id="1103" w:author="Tuomainen Mika" w:date="2013-10-10T10:10:00Z">
        <w:r>
          <w:t>1</w:t>
        </w:r>
      </w:ins>
      <w:moveTo w:id="1104" w:author="Tuomainen Mika" w:date="2013-10-10T10:10:00Z">
        <w:del w:id="1105" w:author="Tuomainen Mika" w:date="2013-10-10T10:10:00Z">
          <w:r w:rsidRPr="00864A7F" w:rsidDel="00107D6D">
            <w:delText>2</w:delText>
          </w:r>
        </w:del>
        <w:r w:rsidRPr="00864A7F">
          <w:t>.</w:t>
        </w:r>
      </w:moveTo>
    </w:p>
    <w:moveToRangeEnd w:id="1101"/>
    <w:p w14:paraId="17836F86" w14:textId="77777777" w:rsidR="008A19B0" w:rsidRPr="00864A7F" w:rsidRDefault="008A19B0" w:rsidP="00107D6D">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60670929" w:rsidR="00CF4F05" w:rsidRPr="00864A7F" w:rsidRDefault="00F244D2" w:rsidP="009365FB">
      <w:pPr>
        <w:ind w:left="1418"/>
      </w:pPr>
      <w:r w:rsidRPr="00864A7F">
        <w:lastRenderedPageBreak/>
        <w:t>Hoitoprosessin vaihe</w:t>
      </w:r>
      <w:r w:rsidR="00CF4F05" w:rsidRPr="00864A7F">
        <w:t xml:space="preserve">tunnukset ovat koodistossa </w:t>
      </w:r>
      <w:r w:rsidRPr="00864A7F">
        <w:t>1.2.246.537.6.13.2006</w:t>
      </w:r>
      <w:ins w:id="1106" w:author="Tuomainen Mika" w:date="2013-10-07T09:43:00Z">
        <w:r w:rsidR="000D245C">
          <w:t xml:space="preserve"> </w:t>
        </w:r>
      </w:ins>
      <w:ins w:id="1107" w:author="Tuomainen Mika" w:date="2013-10-07T09:44:00Z">
        <w:r w:rsidR="000D245C">
          <w:t>(</w:t>
        </w:r>
      </w:ins>
      <w:del w:id="1108" w:author="Tuomainen Mika" w:date="2013-10-07T09:43:00Z">
        <w:r w:rsidR="00D45935" w:rsidRPr="00864A7F" w:rsidDel="000D245C">
          <w:delText>,</w:delText>
        </w:r>
      </w:del>
      <w:del w:id="1109" w:author="Tuomainen Mika" w:date="2013-10-07T09:44:00Z">
        <w:r w:rsidR="00D45935" w:rsidRPr="00864A7F" w:rsidDel="000D245C">
          <w:delText xml:space="preserve"> </w:delText>
        </w:r>
        <w:r w:rsidRPr="00864A7F" w:rsidDel="000D245C">
          <w:delText>Hoitopr</w:delText>
        </w:r>
        <w:r w:rsidRPr="00864A7F" w:rsidDel="000D245C">
          <w:delText>o</w:delText>
        </w:r>
        <w:r w:rsidRPr="00864A7F" w:rsidDel="000D245C">
          <w:delText>sessin vaihe</w:delText>
        </w:r>
        <w:r w:rsidR="00D45935" w:rsidRPr="00864A7F" w:rsidDel="000D245C">
          <w:delText xml:space="preserve"> </w:delText>
        </w:r>
        <w:r w:rsidR="00A9265F" w:rsidRPr="00864A7F" w:rsidDel="000D245C">
          <w:delText>koodisto</w:delText>
        </w:r>
        <w:r w:rsidR="00D45935" w:rsidRPr="00864A7F" w:rsidDel="000D245C">
          <w:delText xml:space="preserve"> 200</w:delText>
        </w:r>
        <w:r w:rsidR="00E9133F" w:rsidRPr="00864A7F" w:rsidDel="000D245C">
          <w:delText>6</w:delText>
        </w:r>
      </w:del>
      <w:ins w:id="1110" w:author="Tuomainen Mika" w:date="2013-10-07T09:44:00Z">
        <w:r w:rsidR="000D245C" w:rsidRPr="000D245C">
          <w:t xml:space="preserve"> </w:t>
        </w:r>
        <w:r w:rsidR="000D245C" w:rsidRPr="000D245C">
          <w:tab/>
          <w:t>AR/YDIN - Hoitoprosessin vaihe 2006</w:t>
        </w:r>
        <w:r w:rsidR="000D245C">
          <w:t>)</w:t>
        </w:r>
      </w:ins>
      <w:r w:rsidR="00EC57E9">
        <w:t>.</w:t>
      </w:r>
      <w:r w:rsidR="00577670" w:rsidRPr="00864A7F">
        <w:t xml:space="preserve"> Voimassaol</w:t>
      </w:r>
      <w:r w:rsidR="00577670" w:rsidRPr="00864A7F">
        <w:t>e</w:t>
      </w:r>
      <w:r w:rsidR="00577670" w:rsidRPr="00864A7F">
        <w:t xml:space="preserve">va virallinen </w:t>
      </w:r>
      <w:r w:rsidR="00A9265F" w:rsidRPr="00864A7F">
        <w:t>koodisto</w:t>
      </w:r>
      <w:r w:rsidR="00577670" w:rsidRPr="00864A7F">
        <w:t xml:space="preserve"> sijaitsee </w:t>
      </w:r>
      <w:del w:id="1111" w:author="Tuomainen Mika" w:date="2013-10-07T09:44:00Z">
        <w:r w:rsidR="00577670" w:rsidRPr="00864A7F" w:rsidDel="000D245C">
          <w:delText>Stakesin koodistopalvelimella</w:delText>
        </w:r>
      </w:del>
      <w:ins w:id="1112" w:author="Tuomainen Mika" w:date="2013-10-07T09:44:00Z">
        <w:r w:rsidR="000D245C">
          <w:t>Kansallisessa koodist</w:t>
        </w:r>
        <w:r w:rsidR="000D245C">
          <w:t>o</w:t>
        </w:r>
        <w:r w:rsidR="000D245C">
          <w:t>palvelussa</w:t>
        </w:r>
      </w:ins>
      <w:r w:rsidR="00577670" w:rsidRPr="00864A7F">
        <w:t>.</w:t>
      </w:r>
    </w:p>
    <w:p w14:paraId="17836F98" w14:textId="77777777" w:rsidR="00CF4F05" w:rsidRPr="00864A7F" w:rsidRDefault="00F244D2" w:rsidP="007D78D1">
      <w:pPr>
        <w:pStyle w:val="Otsikko4"/>
      </w:pPr>
      <w:r w:rsidRPr="00864A7F">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rPr>
          <w:ins w:id="1113" w:author="Tuomainen Mika" w:date="2013-10-10T10:11:00Z"/>
        </w:rPr>
      </w:pPr>
      <w:ins w:id="1114" w:author="Tuomainen Mika" w:date="2013-10-10T10:11:00Z">
        <w:r w:rsidRPr="00864A7F">
          <w:t xml:space="preserve">Tulosteessa </w:t>
        </w:r>
        <w:r>
          <w:t>otsikko</w:t>
        </w:r>
        <w:r w:rsidRPr="00864A7F">
          <w:t xml:space="preserve"> sijoitetaan palstalle 2.</w:t>
        </w:r>
      </w:ins>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1" w14:textId="040D7D15" w:rsidR="00CF4F05" w:rsidRPr="00864A7F" w:rsidDel="00107D6D" w:rsidRDefault="00CF4F05" w:rsidP="009365FB">
      <w:pPr>
        <w:ind w:left="1418"/>
      </w:pPr>
      <w:moveFromRangeStart w:id="1115" w:author="Tuomainen Mika" w:date="2013-10-10T10:10:00Z" w:name="move369163170"/>
      <w:moveFrom w:id="1116" w:author="Tuomainen Mika" w:date="2013-10-10T10:10:00Z">
        <w:r w:rsidRPr="00864A7F" w:rsidDel="00107D6D">
          <w:t xml:space="preserve">Tulosteessa </w:t>
        </w:r>
        <w:r w:rsidR="00F244D2" w:rsidRPr="00864A7F" w:rsidDel="00107D6D">
          <w:t>hoitoprosessin vaihe</w:t>
        </w:r>
        <w:r w:rsidRPr="00864A7F" w:rsidDel="00107D6D">
          <w:t xml:space="preserve"> sijoitetaan palstalle 2.</w:t>
        </w:r>
      </w:moveFrom>
    </w:p>
    <w:moveFromRangeEnd w:id="1115"/>
    <w:p w14:paraId="17836FB2" w14:textId="4EA4207C" w:rsidR="00CF4F05" w:rsidRPr="00864A7F" w:rsidRDefault="00F244D2" w:rsidP="009365FB">
      <w:pPr>
        <w:ind w:left="1418"/>
      </w:pPr>
      <w:r w:rsidRPr="00864A7F">
        <w:t>Otsikko</w:t>
      </w:r>
      <w:r w:rsidR="00D45935" w:rsidRPr="00864A7F">
        <w:t xml:space="preserve">tunnukset ovat koodistossa </w:t>
      </w:r>
      <w:r w:rsidRPr="00864A7F">
        <w:t>1.2.246.537.6.14.2006</w:t>
      </w:r>
      <w:ins w:id="1117" w:author="Tuomainen Mika" w:date="2013-10-07T09:45:00Z">
        <w:r w:rsidR="00C91693">
          <w:t xml:space="preserve"> (</w:t>
        </w:r>
      </w:ins>
      <w:del w:id="1118" w:author="Tuomainen Mika" w:date="2013-10-07T09:45:00Z">
        <w:r w:rsidR="00D45935" w:rsidRPr="00864A7F" w:rsidDel="00C91693">
          <w:delText xml:space="preserve">, </w:delText>
        </w:r>
      </w:del>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ins w:id="1119" w:author="Tuomainen Mika" w:date="2013-10-07T09:45:00Z">
        <w:r w:rsidR="00C91693">
          <w:t>).</w:t>
        </w:r>
      </w:ins>
      <w:r w:rsidR="00577670" w:rsidRPr="00864A7F">
        <w:t xml:space="preserve"> Voimassaoleva virallinen </w:t>
      </w:r>
      <w:r w:rsidR="00A9265F" w:rsidRPr="00864A7F">
        <w:t>koodisto</w:t>
      </w:r>
      <w:r w:rsidR="00577670" w:rsidRPr="00864A7F">
        <w:t xml:space="preserve"> sijaitsee </w:t>
      </w:r>
      <w:del w:id="1120" w:author="Tuomainen Mika" w:date="2013-10-07T09:45:00Z">
        <w:r w:rsidR="00577670" w:rsidRPr="00864A7F" w:rsidDel="00C91693">
          <w:delText>Stakesin koodistopalvelimella</w:delText>
        </w:r>
      </w:del>
      <w:ins w:id="1121" w:author="Tuomainen Mika" w:date="2013-10-07T09:45:00Z">
        <w:r w:rsidR="00C91693">
          <w:t>Kansall</w:t>
        </w:r>
        <w:r w:rsidR="00C91693">
          <w:t>i</w:t>
        </w:r>
        <w:r w:rsidR="00C91693">
          <w:t>sessa koodistopalvelussa</w:t>
        </w:r>
      </w:ins>
      <w:r w:rsidR="00577670" w:rsidRPr="00864A7F">
        <w:t>.</w:t>
      </w:r>
    </w:p>
    <w:p w14:paraId="17836FB3" w14:textId="77777777" w:rsidR="00E21F6C" w:rsidRPr="00864A7F" w:rsidRDefault="003E74CA" w:rsidP="00E21F6C">
      <w:pPr>
        <w:pStyle w:val="Otsikko3"/>
      </w:pPr>
      <w:bookmarkStart w:id="1122" w:name="_Toc232298440"/>
      <w:bookmarkStart w:id="1123" w:name="_Toc309019405"/>
      <w:bookmarkStart w:id="1124" w:name="_Toc369093315"/>
      <w:bookmarkStart w:id="1125" w:name="_Toc63498721"/>
      <w:bookmarkStart w:id="1126" w:name="_Toc371069460"/>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1122"/>
      <w:bookmarkEnd w:id="1123"/>
      <w:bookmarkEnd w:id="1124"/>
      <w:bookmarkEnd w:id="1126"/>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Oheisessa kuvassa 2.1.6 on esitetty muutamia esimerkkejä erilaisten merkintöjen ki</w:t>
      </w:r>
      <w:r>
        <w:t>r</w:t>
      </w:r>
      <w:r>
        <w:t xml:space="preserve">jaamisesta. </w:t>
      </w:r>
      <w:r w:rsidR="00880333">
        <w:t>Kan</w:t>
      </w:r>
      <w:r w:rsidR="00F1368C">
        <w:t>T</w:t>
      </w:r>
      <w:r w:rsidR="00880333">
        <w:t>a-arkistoon viedään vain merkinnän viimeinen versio sekä merki</w:t>
      </w:r>
      <w:r w:rsidR="00880333">
        <w:t>n</w:t>
      </w:r>
      <w:r w:rsidR="00880333">
        <w:t>nän elinkaaren kaikki author</w:t>
      </w:r>
      <w:r w:rsidR="00F1368C">
        <w:t>-</w:t>
      </w:r>
      <w:r w:rsidR="00880333">
        <w:t>elementit.</w:t>
      </w:r>
    </w:p>
    <w:p w14:paraId="17836FB8" w14:textId="0E4EDF5F"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sittelyhistoria kaikista author</w:t>
      </w:r>
      <w:r w:rsidR="00F1368C">
        <w:t>-</w:t>
      </w:r>
      <w:r>
        <w:t xml:space="preserve">elementeistä esim. </w:t>
      </w:r>
      <w:r w:rsidR="007D43F1">
        <w:t>selvitettäessä potilaan hoidon tote</w:t>
      </w:r>
      <w:r w:rsidR="007D43F1">
        <w:t>u</w:t>
      </w:r>
      <w:r w:rsidR="007D43F1">
        <w:t>tusta.</w:t>
      </w:r>
    </w:p>
    <w:p w14:paraId="17836FB9" w14:textId="77777777" w:rsidR="0080085D" w:rsidRDefault="0080085D" w:rsidP="00551CFB">
      <w:pPr>
        <w:ind w:left="1418"/>
      </w:pPr>
      <w:r>
        <w:lastRenderedPageBreak/>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 xml:space="preserve">el Risto </w:t>
            </w:r>
            <w:r w:rsidRPr="00FD282E">
              <w:rPr>
                <w:sz w:val="20"/>
              </w:rPr>
              <w:lastRenderedPageBreak/>
              <w:t>Puukko</w:t>
            </w:r>
          </w:p>
        </w:tc>
        <w:tc>
          <w:tcPr>
            <w:tcW w:w="1006" w:type="dxa"/>
          </w:tcPr>
          <w:p w14:paraId="1783700B" w14:textId="77777777" w:rsidR="004217B7" w:rsidRDefault="004217B7" w:rsidP="00FD282E">
            <w:pPr>
              <w:ind w:left="0"/>
            </w:pPr>
            <w:r w:rsidRPr="00FD282E">
              <w:rPr>
                <w:sz w:val="20"/>
              </w:rPr>
              <w:lastRenderedPageBreak/>
              <w:t>MER</w:t>
            </w:r>
          </w:p>
        </w:tc>
        <w:tc>
          <w:tcPr>
            <w:tcW w:w="1191" w:type="dxa"/>
          </w:tcPr>
          <w:p w14:paraId="1783700C" w14:textId="77777777" w:rsidR="004217B7" w:rsidRDefault="004217B7" w:rsidP="00FD282E">
            <w:pPr>
              <w:ind w:left="0"/>
            </w:pPr>
            <w:r w:rsidRPr="00FD282E">
              <w:rPr>
                <w:sz w:val="20"/>
              </w:rPr>
              <w:t xml:space="preserve">merkinnän </w:t>
            </w:r>
            <w:r w:rsidRPr="00FD282E">
              <w:rPr>
                <w:sz w:val="20"/>
              </w:rPr>
              <w:lastRenderedPageBreak/>
              <w:t>tekijä</w:t>
            </w:r>
          </w:p>
        </w:tc>
        <w:tc>
          <w:tcPr>
            <w:tcW w:w="1238" w:type="dxa"/>
          </w:tcPr>
          <w:p w14:paraId="1783700D" w14:textId="77777777" w:rsidR="004217B7" w:rsidRPr="00FD282E" w:rsidRDefault="004217B7" w:rsidP="00FD282E">
            <w:pPr>
              <w:ind w:left="0"/>
              <w:rPr>
                <w:sz w:val="20"/>
              </w:rPr>
            </w:pPr>
            <w:r w:rsidRPr="00FD282E">
              <w:rPr>
                <w:sz w:val="20"/>
              </w:rPr>
              <w:lastRenderedPageBreak/>
              <w:t xml:space="preserve">23.1.2009 </w:t>
            </w:r>
            <w:r w:rsidRPr="00FD282E">
              <w:rPr>
                <w:sz w:val="20"/>
              </w:rPr>
              <w:lastRenderedPageBreak/>
              <w:t>12:14</w:t>
            </w:r>
          </w:p>
        </w:tc>
        <w:tc>
          <w:tcPr>
            <w:tcW w:w="1116" w:type="dxa"/>
          </w:tcPr>
          <w:p w14:paraId="1783700E" w14:textId="77777777" w:rsidR="004217B7" w:rsidRPr="00FD282E" w:rsidRDefault="004217B7" w:rsidP="00FD282E">
            <w:pPr>
              <w:ind w:left="0"/>
              <w:rPr>
                <w:sz w:val="20"/>
              </w:rPr>
            </w:pPr>
            <w:r w:rsidRPr="00FD282E">
              <w:rPr>
                <w:sz w:val="20"/>
              </w:rPr>
              <w:lastRenderedPageBreak/>
              <w:t>tapahtuma-</w:t>
            </w:r>
            <w:r w:rsidRPr="00FD282E">
              <w:rPr>
                <w:sz w:val="20"/>
              </w:rPr>
              <w:lastRenderedPageBreak/>
              <w:t>aika</w:t>
            </w:r>
          </w:p>
        </w:tc>
        <w:tc>
          <w:tcPr>
            <w:tcW w:w="938" w:type="dxa"/>
          </w:tcPr>
          <w:p w14:paraId="1783700F" w14:textId="77777777" w:rsidR="004217B7" w:rsidRDefault="004217B7" w:rsidP="00FD282E">
            <w:pPr>
              <w:ind w:left="0"/>
            </w:pPr>
            <w:r w:rsidRPr="00FD282E">
              <w:rPr>
                <w:sz w:val="20"/>
              </w:rPr>
              <w:lastRenderedPageBreak/>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lastRenderedPageBreak/>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 xml:space="preserve">el Risto </w:t>
            </w:r>
            <w:r w:rsidRPr="00FD282E">
              <w:rPr>
                <w:sz w:val="20"/>
              </w:rPr>
              <w:lastRenderedPageBreak/>
              <w:t>Puukko</w:t>
            </w:r>
          </w:p>
        </w:tc>
        <w:tc>
          <w:tcPr>
            <w:tcW w:w="1006" w:type="dxa"/>
          </w:tcPr>
          <w:p w14:paraId="17837071" w14:textId="77777777" w:rsidR="00780CBA" w:rsidRDefault="00780CBA" w:rsidP="00FD282E">
            <w:pPr>
              <w:ind w:left="0"/>
            </w:pPr>
            <w:r w:rsidRPr="00FD282E">
              <w:rPr>
                <w:sz w:val="20"/>
              </w:rPr>
              <w:lastRenderedPageBreak/>
              <w:t>HYV</w:t>
            </w:r>
          </w:p>
        </w:tc>
        <w:tc>
          <w:tcPr>
            <w:tcW w:w="1170" w:type="dxa"/>
          </w:tcPr>
          <w:p w14:paraId="17837072" w14:textId="77777777" w:rsidR="00780CBA" w:rsidRDefault="00780CBA" w:rsidP="00FD282E">
            <w:pPr>
              <w:ind w:left="0"/>
            </w:pPr>
            <w:r w:rsidRPr="00FD282E">
              <w:rPr>
                <w:sz w:val="20"/>
              </w:rPr>
              <w:t xml:space="preserve">merkinnän </w:t>
            </w:r>
            <w:r w:rsidRPr="00FD282E">
              <w:rPr>
                <w:sz w:val="20"/>
              </w:rPr>
              <w:lastRenderedPageBreak/>
              <w:t>hyväksynyt</w:t>
            </w:r>
          </w:p>
        </w:tc>
        <w:tc>
          <w:tcPr>
            <w:tcW w:w="1150" w:type="dxa"/>
          </w:tcPr>
          <w:p w14:paraId="17837073" w14:textId="77777777" w:rsidR="00780CBA" w:rsidRDefault="00780CBA" w:rsidP="00FD282E">
            <w:pPr>
              <w:ind w:left="0"/>
            </w:pPr>
            <w:r w:rsidRPr="00FD282E">
              <w:rPr>
                <w:sz w:val="20"/>
              </w:rPr>
              <w:lastRenderedPageBreak/>
              <w:t xml:space="preserve">26.1.2009 </w:t>
            </w:r>
            <w:r w:rsidRPr="00FD282E">
              <w:rPr>
                <w:sz w:val="20"/>
              </w:rPr>
              <w:lastRenderedPageBreak/>
              <w:t>12:12:12</w:t>
            </w:r>
          </w:p>
        </w:tc>
        <w:tc>
          <w:tcPr>
            <w:tcW w:w="1239" w:type="dxa"/>
          </w:tcPr>
          <w:p w14:paraId="17837074" w14:textId="77777777" w:rsidR="00780CBA" w:rsidRPr="00FD282E" w:rsidRDefault="00780CBA" w:rsidP="00FD282E">
            <w:pPr>
              <w:ind w:left="0"/>
              <w:rPr>
                <w:sz w:val="20"/>
              </w:rPr>
            </w:pPr>
            <w:r w:rsidRPr="00FD282E">
              <w:rPr>
                <w:sz w:val="20"/>
              </w:rPr>
              <w:lastRenderedPageBreak/>
              <w:t>hyväksymis-</w:t>
            </w:r>
            <w:r w:rsidRPr="00FD282E">
              <w:rPr>
                <w:sz w:val="20"/>
              </w:rPr>
              <w:lastRenderedPageBreak/>
              <w:t>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 xml:space="preserve">2, 3 tai </w:t>
            </w:r>
            <w:r w:rsidRPr="00FD282E">
              <w:rPr>
                <w:sz w:val="20"/>
              </w:rPr>
              <w:lastRenderedPageBreak/>
              <w:t>4 a)</w:t>
            </w:r>
          </w:p>
        </w:tc>
      </w:tr>
    </w:tbl>
    <w:p w14:paraId="17837078" w14:textId="77777777" w:rsidR="00FC48D1" w:rsidRDefault="00FC48D1" w:rsidP="00D11D81">
      <w:pPr>
        <w:numPr>
          <w:ilvl w:val="0"/>
          <w:numId w:val="43"/>
        </w:numPr>
        <w:rPr>
          <w:sz w:val="20"/>
        </w:rPr>
      </w:pPr>
      <w:r w:rsidRPr="00072C9C">
        <w:rPr>
          <w:sz w:val="20"/>
        </w:rPr>
        <w:lastRenderedPageBreak/>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1127" w:name="_Toc232298441"/>
      <w:bookmarkStart w:id="1128" w:name="_Toc309019406"/>
      <w:bookmarkStart w:id="1129" w:name="_Toc369093316"/>
      <w:bookmarkStart w:id="1130" w:name="_Toc371069461"/>
      <w:r>
        <w:t>Näyttöteksti</w:t>
      </w:r>
      <w:bookmarkEnd w:id="1127"/>
      <w:bookmarkEnd w:id="1128"/>
      <w:bookmarkEnd w:id="1129"/>
      <w:bookmarkEnd w:id="1130"/>
    </w:p>
    <w:p w14:paraId="1783708E" w14:textId="26E23747" w:rsidR="005C5BAE" w:rsidRDefault="005C5BAE" w:rsidP="0012095F">
      <w:pPr>
        <w:ind w:left="1418"/>
      </w:pPr>
      <w:r>
        <w:t>K</w:t>
      </w:r>
      <w:r w:rsidRPr="005C5BAE">
        <w:t>ertomustekstinäkymien näyttömuoto on yleisesti merkinnän näytettäväksi tarkoite</w:t>
      </w:r>
      <w:r w:rsidRPr="005C5BAE">
        <w:t>t</w:t>
      </w:r>
      <w:r w:rsidRPr="005C5BAE">
        <w:t>tu pääsisältö</w:t>
      </w:r>
      <w:ins w:id="1131" w:author="Tuomainen Mika" w:date="2013-09-18T08:22:00Z">
        <w:r w:rsidR="0034077D">
          <w:t>.</w:t>
        </w:r>
      </w:ins>
      <w:del w:id="1132" w:author="Tuomainen Mika" w:date="2013-09-18T08:22:00Z">
        <w:r w:rsidRPr="005C5BAE" w:rsidDel="0034077D">
          <w:delText>, joka yksilöidään sectio</w:delText>
        </w:r>
        <w:r w:rsidDel="0034077D">
          <w:delText xml:space="preserve">nin id:llä. </w:delText>
        </w:r>
      </w:del>
      <w:r>
        <w:t xml:space="preserve">Sen lisäksi lähinnä rakenteisten </w:t>
      </w:r>
      <w:r w:rsidRPr="005C5BAE">
        <w:t>n</w:t>
      </w:r>
      <w:r w:rsidRPr="005C5BAE">
        <w:t>ä</w:t>
      </w:r>
      <w:r w:rsidR="003E36CE">
        <w:t>kymien (LAB ja LÄÄ</w:t>
      </w:r>
      <w:r w:rsidRPr="005C5BAE">
        <w:t>) näyttömuodon muodostamisesta säädetään erikseen niitä ko</w:t>
      </w:r>
      <w:r w:rsidRPr="005C5BAE">
        <w:t>s</w:t>
      </w:r>
      <w:r w:rsidRPr="005C5BAE">
        <w:t>kevissa erillismäärittelyissä.</w:t>
      </w:r>
      <w:r>
        <w:t xml:space="preserve"> Rakente</w:t>
      </w:r>
      <w:r>
        <w:t>i</w:t>
      </w:r>
      <w:r>
        <w:t>sen tiedon näyttömuodossa on oltava nähtävillä hoidon kannalta kaikki oleelliset ti</w:t>
      </w:r>
      <w:r>
        <w:t>e</w:t>
      </w:r>
      <w:r>
        <w:t>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r w:rsidR="00D76560">
        <w:t>.</w:t>
      </w:r>
    </w:p>
    <w:p w14:paraId="17837092" w14:textId="43F89B34"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w:t>
      </w:r>
      <w:r w:rsidR="00D76560">
        <w:t>-</w:t>
      </w:r>
      <w:r>
        <w:t>rakenteesta</w:t>
      </w:r>
      <w:r w:rsidR="00D76560">
        <w:t>.</w:t>
      </w:r>
    </w:p>
    <w:p w14:paraId="17837093" w14:textId="3366EE09"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178381D7">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1133" w:name="_Toc232298442"/>
      <w:bookmarkStart w:id="1134" w:name="_Toc309019407"/>
      <w:bookmarkStart w:id="1135" w:name="_Toc369093317"/>
      <w:bookmarkStart w:id="1136" w:name="_Toc371069462"/>
      <w:r>
        <w:t>Rakenteinen tieto</w:t>
      </w:r>
      <w:bookmarkEnd w:id="1133"/>
      <w:bookmarkEnd w:id="1134"/>
      <w:bookmarkEnd w:id="1135"/>
      <w:bookmarkEnd w:id="1136"/>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1137" w:name="_Toc189804800"/>
      <w:bookmarkStart w:id="1138" w:name="_Toc189889477"/>
      <w:bookmarkStart w:id="1139" w:name="_Toc232298443"/>
      <w:bookmarkStart w:id="1140" w:name="_Toc309019408"/>
      <w:bookmarkStart w:id="1141" w:name="_Toc369093318"/>
      <w:bookmarkStart w:id="1142" w:name="_Toc371069463"/>
      <w:bookmarkEnd w:id="1125"/>
      <w:bookmarkEnd w:id="1137"/>
      <w:bookmarkEnd w:id="1138"/>
      <w:r w:rsidRPr="00864A7F">
        <w:t>Periytymä</w:t>
      </w:r>
      <w:bookmarkEnd w:id="1139"/>
      <w:bookmarkEnd w:id="1140"/>
      <w:bookmarkEnd w:id="1141"/>
      <w:bookmarkEnd w:id="1142"/>
    </w:p>
    <w:p w14:paraId="178370A8" w14:textId="5E872893"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BE2F81">
        <w:t>:</w:t>
      </w:r>
    </w:p>
    <w:p w14:paraId="178370AA" w14:textId="607306D1" w:rsidR="000E3723" w:rsidRPr="00864A7F" w:rsidRDefault="009A37E2" w:rsidP="00BE2F81">
      <w:pPr>
        <w:numPr>
          <w:ilvl w:val="0"/>
          <w:numId w:val="27"/>
        </w:numPr>
      </w:pPr>
      <w:r>
        <w:t>eArkistoon liittyen on erikseen linjattu, mitä tietoja ammattihenkilöistä esit</w:t>
      </w:r>
      <w:r>
        <w:t>e</w:t>
      </w:r>
      <w:r>
        <w:t>tään headerissa ja mitä merkintätasolla.</w:t>
      </w:r>
      <w:r w:rsidR="00BE2F81">
        <w:t xml:space="preserve">merkintöjen sisällä </w:t>
      </w:r>
      <w:r w:rsidR="003E36CE">
        <w:t>näkymät</w:t>
      </w:r>
      <w:r w:rsidR="00BE2F81">
        <w:t>, osallist</w:t>
      </w:r>
      <w:r w:rsidR="00BE2F81">
        <w:t>u</w:t>
      </w:r>
      <w:r w:rsidR="00BE2F81">
        <w:t xml:space="preserve">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1143" w:name="_Toc63498722"/>
      <w:bookmarkStart w:id="1144" w:name="_Toc232298444"/>
      <w:bookmarkStart w:id="1145" w:name="_Toc309019409"/>
      <w:bookmarkStart w:id="1146" w:name="_Toc369093319"/>
      <w:bookmarkStart w:id="1147" w:name="_Toc371069464"/>
      <w:r w:rsidRPr="00864A7F">
        <w:t>Kertomus CDA R2 rakenteena</w:t>
      </w:r>
      <w:bookmarkEnd w:id="1143"/>
      <w:bookmarkEnd w:id="1144"/>
      <w:bookmarkEnd w:id="1145"/>
      <w:bookmarkEnd w:id="1146"/>
      <w:bookmarkEnd w:id="1147"/>
    </w:p>
    <w:p w14:paraId="178370AC" w14:textId="77777777" w:rsidR="00CF4F05" w:rsidRPr="00864A7F" w:rsidRDefault="00CF4F05">
      <w:pPr>
        <w:pStyle w:val="Otsikko3"/>
      </w:pPr>
      <w:bookmarkStart w:id="1148" w:name="_Toc63498723"/>
      <w:bookmarkStart w:id="1149" w:name="_Toc232298445"/>
      <w:bookmarkStart w:id="1150" w:name="_Toc309019410"/>
      <w:bookmarkStart w:id="1151" w:name="_Toc369093320"/>
      <w:bookmarkStart w:id="1152" w:name="OLE_LINK17"/>
      <w:bookmarkStart w:id="1153" w:name="_Toc371069465"/>
      <w:r w:rsidRPr="00864A7F">
        <w:t>Kertomus CDA R2 komponenteissa</w:t>
      </w:r>
      <w:bookmarkEnd w:id="1148"/>
      <w:bookmarkEnd w:id="1149"/>
      <w:bookmarkEnd w:id="1150"/>
      <w:bookmarkEnd w:id="1151"/>
      <w:bookmarkEnd w:id="1153"/>
    </w:p>
    <w:bookmarkEnd w:id="1152"/>
    <w:p w14:paraId="178370AD" w14:textId="0B9301A6"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w:t>
      </w:r>
      <w:r w:rsidR="00036E8E">
        <w:t>ä</w:t>
      </w:r>
      <w:r>
        <w:t xml:space="preserve"> koskevat merkinnät laitetaan omaan asiakirjaa</w:t>
      </w:r>
      <w:r w:rsidR="00036E8E">
        <w:t>n</w:t>
      </w:r>
      <w:r>
        <w:t>, koska lu</w:t>
      </w:r>
      <w:r>
        <w:t>o</w:t>
      </w:r>
      <w:r>
        <w:t xml:space="preserve">vutus tapahtuu asiakirjoina. Myös </w:t>
      </w:r>
      <w:r w:rsidR="00BE2F81">
        <w:t>kaikki</w:t>
      </w:r>
      <w:r>
        <w:t xml:space="preserve"> lomakkeet muodostavat aina oman asiaki</w:t>
      </w:r>
      <w:r>
        <w:t>r</w:t>
      </w:r>
      <w:r>
        <w:t xml:space="preserve">jan </w:t>
      </w:r>
      <w:r w:rsidR="00036E8E">
        <w:t xml:space="preserve">joustavan </w:t>
      </w:r>
      <w:r>
        <w:t>luovutuksen turvaamiseksi. Jos potilaan katseluyhteyttä halutaan vi</w:t>
      </w:r>
      <w:r>
        <w:t>i</w:t>
      </w:r>
      <w:r>
        <w:t>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178381D9">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w:t>
      </w:r>
      <w:r w:rsidR="00D76560">
        <w:t>-</w:t>
      </w:r>
      <w:r w:rsidRPr="00864A7F">
        <w:t>tiedot ovat pääasiassa vain potilaan tunnistamista varten ja kaikki ho</w:t>
      </w:r>
      <w:r w:rsidRPr="00864A7F">
        <w:t>i</w:t>
      </w:r>
      <w:r w:rsidRPr="00864A7F">
        <w:t>dolliset tiedot ovat body-osassa, joten lisä</w:t>
      </w:r>
      <w:r>
        <w:t>y</w:t>
      </w:r>
      <w:r w:rsidRPr="00864A7F">
        <w:t>ksessä ei niistä tarvitse välittää.</w:t>
      </w:r>
    </w:p>
    <w:p w14:paraId="178370B4" w14:textId="77777777" w:rsidR="00E04DDA" w:rsidRDefault="00E04DDA" w:rsidP="00E04DDA">
      <w:pPr>
        <w:pStyle w:val="Otsikko3"/>
      </w:pPr>
      <w:bookmarkStart w:id="1154" w:name="_Toc232298446"/>
      <w:bookmarkStart w:id="1155" w:name="_Toc309019411"/>
      <w:bookmarkStart w:id="1156" w:name="_Toc369093321"/>
      <w:bookmarkStart w:id="1157" w:name="_Toc63498724"/>
      <w:bookmarkStart w:id="1158" w:name="_Toc371069466"/>
      <w:r>
        <w:t xml:space="preserve">Merkinnän </w:t>
      </w:r>
      <w:r w:rsidR="00E16B8A">
        <w:t xml:space="preserve">ja sen osien </w:t>
      </w:r>
      <w:r w:rsidR="00193678">
        <w:t>yksilöinti</w:t>
      </w:r>
      <w:bookmarkEnd w:id="1154"/>
      <w:bookmarkEnd w:id="1155"/>
      <w:bookmarkEnd w:id="1156"/>
      <w:bookmarkEnd w:id="1158"/>
    </w:p>
    <w:p w14:paraId="178370B5" w14:textId="0118A96B" w:rsidR="00724023" w:rsidRDefault="00724023" w:rsidP="00724023">
      <w:pPr>
        <w:ind w:left="1418"/>
      </w:pPr>
      <w:r>
        <w:t>Body-osio yksilöidään</w:t>
      </w:r>
      <w:ins w:id="1159" w:author="Tuomainen Mika" w:date="2013-09-09T10:23:00Z">
        <w:r w:rsidR="001A206B">
          <w:t xml:space="preserve"> structuredBody-luokan</w:t>
        </w:r>
      </w:ins>
      <w:r>
        <w:t xml:space="preserve"> xml ID </w:t>
      </w:r>
      <w:del w:id="1160" w:author="Tuomainen Mika" w:date="2013-09-09T10:24:00Z">
        <w:r w:rsidDel="001A206B">
          <w:delText xml:space="preserve">tunnuksella </w:delText>
        </w:r>
      </w:del>
      <w:ins w:id="1161" w:author="Tuomainen Mika" w:date="2013-09-09T10:24:00Z">
        <w:r w:rsidR="001A206B">
          <w:t xml:space="preserve">attribuutilla </w:t>
        </w:r>
      </w:ins>
      <w:r>
        <w:t>sä</w:t>
      </w:r>
      <w:r>
        <w:t>h</w:t>
      </w:r>
      <w:r>
        <w:t>köistä  alleki</w:t>
      </w:r>
      <w:r>
        <w:t>r</w:t>
      </w:r>
      <w:r>
        <w:t>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rPr>
          <w:ins w:id="1162" w:author="Tuomainen Mika" w:date="2013-09-19T14:41:00Z"/>
        </w:rPr>
      </w:pPr>
    </w:p>
    <w:p w14:paraId="13FFD169" w14:textId="473E9FF1" w:rsidR="008B335D" w:rsidRDefault="008B335D" w:rsidP="008B335D">
      <w:pPr>
        <w:ind w:left="1418"/>
        <w:rPr>
          <w:ins w:id="1163" w:author="Tuomainen Mika" w:date="2013-09-19T14:41:00Z"/>
          <w:szCs w:val="24"/>
          <w:lang w:eastAsia="fi-FI"/>
        </w:rPr>
      </w:pPr>
      <w:ins w:id="1164" w:author="Tuomainen Mika" w:date="2013-09-19T14:41:00Z">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r>
          <w:fldChar w:fldCharType="begin"/>
        </w:r>
        <w:r>
          <w:instrText xml:space="preserve"> HYPERLINK "http://www.w3.org/TR/2004/REC-xml-20040204/" \l "NT-NameChar" </w:instrText>
        </w:r>
        <w:r>
          <w:fldChar w:fldCharType="separate"/>
        </w:r>
        <w:r w:rsidRPr="00AF2F18">
          <w:rPr>
            <w:rStyle w:val="Hyperlinkki"/>
            <w:szCs w:val="24"/>
            <w:lang w:eastAsia="fi-FI"/>
          </w:rPr>
          <w:t>http://www.w3.org/TR/2004/REC-xml-20040204/#NT-NameChar</w:t>
        </w:r>
        <w:r>
          <w:rPr>
            <w:rStyle w:val="Hyperlinkki"/>
            <w:szCs w:val="24"/>
            <w:lang w:eastAsia="fi-FI"/>
          </w:rPr>
          <w:fldChar w:fldCharType="end"/>
        </w:r>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w:t>
        </w:r>
      </w:ins>
      <w:ins w:id="1165" w:author="Tuomainen Mika" w:date="2013-10-10T11:35:00Z">
        <w:r w:rsidR="00445C68">
          <w:rPr>
            <w:szCs w:val="24"/>
            <w:lang w:eastAsia="fi-FI"/>
          </w:rPr>
          <w:t>ti</w:t>
        </w:r>
      </w:ins>
      <w:ins w:id="1166" w:author="Tuomainen Mika" w:date="2013-09-19T14:41:00Z">
        <w:r w:rsidR="002C54E0">
          <w:rPr>
            <w:szCs w:val="24"/>
            <w:lang w:eastAsia="fi-FI"/>
          </w:rPr>
          <w:t xml:space="preserve"> id:ssä </w:t>
        </w:r>
      </w:ins>
      <w:ins w:id="1167" w:author="Tuomainen Mika" w:date="2013-09-19T14:50:00Z">
        <w:r w:rsidR="002C54E0">
          <w:rPr>
            <w:szCs w:val="24"/>
            <w:lang w:eastAsia="fi-FI"/>
          </w:rPr>
          <w:t>kirjaintunnusta</w:t>
        </w:r>
      </w:ins>
      <w:ins w:id="1168" w:author="Tuomainen Mika" w:date="2013-09-19T14:41:00Z">
        <w:r>
          <w:rPr>
            <w:szCs w:val="24"/>
            <w:lang w:eastAsia="fi-FI"/>
          </w:rPr>
          <w:t xml:space="preserve"> ei käytetä).</w:t>
        </w:r>
      </w:ins>
    </w:p>
    <w:p w14:paraId="178370BF" w14:textId="4784DC0A" w:rsidR="00E44769" w:rsidRDefault="00E44769" w:rsidP="00E44769">
      <w:pPr>
        <w:ind w:left="1418"/>
      </w:pPr>
      <w:r>
        <w:t xml:space="preserve">Merkinnät </w:t>
      </w:r>
      <w:del w:id="1169" w:author="Tuomainen Mika" w:date="2013-09-18T08:46:00Z">
        <w:r w:rsidDel="00E475B2">
          <w:delText xml:space="preserve">yksilöidään </w:delText>
        </w:r>
      </w:del>
      <w:ins w:id="1170" w:author="Tuomainen Mika" w:date="2013-09-18T08:46:00Z">
        <w:r w:rsidR="00E475B2">
          <w:t xml:space="preserve">on yksilöitävä </w:t>
        </w:r>
      </w:ins>
      <w:r>
        <w:t>yksikäsitteisellä OID-tunnuksella, joka voidaan yksilöidä esim. palvelutapahtumatunnuksen alle.</w:t>
      </w:r>
      <w:r w:rsidR="002043FD">
        <w:t xml:space="preserve"> Tunnus sijoitetaan </w:t>
      </w:r>
      <w:r w:rsidR="003E36CE">
        <w:t xml:space="preserve">näkymän </w:t>
      </w:r>
      <w:r w:rsidR="002043FD">
        <w:t>sect</w:t>
      </w:r>
      <w:r w:rsidR="002043FD">
        <w:t>i</w:t>
      </w:r>
      <w:r w:rsidR="002043FD">
        <w:t>on</w:t>
      </w:r>
      <w:ins w:id="1171" w:author="Tuomainen Mika" w:date="2013-09-09T10:24:00Z">
        <w:r w:rsidR="001A206B">
          <w:t xml:space="preserve">-luokan </w:t>
        </w:r>
      </w:ins>
      <w:del w:id="1172" w:author="Tuomainen Mika" w:date="2013-09-09T10:24:00Z">
        <w:r w:rsidR="002043FD" w:rsidDel="001A206B">
          <w:delText xml:space="preserve"> </w:delText>
        </w:r>
        <w:r w:rsidR="00482AC4" w:rsidDel="001A206B">
          <w:delText>xml ID</w:delText>
        </w:r>
      </w:del>
      <w:ins w:id="1173" w:author="Tuomainen Mika" w:date="2013-09-09T10:24:00Z">
        <w:r w:rsidR="001A206B">
          <w:t>id</w:t>
        </w:r>
      </w:ins>
      <w:r w:rsidR="00482AC4">
        <w:t xml:space="preserve"> </w:t>
      </w:r>
      <w:del w:id="1174" w:author="Tuomainen Mika" w:date="2013-09-09T11:09:00Z">
        <w:r w:rsidR="00482AC4" w:rsidDel="003F3BB2">
          <w:delText>kenttään</w:delText>
        </w:r>
      </w:del>
      <w:ins w:id="1175" w:author="Tuomainen Mika" w:date="2013-09-09T11:09:00Z">
        <w:r w:rsidR="00820AC9">
          <w:t>element</w:t>
        </w:r>
      </w:ins>
      <w:ins w:id="1176" w:author="Tuomainen Mika" w:date="2013-09-17T15:43:00Z">
        <w:r w:rsidR="00820AC9">
          <w:t>tiin</w:t>
        </w:r>
      </w:ins>
      <w:ins w:id="1177" w:author="Tuomainen Mika" w:date="2013-09-09T11:09:00Z">
        <w:r w:rsidR="003F3BB2">
          <w:t xml:space="preserve"> </w:t>
        </w:r>
      </w:ins>
      <w:ins w:id="1178" w:author="Tuomainen Mika" w:date="2013-09-09T10:24:00Z">
        <w:r w:rsidR="001A206B">
          <w:t>(component.section.id)</w:t>
        </w:r>
      </w:ins>
      <w:r w:rsidR="00482AC4">
        <w:t xml:space="preserve">. </w:t>
      </w:r>
    </w:p>
    <w:p w14:paraId="178370C0" w14:textId="77AE0068" w:rsidR="004272F9" w:rsidDel="008B335D" w:rsidRDefault="004272F9" w:rsidP="004272F9">
      <w:pPr>
        <w:ind w:left="1418"/>
        <w:rPr>
          <w:del w:id="1179" w:author="Tuomainen Mika" w:date="2013-09-19T14:41:00Z"/>
          <w:szCs w:val="24"/>
          <w:lang w:eastAsia="fi-FI"/>
        </w:rPr>
      </w:pPr>
      <w:del w:id="1180" w:author="Tuomainen Mika" w:date="2013-09-19T14:41:00Z">
        <w:r w:rsidRPr="00AF2F18" w:rsidDel="008B335D">
          <w:rPr>
            <w:szCs w:val="24"/>
            <w:lang w:eastAsia="fi-FI"/>
          </w:rPr>
          <w:delText xml:space="preserve">Koska XML standardin "Name" kielioppia, esim: </w:delText>
        </w:r>
        <w:r w:rsidR="008B335D" w:rsidDel="008B335D">
          <w:fldChar w:fldCharType="begin"/>
        </w:r>
        <w:r w:rsidR="008B335D" w:rsidDel="008B335D">
          <w:delInstrText xml:space="preserve"> HYPERLINK "http://www.w3.org/TR/2004/REC-xml-20040204/" \l "NT-NameChar" </w:delInstrText>
        </w:r>
        <w:r w:rsidR="008B335D" w:rsidDel="008B335D">
          <w:fldChar w:fldCharType="separate"/>
        </w:r>
        <w:r w:rsidRPr="00AF2F18" w:rsidDel="008B335D">
          <w:rPr>
            <w:rStyle w:val="Hyperlinkki"/>
            <w:szCs w:val="24"/>
            <w:lang w:eastAsia="fi-FI"/>
          </w:rPr>
          <w:delText>http://www.w3.org/TR/2004/REC-xml-20040204/#NT-NameChar</w:delText>
        </w:r>
        <w:r w:rsidR="008B335D" w:rsidDel="008B335D">
          <w:rPr>
            <w:rStyle w:val="Hyperlinkki"/>
            <w:szCs w:val="24"/>
            <w:lang w:eastAsia="fi-FI"/>
          </w:rPr>
          <w:fldChar w:fldCharType="end"/>
        </w:r>
        <w:r w:rsidRPr="00AF2F18" w:rsidDel="008B335D">
          <w:rPr>
            <w:szCs w:val="24"/>
            <w:lang w:eastAsia="fi-FI"/>
          </w:rPr>
          <w:delText xml:space="preserve"> edellyttää että id jota käytetään linkin kohteena (siis #id) pitää alkaa kirjainmerkillä A-Za-z, niin xml</w:delText>
        </w:r>
      </w:del>
      <w:del w:id="1181" w:author="Tuomainen Mika" w:date="2013-09-17T15:42:00Z">
        <w:r w:rsidRPr="00AF2F18" w:rsidDel="00820AC9">
          <w:rPr>
            <w:szCs w:val="24"/>
            <w:lang w:eastAsia="fi-FI"/>
          </w:rPr>
          <w:delText>-</w:delText>
        </w:r>
      </w:del>
      <w:del w:id="1182" w:author="Tuomainen Mika" w:date="2013-09-19T14:41:00Z">
        <w:r w:rsidRPr="00AF2F18" w:rsidDel="008B335D">
          <w:rPr>
            <w:szCs w:val="24"/>
            <w:lang w:eastAsia="fi-FI"/>
          </w:rPr>
          <w:delText>ID alkuun lisätään OID kirjaintu</w:delText>
        </w:r>
        <w:r w:rsidRPr="00AF2F18" w:rsidDel="008B335D">
          <w:rPr>
            <w:szCs w:val="24"/>
            <w:lang w:eastAsia="fi-FI"/>
          </w:rPr>
          <w:delText>n</w:delText>
        </w:r>
        <w:r w:rsidRPr="00AF2F18" w:rsidDel="008B335D">
          <w:rPr>
            <w:szCs w:val="24"/>
            <w:lang w:eastAsia="fi-FI"/>
          </w:rPr>
          <w:delText>nus</w:delText>
        </w:r>
      </w:del>
      <w:del w:id="1183" w:author="Tuomainen Mika" w:date="2013-09-17T15:42:00Z">
        <w:r w:rsidRPr="00AF2F18" w:rsidDel="00820AC9">
          <w:rPr>
            <w:szCs w:val="24"/>
            <w:lang w:eastAsia="fi-FI"/>
          </w:rPr>
          <w:delText>.</w:delText>
        </w:r>
      </w:del>
    </w:p>
    <w:p w14:paraId="178370C1" w14:textId="2BD536A3" w:rsidR="004272F9" w:rsidRPr="00AF2F18" w:rsidRDefault="00EF4676" w:rsidP="00EF4676">
      <w:pPr>
        <w:ind w:left="1418"/>
        <w:rPr>
          <w:szCs w:val="24"/>
          <w:lang w:eastAsia="fi-FI"/>
        </w:rPr>
      </w:pPr>
      <w:ins w:id="1184" w:author="Tuomainen Mika" w:date="2013-09-17T16:24:00Z">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178370C2" w14:textId="37A653ED" w:rsidR="00076FED" w:rsidRPr="00C018A9" w:rsidDel="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185" w:author="Tuomainen Mika" w:date="2013-09-17T15:58:00Z"/>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p>
    <w:p w14:paraId="178370C3" w14:textId="46D36A6B"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del w:id="1186" w:author="Tuomainen Mika" w:date="2013-09-17T15:58:00Z">
        <w:r w:rsidRPr="00C018A9" w:rsidDel="001E3029">
          <w:rPr>
            <w:rFonts w:ascii="Arial" w:hAnsi="Arial" w:cs="Arial"/>
            <w:color w:val="0000FF"/>
            <w:sz w:val="20"/>
            <w:highlight w:val="white"/>
            <w:lang w:eastAsia="fi-FI"/>
          </w:rPr>
          <w:delText>&lt;!--</w:delText>
        </w:r>
        <w:r w:rsidDel="001E3029">
          <w:rPr>
            <w:rFonts w:ascii="Arial" w:hAnsi="Arial" w:cs="Arial"/>
            <w:color w:val="808080"/>
            <w:sz w:val="20"/>
            <w:highlight w:val="white"/>
            <w:lang w:eastAsia="fi-FI"/>
          </w:rPr>
          <w:delText xml:space="preserve"> merkinnän tunnus </w:delText>
        </w:r>
        <w:r w:rsidRPr="00C018A9" w:rsidDel="001E3029">
          <w:rPr>
            <w:rFonts w:ascii="Arial" w:hAnsi="Arial" w:cs="Arial"/>
            <w:color w:val="808080"/>
            <w:sz w:val="20"/>
            <w:highlight w:val="white"/>
            <w:lang w:eastAsia="fi-FI"/>
          </w:rPr>
          <w:delText xml:space="preserve"> </w:delText>
        </w:r>
        <w:r w:rsidRPr="00C018A9" w:rsidDel="001E3029">
          <w:rPr>
            <w:rFonts w:ascii="Arial" w:hAnsi="Arial" w:cs="Arial"/>
            <w:color w:val="0000FF"/>
            <w:sz w:val="20"/>
            <w:highlight w:val="white"/>
            <w:lang w:eastAsia="fi-FI"/>
          </w:rPr>
          <w:delText>--&gt;</w:delText>
        </w:r>
      </w:del>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187" w:author="Tuomainen Mika" w:date="2013-09-17T15:58:00Z"/>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ins w:id="1188" w:author="Tuomainen Mika" w:date="2013-09-17T15:31:00Z">
        <w:r w:rsidR="00A942B8" w:rsidRPr="00A942B8">
          <w:rPr>
            <w:rFonts w:ascii="Arial" w:hAnsi="Arial" w:cs="Arial"/>
            <w:color w:val="0000FF"/>
            <w:sz w:val="20"/>
            <w:highlight w:val="white"/>
            <w:lang w:eastAsia="fi-FI"/>
            <w:rPrChange w:id="1189" w:author="Tuomainen Mika" w:date="2013-09-17T15:32:00Z">
              <w:rPr>
                <w:rFonts w:ascii="Arial" w:hAnsi="Arial" w:cs="Arial"/>
                <w:color w:val="800000"/>
                <w:sz w:val="20"/>
                <w:highlight w:val="white"/>
                <w:lang w:eastAsia="fi-FI"/>
              </w:rPr>
            </w:rPrChange>
          </w:rPr>
          <w:t>&gt;</w:t>
        </w:r>
      </w:ins>
      <w:r w:rsidRPr="00C018A9">
        <w:rPr>
          <w:rFonts w:ascii="Arial" w:hAnsi="Arial" w:cs="Arial"/>
          <w:color w:val="FF0000"/>
          <w:sz w:val="20"/>
          <w:highlight w:val="white"/>
          <w:lang w:eastAsia="fi-FI"/>
        </w:rPr>
        <w:t xml:space="preserve"> </w:t>
      </w:r>
    </w:p>
    <w:p w14:paraId="178370C4" w14:textId="547FE987"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190" w:author="Tuomainen Mika" w:date="2013-09-17T15:31:00Z"/>
          <w:rFonts w:ascii="Arial" w:hAnsi="Arial" w:cs="Arial"/>
          <w:color w:val="0000FF"/>
          <w:sz w:val="20"/>
          <w:highlight w:val="white"/>
          <w:lang w:eastAsia="fi-FI"/>
        </w:rPr>
      </w:pPr>
      <w:ins w:id="1191" w:author="Tuomainen Mika" w:date="2013-09-17T15:58: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del w:id="1192" w:author="Tuomainen Mika" w:date="2013-09-17T15:32:00Z">
        <w:r w:rsidR="00076FED" w:rsidRPr="00C018A9" w:rsidDel="00A942B8">
          <w:rPr>
            <w:rFonts w:ascii="Arial" w:hAnsi="Arial" w:cs="Arial"/>
            <w:color w:val="FF0000"/>
            <w:sz w:val="20"/>
            <w:highlight w:val="white"/>
            <w:lang w:eastAsia="fi-FI"/>
          </w:rPr>
          <w:delText>ID</w:delText>
        </w:r>
        <w:r w:rsidR="00076FED" w:rsidRPr="00C018A9" w:rsidDel="00A942B8">
          <w:rPr>
            <w:rFonts w:ascii="Arial" w:hAnsi="Arial" w:cs="Arial"/>
            <w:color w:val="0000FF"/>
            <w:sz w:val="20"/>
            <w:highlight w:val="white"/>
            <w:lang w:eastAsia="fi-FI"/>
          </w:rPr>
          <w:delText>="</w:delText>
        </w:r>
        <w:r w:rsidR="00076FED" w:rsidRPr="00C018A9" w:rsidDel="00A942B8">
          <w:rPr>
            <w:rFonts w:ascii="Arial" w:hAnsi="Arial" w:cs="Arial"/>
            <w:color w:val="000000"/>
            <w:sz w:val="20"/>
            <w:highlight w:val="white"/>
            <w:lang w:eastAsia="fi-FI"/>
          </w:rPr>
          <w:delText>OID1.2.246.10.1234567.14.2009.123.1</w:delText>
        </w:r>
        <w:r w:rsidR="00076FED" w:rsidRPr="00C018A9" w:rsidDel="00A942B8">
          <w:rPr>
            <w:rFonts w:ascii="Arial" w:hAnsi="Arial" w:cs="Arial"/>
            <w:color w:val="0000FF"/>
            <w:sz w:val="20"/>
            <w:highlight w:val="white"/>
            <w:lang w:eastAsia="fi-FI"/>
          </w:rPr>
          <w:delText>"&gt;</w:delText>
        </w:r>
      </w:del>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ins w:id="1193" w:author="Tuomainen Mika" w:date="2013-09-17T15:31: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id</w:t>
        </w:r>
      </w:ins>
      <w:ins w:id="1194" w:author="Tuomainen Mika" w:date="2013-09-17T15:36:00Z">
        <w:r>
          <w:rPr>
            <w:rFonts w:ascii="Arial" w:hAnsi="Arial" w:cs="Arial"/>
            <w:color w:val="800000"/>
            <w:sz w:val="20"/>
            <w:highlight w:val="white"/>
            <w:lang w:eastAsia="fi-FI"/>
          </w:rPr>
          <w:t xml:space="preserve"> </w:t>
        </w:r>
        <w:r>
          <w:rPr>
            <w:rFonts w:ascii="Arial" w:hAnsi="Arial" w:cs="Arial"/>
            <w:color w:val="FF0000"/>
            <w:sz w:val="20"/>
            <w:highlight w:val="white"/>
            <w:lang w:eastAsia="fi-FI"/>
          </w:rPr>
          <w:t>root</w:t>
        </w:r>
        <w:r>
          <w:rPr>
            <w:rFonts w:ascii="Arial" w:hAnsi="Arial" w:cs="Arial"/>
            <w:color w:val="0000FF"/>
            <w:sz w:val="20"/>
            <w:highlight w:val="white"/>
            <w:lang w:eastAsia="fi-FI"/>
          </w:rPr>
          <w:t>="</w:t>
        </w:r>
      </w:ins>
      <w:ins w:id="1195" w:author="Tuomainen Mika" w:date="2013-09-17T15:31:00Z">
        <w:r w:rsidRPr="00C018A9">
          <w:rPr>
            <w:rFonts w:ascii="Arial" w:hAnsi="Arial" w:cs="Arial"/>
            <w:color w:val="000000"/>
            <w:sz w:val="20"/>
            <w:highlight w:val="white"/>
            <w:lang w:eastAsia="fi-FI"/>
          </w:rPr>
          <w:t>1.2.246.10.1234567.14.2009.123.1</w:t>
        </w:r>
      </w:ins>
      <w:ins w:id="1196" w:author="Tuomainen Mika" w:date="2013-09-17T15:36:00Z">
        <w:r>
          <w:rPr>
            <w:rFonts w:ascii="Arial" w:hAnsi="Arial" w:cs="Arial"/>
            <w:color w:val="000000"/>
            <w:sz w:val="20"/>
            <w:highlight w:val="white"/>
            <w:lang w:eastAsia="fi-FI"/>
          </w:rPr>
          <w:t>"</w:t>
        </w:r>
        <w:r w:rsidRPr="00A942B8">
          <w:rPr>
            <w:rFonts w:ascii="Arial" w:hAnsi="Arial" w:cs="Arial"/>
            <w:color w:val="0000FF"/>
            <w:sz w:val="20"/>
            <w:highlight w:val="white"/>
            <w:lang w:eastAsia="fi-FI"/>
            <w:rPrChange w:id="1197" w:author="Tuomainen Mika" w:date="2013-09-17T15:36:00Z">
              <w:rPr>
                <w:rFonts w:ascii="Arial" w:hAnsi="Arial" w:cs="Arial"/>
                <w:color w:val="000000"/>
                <w:sz w:val="20"/>
                <w:highlight w:val="white"/>
                <w:lang w:eastAsia="fi-FI"/>
              </w:rPr>
            </w:rPrChange>
          </w:rPr>
          <w:t>/</w:t>
        </w:r>
        <w:r w:rsidRPr="00A942B8">
          <w:rPr>
            <w:rFonts w:ascii="Arial" w:hAnsi="Arial" w:cs="Arial"/>
            <w:color w:val="0000FF"/>
            <w:sz w:val="20"/>
            <w:highlight w:val="white"/>
            <w:lang w:eastAsia="fi-FI"/>
          </w:rPr>
          <w:t>&gt;</w:t>
        </w:r>
      </w:ins>
    </w:p>
    <w:p w14:paraId="178370C5" w14:textId="140598B2"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del w:id="1198" w:author="Tuomainen Mika" w:date="2013-09-17T16:25:00Z">
        <w:r w:rsidRPr="00C018A9" w:rsidDel="00EF4676">
          <w:rPr>
            <w:rFonts w:ascii="Arial" w:hAnsi="Arial" w:cs="Arial"/>
            <w:color w:val="0000FF"/>
            <w:sz w:val="20"/>
            <w:highlight w:val="white"/>
            <w:lang w:eastAsia="fi-FI"/>
          </w:rPr>
          <w:delText>--</w:delText>
        </w:r>
        <w:r w:rsidRPr="00C018A9" w:rsidDel="00EF4676">
          <w:rPr>
            <w:rFonts w:ascii="Arial" w:hAnsi="Arial" w:cs="Arial"/>
            <w:color w:val="808080"/>
            <w:sz w:val="20"/>
            <w:highlight w:val="white"/>
            <w:lang w:eastAsia="fi-FI"/>
          </w:rPr>
          <w:delText xml:space="preserve"> </w:delText>
        </w:r>
      </w:del>
      <w:ins w:id="1199" w:author="Tuomainen Mika" w:date="2013-09-17T16:25:00Z">
        <w:r w:rsidR="00EF4676">
          <w:rPr>
            <w:rFonts w:ascii="Arial" w:hAnsi="Arial" w:cs="Arial"/>
            <w:color w:val="0000FF"/>
            <w:sz w:val="20"/>
            <w:highlight w:val="white"/>
            <w:lang w:eastAsia="fi-FI"/>
          </w:rPr>
          <w:t>—</w:t>
        </w:r>
      </w:ins>
      <w:r w:rsidRPr="00C018A9">
        <w:rPr>
          <w:rFonts w:ascii="Arial" w:hAnsi="Arial" w:cs="Arial"/>
          <w:color w:val="808080"/>
          <w:sz w:val="20"/>
          <w:highlight w:val="white"/>
          <w:lang w:eastAsia="fi-FI"/>
        </w:rPr>
        <w:t>näkymä</w:t>
      </w:r>
      <w:ins w:id="1200" w:author="Tuomainen Mika" w:date="2013-09-17T16:25:00Z">
        <w:r w:rsidR="00EF4676">
          <w:rPr>
            <w:rFonts w:ascii="Arial" w:hAnsi="Arial" w:cs="Arial"/>
            <w:color w:val="808080"/>
            <w:sz w:val="20"/>
            <w:highlight w:val="white"/>
            <w:lang w:eastAsia="fi-FI"/>
          </w:rPr>
          <w:t xml:space="preserve"> alkaa</w:t>
        </w:r>
      </w:ins>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rPr>
          <w:ins w:id="1201" w:author="Tuomainen Mika" w:date="2013-09-17T15:56:00Z"/>
        </w:rPr>
      </w:pPr>
      <w:ins w:id="1202" w:author="Tuomainen Mika" w:date="2013-09-17T15:53:00Z">
        <w:r>
          <w:t>Seuraavan tason hoitoprosessin vaihetta ei tarvitse yksilöidä.</w:t>
        </w:r>
      </w:ins>
    </w:p>
    <w:p w14:paraId="41741281" w14:textId="10D51EEB" w:rsidR="001E3029" w:rsidRPr="00EF4676" w:rsidRDefault="00EF4676" w:rsidP="00EF4676">
      <w:pPr>
        <w:ind w:left="1418"/>
        <w:rPr>
          <w:ins w:id="1203" w:author="Tuomainen Mika" w:date="2013-09-17T15:56:00Z"/>
          <w:szCs w:val="24"/>
          <w:lang w:eastAsia="fi-FI"/>
          <w:rPrChange w:id="1204" w:author="Tuomainen Mika" w:date="2013-09-17T16:25:00Z">
            <w:rPr>
              <w:ins w:id="1205" w:author="Tuomainen Mika" w:date="2013-09-17T15:56:00Z"/>
            </w:rPr>
          </w:rPrChange>
        </w:rPr>
      </w:pPr>
      <w:ins w:id="1206" w:author="Tuomainen Mika" w:date="2013-09-17T16:25:00Z">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07" w:author="Tuomainen Mika" w:date="2013-09-17T15:56:00Z"/>
          <w:rFonts w:ascii="Arial" w:hAnsi="Arial" w:cs="Arial"/>
          <w:color w:val="000000"/>
          <w:sz w:val="20"/>
          <w:highlight w:val="white"/>
          <w:lang w:eastAsia="fi-FI"/>
        </w:rPr>
      </w:pPr>
      <w:ins w:id="1208" w:author="Tuomainen Mika" w:date="2013-09-17T15:56: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ins>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09" w:author="Tuomainen Mika" w:date="2013-09-17T15:58:00Z"/>
          <w:rFonts w:ascii="Arial" w:hAnsi="Arial" w:cs="Arial"/>
          <w:color w:val="0000FF"/>
          <w:sz w:val="20"/>
          <w:lang w:eastAsia="fi-FI"/>
        </w:rPr>
      </w:pPr>
      <w:ins w:id="1210" w:author="Tuomainen Mika" w:date="2013-09-17T15:56:00Z">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ins>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11" w:author="Tuomainen Mika" w:date="2013-09-17T15:57:00Z"/>
          <w:rFonts w:ascii="Arial" w:hAnsi="Arial" w:cs="Arial"/>
          <w:color w:val="0000FF"/>
          <w:sz w:val="20"/>
          <w:lang w:eastAsia="fi-FI"/>
        </w:rPr>
      </w:pPr>
      <w:ins w:id="1212" w:author="Tuomainen Mika" w:date="2013-09-17T15:58: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13" w:author="Tuomainen Mika" w:date="2013-09-17T15:56:00Z"/>
          <w:rFonts w:ascii="Arial" w:hAnsi="Arial" w:cs="Arial"/>
          <w:color w:val="000000"/>
          <w:sz w:val="20"/>
          <w:highlight w:val="white"/>
          <w:lang w:eastAsia="fi-FI"/>
        </w:rPr>
      </w:pPr>
      <w:ins w:id="1214" w:author="Tuomainen Mika" w:date="2013-09-17T15:57:00Z">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ins>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15" w:author="Tuomainen Mika" w:date="2013-09-17T15:56:00Z"/>
          <w:rFonts w:ascii="Arial" w:hAnsi="Arial" w:cs="Arial"/>
          <w:color w:val="0000FF"/>
          <w:sz w:val="20"/>
          <w:highlight w:val="white"/>
          <w:lang w:eastAsia="fi-FI"/>
        </w:rPr>
      </w:pPr>
      <w:ins w:id="1216" w:author="Tuomainen Mika" w:date="2013-09-17T15:56:00Z">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ins>
      <w:ins w:id="1217" w:author="Tuomainen Mika" w:date="2013-09-17T16:25:00Z">
        <w:r w:rsidR="00EF4676">
          <w:rPr>
            <w:rFonts w:ascii="Arial" w:hAnsi="Arial" w:cs="Arial"/>
            <w:color w:val="0000FF"/>
            <w:sz w:val="20"/>
            <w:highlight w:val="white"/>
            <w:lang w:eastAsia="fi-FI"/>
          </w:rPr>
          <w:t>—</w:t>
        </w:r>
      </w:ins>
      <w:ins w:id="1218" w:author="Tuomainen Mika" w:date="2013-09-17T15:56:00Z">
        <w:r w:rsidRPr="00CA2BF4">
          <w:rPr>
            <w:rFonts w:ascii="Arial" w:hAnsi="Arial" w:cs="Arial"/>
            <w:color w:val="808080"/>
            <w:sz w:val="20"/>
            <w:highlight w:val="white"/>
            <w:lang w:eastAsia="fi-FI"/>
          </w:rPr>
          <w:t>näkymä</w:t>
        </w:r>
      </w:ins>
      <w:ins w:id="1219" w:author="Tuomainen Mika" w:date="2013-09-17T16:25:00Z">
        <w:r w:rsidR="00EF4676">
          <w:rPr>
            <w:rFonts w:ascii="Arial" w:hAnsi="Arial" w:cs="Arial"/>
            <w:color w:val="808080"/>
            <w:sz w:val="20"/>
            <w:highlight w:val="white"/>
            <w:lang w:eastAsia="fi-FI"/>
          </w:rPr>
          <w:t xml:space="preserve"> alkaa</w:t>
        </w:r>
      </w:ins>
      <w:ins w:id="1220" w:author="Tuomainen Mika" w:date="2013-09-17T15:56:00Z">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ins>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21" w:author="Tuomainen Mika" w:date="2013-09-17T16:27:00Z"/>
          <w:rFonts w:ascii="Arial" w:hAnsi="Arial" w:cs="Arial"/>
          <w:color w:val="0000FF"/>
          <w:sz w:val="20"/>
          <w:highlight w:val="white"/>
          <w:lang w:eastAsia="fi-FI"/>
        </w:rPr>
      </w:pPr>
      <w:ins w:id="1222" w:author="Tuomainen Mika" w:date="2013-09-17T15:56:00Z">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ins>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23" w:author="Tuomainen Mika" w:date="2013-09-17T16:27:00Z"/>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24" w:author="Tuomainen Mika" w:date="2013-09-17T15:56:00Z"/>
          <w:rFonts w:ascii="Arial" w:hAnsi="Arial" w:cs="Arial"/>
          <w:color w:val="000000"/>
          <w:sz w:val="20"/>
          <w:highlight w:val="white"/>
          <w:lang w:eastAsia="fi-FI"/>
        </w:rPr>
      </w:pPr>
      <w:ins w:id="1225" w:author="Tuomainen Mika" w:date="2013-09-17T16:27:00Z">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ins>
    </w:p>
    <w:p w14:paraId="1F5B56C7" w14:textId="77777777" w:rsidR="001E3029" w:rsidRPr="00EF4676"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26" w:author="Tuomainen Mika" w:date="2013-09-17T15:56:00Z"/>
          <w:rFonts w:ascii="Arial" w:hAnsi="Arial" w:cs="Arial"/>
          <w:b/>
          <w:color w:val="000000"/>
          <w:sz w:val="20"/>
          <w:highlight w:val="white"/>
          <w:lang w:eastAsia="fi-FI"/>
          <w:rPrChange w:id="1227" w:author="Tuomainen Mika" w:date="2013-09-17T16:20:00Z">
            <w:rPr>
              <w:ins w:id="1228" w:author="Tuomainen Mika" w:date="2013-09-17T15:56:00Z"/>
              <w:rFonts w:ascii="Arial" w:hAnsi="Arial" w:cs="Arial"/>
              <w:color w:val="000000"/>
              <w:sz w:val="20"/>
              <w:highlight w:val="white"/>
              <w:lang w:eastAsia="fi-FI"/>
            </w:rPr>
          </w:rPrChange>
        </w:rPr>
      </w:pPr>
      <w:ins w:id="1229" w:author="Tuomainen Mika" w:date="2013-09-17T15:56:00Z">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EF4676">
          <w:rPr>
            <w:rFonts w:ascii="Arial" w:hAnsi="Arial" w:cs="Arial"/>
            <w:b/>
            <w:color w:val="0000FF"/>
            <w:sz w:val="20"/>
            <w:highlight w:val="white"/>
            <w:lang w:eastAsia="fi-FI"/>
            <w:rPrChange w:id="1230" w:author="Tuomainen Mika" w:date="2013-09-17T16:20:00Z">
              <w:rPr>
                <w:rFonts w:ascii="Arial" w:hAnsi="Arial" w:cs="Arial"/>
                <w:color w:val="0000FF"/>
                <w:sz w:val="20"/>
                <w:highlight w:val="white"/>
                <w:lang w:eastAsia="fi-FI"/>
              </w:rPr>
            </w:rPrChange>
          </w:rPr>
          <w:t>&lt;</w:t>
        </w:r>
        <w:r w:rsidRPr="00EF4676">
          <w:rPr>
            <w:rFonts w:ascii="Arial" w:hAnsi="Arial" w:cs="Arial"/>
            <w:b/>
            <w:color w:val="800000"/>
            <w:sz w:val="20"/>
            <w:highlight w:val="white"/>
            <w:lang w:eastAsia="fi-FI"/>
            <w:rPrChange w:id="1231" w:author="Tuomainen Mika" w:date="2013-09-17T16:20:00Z">
              <w:rPr>
                <w:rFonts w:ascii="Arial" w:hAnsi="Arial" w:cs="Arial"/>
                <w:color w:val="800000"/>
                <w:sz w:val="20"/>
                <w:highlight w:val="white"/>
                <w:lang w:eastAsia="fi-FI"/>
              </w:rPr>
            </w:rPrChange>
          </w:rPr>
          <w:t>component</w:t>
        </w:r>
        <w:r w:rsidRPr="00EF4676">
          <w:rPr>
            <w:rFonts w:ascii="Arial" w:hAnsi="Arial" w:cs="Arial"/>
            <w:b/>
            <w:color w:val="0000FF"/>
            <w:sz w:val="20"/>
            <w:highlight w:val="white"/>
            <w:lang w:eastAsia="fi-FI"/>
            <w:rPrChange w:id="1232" w:author="Tuomainen Mika" w:date="2013-09-17T16:20:00Z">
              <w:rPr>
                <w:rFonts w:ascii="Arial" w:hAnsi="Arial" w:cs="Arial"/>
                <w:color w:val="0000FF"/>
                <w:sz w:val="20"/>
                <w:highlight w:val="white"/>
                <w:lang w:eastAsia="fi-FI"/>
              </w:rPr>
            </w:rPrChange>
          </w:rPr>
          <w:t>&gt;</w:t>
        </w:r>
      </w:ins>
    </w:p>
    <w:p w14:paraId="03358FB9" w14:textId="1F824ABA" w:rsidR="001E3029" w:rsidRPr="00EF4676"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33" w:author="Tuomainen Mika" w:date="2013-09-17T15:59:00Z"/>
          <w:rFonts w:ascii="Arial" w:hAnsi="Arial" w:cs="Arial"/>
          <w:b/>
          <w:color w:val="000000"/>
          <w:sz w:val="20"/>
          <w:highlight w:val="white"/>
          <w:lang w:eastAsia="fi-FI"/>
          <w:rPrChange w:id="1234" w:author="Tuomainen Mika" w:date="2013-09-17T16:27:00Z">
            <w:rPr>
              <w:ins w:id="1235" w:author="Tuomainen Mika" w:date="2013-09-17T15:59:00Z"/>
              <w:rFonts w:ascii="Arial" w:hAnsi="Arial" w:cs="Arial"/>
              <w:color w:val="0000FF"/>
              <w:sz w:val="20"/>
              <w:highlight w:val="white"/>
              <w:lang w:eastAsia="fi-FI"/>
            </w:rPr>
          </w:rPrChange>
        </w:rPr>
      </w:pPr>
      <w:ins w:id="1236" w:author="Tuomainen Mika" w:date="2013-09-17T15:56:00Z">
        <w:r w:rsidRPr="00EF4676">
          <w:rPr>
            <w:rFonts w:ascii="Arial" w:hAnsi="Arial" w:cs="Arial"/>
            <w:b/>
            <w:color w:val="000000"/>
            <w:sz w:val="20"/>
            <w:highlight w:val="white"/>
            <w:lang w:eastAsia="fi-FI"/>
            <w:rPrChange w:id="1237" w:author="Tuomainen Mika" w:date="2013-09-17T16:20:00Z">
              <w:rPr>
                <w:rFonts w:ascii="Arial" w:hAnsi="Arial" w:cs="Arial"/>
                <w:color w:val="000000"/>
                <w:sz w:val="20"/>
                <w:highlight w:val="white"/>
                <w:lang w:eastAsia="fi-FI"/>
              </w:rPr>
            </w:rPrChange>
          </w:rPr>
          <w:tab/>
        </w:r>
        <w:r w:rsidRPr="00EF4676">
          <w:rPr>
            <w:rFonts w:ascii="Arial" w:hAnsi="Arial" w:cs="Arial"/>
            <w:b/>
            <w:color w:val="000000"/>
            <w:sz w:val="20"/>
            <w:highlight w:val="white"/>
            <w:lang w:eastAsia="fi-FI"/>
            <w:rPrChange w:id="1238" w:author="Tuomainen Mika" w:date="2013-09-17T16:20:00Z">
              <w:rPr>
                <w:rFonts w:ascii="Arial" w:hAnsi="Arial" w:cs="Arial"/>
                <w:color w:val="000000"/>
                <w:sz w:val="20"/>
                <w:highlight w:val="white"/>
                <w:lang w:eastAsia="fi-FI"/>
              </w:rPr>
            </w:rPrChange>
          </w:rPr>
          <w:tab/>
        </w:r>
        <w:r w:rsidRPr="00EF4676">
          <w:rPr>
            <w:rFonts w:ascii="Arial" w:hAnsi="Arial" w:cs="Arial"/>
            <w:b/>
            <w:color w:val="000000"/>
            <w:sz w:val="20"/>
            <w:highlight w:val="white"/>
            <w:lang w:eastAsia="fi-FI"/>
            <w:rPrChange w:id="1239" w:author="Tuomainen Mika" w:date="2013-09-17T16:20:00Z">
              <w:rPr>
                <w:rFonts w:ascii="Arial" w:hAnsi="Arial" w:cs="Arial"/>
                <w:color w:val="000000"/>
                <w:sz w:val="20"/>
                <w:highlight w:val="white"/>
                <w:lang w:eastAsia="fi-FI"/>
              </w:rPr>
            </w:rPrChange>
          </w:rPr>
          <w:tab/>
        </w:r>
        <w:r w:rsidRPr="00EF4676">
          <w:rPr>
            <w:rFonts w:ascii="Arial" w:hAnsi="Arial" w:cs="Arial"/>
            <w:b/>
            <w:color w:val="000000"/>
            <w:sz w:val="20"/>
            <w:highlight w:val="white"/>
            <w:lang w:eastAsia="fi-FI"/>
            <w:rPrChange w:id="1240" w:author="Tuomainen Mika" w:date="2013-09-17T16:20:00Z">
              <w:rPr>
                <w:rFonts w:ascii="Arial" w:hAnsi="Arial" w:cs="Arial"/>
                <w:color w:val="000000"/>
                <w:sz w:val="20"/>
                <w:highlight w:val="white"/>
                <w:lang w:eastAsia="fi-FI"/>
              </w:rPr>
            </w:rPrChange>
          </w:rPr>
          <w:tab/>
        </w:r>
        <w:r w:rsidRPr="00EF4676">
          <w:rPr>
            <w:rFonts w:ascii="Arial" w:hAnsi="Arial" w:cs="Arial"/>
            <w:b/>
            <w:color w:val="000000"/>
            <w:sz w:val="20"/>
            <w:highlight w:val="white"/>
            <w:lang w:eastAsia="fi-FI"/>
            <w:rPrChange w:id="1241" w:author="Tuomainen Mika" w:date="2013-09-17T16:20:00Z">
              <w:rPr>
                <w:rFonts w:ascii="Arial" w:hAnsi="Arial" w:cs="Arial"/>
                <w:color w:val="000000"/>
                <w:sz w:val="20"/>
                <w:highlight w:val="white"/>
                <w:lang w:eastAsia="fi-FI"/>
              </w:rPr>
            </w:rPrChange>
          </w:rPr>
          <w:tab/>
        </w:r>
        <w:r w:rsidRPr="00EF4676">
          <w:rPr>
            <w:rFonts w:ascii="Arial" w:hAnsi="Arial" w:cs="Arial"/>
            <w:b/>
            <w:color w:val="000000"/>
            <w:sz w:val="20"/>
            <w:highlight w:val="white"/>
            <w:lang w:eastAsia="fi-FI"/>
            <w:rPrChange w:id="1242" w:author="Tuomainen Mika" w:date="2013-09-17T16:20:00Z">
              <w:rPr>
                <w:rFonts w:ascii="Arial" w:hAnsi="Arial" w:cs="Arial"/>
                <w:color w:val="000000"/>
                <w:sz w:val="20"/>
                <w:highlight w:val="white"/>
                <w:lang w:eastAsia="fi-FI"/>
              </w:rPr>
            </w:rPrChange>
          </w:rPr>
          <w:tab/>
        </w:r>
        <w:r w:rsidRPr="00EF4676">
          <w:rPr>
            <w:rFonts w:ascii="Arial" w:hAnsi="Arial" w:cs="Arial"/>
            <w:b/>
            <w:color w:val="0000FF"/>
            <w:sz w:val="20"/>
            <w:highlight w:val="white"/>
            <w:lang w:eastAsia="fi-FI"/>
            <w:rPrChange w:id="1243" w:author="Tuomainen Mika" w:date="2013-09-17T16:20:00Z">
              <w:rPr>
                <w:rFonts w:ascii="Arial" w:hAnsi="Arial" w:cs="Arial"/>
                <w:color w:val="0000FF"/>
                <w:sz w:val="20"/>
                <w:highlight w:val="white"/>
                <w:lang w:eastAsia="fi-FI"/>
              </w:rPr>
            </w:rPrChange>
          </w:rPr>
          <w:t>&lt;</w:t>
        </w:r>
        <w:r w:rsidRPr="00EF4676">
          <w:rPr>
            <w:rFonts w:ascii="Arial" w:hAnsi="Arial" w:cs="Arial"/>
            <w:b/>
            <w:color w:val="800000"/>
            <w:sz w:val="20"/>
            <w:highlight w:val="white"/>
            <w:lang w:eastAsia="fi-FI"/>
            <w:rPrChange w:id="1244" w:author="Tuomainen Mika" w:date="2013-09-17T16:20:00Z">
              <w:rPr>
                <w:rFonts w:ascii="Arial" w:hAnsi="Arial" w:cs="Arial"/>
                <w:color w:val="800000"/>
                <w:sz w:val="20"/>
                <w:highlight w:val="white"/>
                <w:lang w:eastAsia="fi-FI"/>
              </w:rPr>
            </w:rPrChange>
          </w:rPr>
          <w:t>section</w:t>
        </w:r>
        <w:r w:rsidRPr="00EF4676">
          <w:rPr>
            <w:rFonts w:ascii="Arial" w:hAnsi="Arial" w:cs="Arial"/>
            <w:b/>
            <w:color w:val="0000FF"/>
            <w:sz w:val="20"/>
            <w:highlight w:val="white"/>
            <w:lang w:eastAsia="fi-FI"/>
            <w:rPrChange w:id="1245" w:author="Tuomainen Mika" w:date="2013-09-17T16:20:00Z">
              <w:rPr>
                <w:rFonts w:ascii="Arial" w:hAnsi="Arial" w:cs="Arial"/>
                <w:color w:val="0000FF"/>
                <w:sz w:val="20"/>
                <w:highlight w:val="white"/>
                <w:lang w:eastAsia="fi-FI"/>
              </w:rPr>
            </w:rPrChange>
          </w:rPr>
          <w:t>&gt;</w:t>
        </w:r>
        <w:r w:rsidRPr="00EF4676">
          <w:rPr>
            <w:rFonts w:ascii="Arial" w:hAnsi="Arial" w:cs="Arial"/>
            <w:b/>
            <w:color w:val="000000"/>
            <w:sz w:val="20"/>
            <w:highlight w:val="white"/>
            <w:lang w:eastAsia="fi-FI"/>
            <w:rPrChange w:id="1246" w:author="Tuomainen Mika" w:date="2013-09-17T16:20:00Z">
              <w:rPr>
                <w:rFonts w:ascii="Arial" w:hAnsi="Arial" w:cs="Arial"/>
                <w:color w:val="000000"/>
                <w:sz w:val="20"/>
                <w:highlight w:val="white"/>
                <w:lang w:eastAsia="fi-FI"/>
              </w:rPr>
            </w:rPrChange>
          </w:rPr>
          <w:tab/>
        </w:r>
        <w:r w:rsidRPr="00EF4676">
          <w:rPr>
            <w:rFonts w:ascii="Arial" w:hAnsi="Arial" w:cs="Arial"/>
            <w:b/>
            <w:color w:val="000000"/>
            <w:sz w:val="20"/>
            <w:highlight w:val="white"/>
            <w:lang w:eastAsia="fi-FI"/>
            <w:rPrChange w:id="1247" w:author="Tuomainen Mika" w:date="2013-09-17T16:20:00Z">
              <w:rPr>
                <w:rFonts w:ascii="Arial" w:hAnsi="Arial" w:cs="Arial"/>
                <w:color w:val="000000"/>
                <w:sz w:val="20"/>
                <w:highlight w:val="white"/>
                <w:lang w:eastAsia="fi-FI"/>
              </w:rPr>
            </w:rPrChange>
          </w:rPr>
          <w:tab/>
        </w:r>
      </w:ins>
    </w:p>
    <w:p w14:paraId="40504C12" w14:textId="203EA38D" w:rsidR="001E3029" w:rsidRPr="00EF4676"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48" w:author="Tuomainen Mika" w:date="2013-09-17T15:56:00Z"/>
          <w:rFonts w:ascii="Arial" w:hAnsi="Arial" w:cs="Arial"/>
          <w:b/>
          <w:color w:val="0000FF"/>
          <w:sz w:val="20"/>
          <w:highlight w:val="white"/>
          <w:lang w:eastAsia="fi-FI"/>
          <w:rPrChange w:id="1249" w:author="Tuomainen Mika" w:date="2013-09-17T16:20:00Z">
            <w:rPr>
              <w:ins w:id="1250" w:author="Tuomainen Mika" w:date="2013-09-17T15:56:00Z"/>
              <w:rFonts w:ascii="Arial" w:hAnsi="Arial" w:cs="Arial"/>
              <w:color w:val="0000FF"/>
              <w:sz w:val="20"/>
              <w:highlight w:val="white"/>
              <w:lang w:eastAsia="fi-FI"/>
            </w:rPr>
          </w:rPrChange>
        </w:rPr>
      </w:pPr>
      <w:ins w:id="1251" w:author="Tuomainen Mika" w:date="2013-09-17T15:59:00Z">
        <w:r w:rsidRPr="00EF4676">
          <w:rPr>
            <w:rFonts w:ascii="Arial" w:hAnsi="Arial" w:cs="Arial"/>
            <w:b/>
            <w:color w:val="0000FF"/>
            <w:sz w:val="20"/>
            <w:highlight w:val="white"/>
            <w:lang w:eastAsia="fi-FI"/>
            <w:rPrChange w:id="1252"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53"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54"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55"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56"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57"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58" w:author="Tuomainen Mika" w:date="2013-09-17T16:20:00Z">
              <w:rPr>
                <w:rFonts w:ascii="Arial" w:hAnsi="Arial" w:cs="Arial"/>
                <w:color w:val="0000FF"/>
                <w:sz w:val="20"/>
                <w:highlight w:val="white"/>
                <w:lang w:eastAsia="fi-FI"/>
              </w:rPr>
            </w:rPrChange>
          </w:rPr>
          <w:tab/>
          <w:t>&lt;!—</w:t>
        </w:r>
        <w:r w:rsidRPr="00EF4676">
          <w:rPr>
            <w:rFonts w:ascii="Arial" w:hAnsi="Arial" w:cs="Arial"/>
            <w:b/>
            <w:color w:val="808080"/>
            <w:sz w:val="20"/>
            <w:highlight w:val="white"/>
            <w:lang w:eastAsia="fi-FI"/>
            <w:rPrChange w:id="1259" w:author="Tuomainen Mika" w:date="2013-09-17T16:20:00Z">
              <w:rPr>
                <w:rFonts w:ascii="Arial" w:hAnsi="Arial" w:cs="Arial"/>
                <w:color w:val="808080"/>
                <w:sz w:val="20"/>
                <w:highlight w:val="white"/>
                <w:lang w:eastAsia="fi-FI"/>
              </w:rPr>
            </w:rPrChange>
          </w:rPr>
          <w:t xml:space="preserve">hoitoprosessin vaihetta ei tarvitse yksilöidä  </w:t>
        </w:r>
        <w:r w:rsidRPr="00EF4676">
          <w:rPr>
            <w:rFonts w:ascii="Arial" w:hAnsi="Arial" w:cs="Arial"/>
            <w:b/>
            <w:color w:val="0000FF"/>
            <w:sz w:val="20"/>
            <w:highlight w:val="white"/>
            <w:lang w:eastAsia="fi-FI"/>
            <w:rPrChange w:id="1260" w:author="Tuomainen Mika" w:date="2013-09-17T16:20:00Z">
              <w:rPr>
                <w:rFonts w:ascii="Arial" w:hAnsi="Arial" w:cs="Arial"/>
                <w:color w:val="0000FF"/>
                <w:sz w:val="20"/>
                <w:highlight w:val="white"/>
                <w:lang w:eastAsia="fi-FI"/>
              </w:rPr>
            </w:rPrChange>
          </w:rPr>
          <w:t>--&gt;</w:t>
        </w:r>
      </w:ins>
    </w:p>
    <w:p w14:paraId="38D751BF" w14:textId="77777777" w:rsidR="001E3029" w:rsidRPr="00EF4676"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61" w:author="Tuomainen Mika" w:date="2013-09-17T15:56:00Z"/>
          <w:rFonts w:ascii="Arial" w:hAnsi="Arial" w:cs="Arial"/>
          <w:b/>
          <w:color w:val="000000"/>
          <w:sz w:val="20"/>
          <w:highlight w:val="white"/>
          <w:lang w:eastAsia="fi-FI"/>
          <w:rPrChange w:id="1262" w:author="Tuomainen Mika" w:date="2013-09-17T16:20:00Z">
            <w:rPr>
              <w:ins w:id="1263" w:author="Tuomainen Mika" w:date="2013-09-17T15:56:00Z"/>
              <w:rFonts w:ascii="Arial" w:hAnsi="Arial" w:cs="Arial"/>
              <w:color w:val="000000"/>
              <w:sz w:val="20"/>
              <w:highlight w:val="white"/>
              <w:lang w:eastAsia="fi-FI"/>
            </w:rPr>
          </w:rPrChange>
        </w:rPr>
      </w:pPr>
      <w:ins w:id="1264" w:author="Tuomainen Mika" w:date="2013-09-17T15:56:00Z">
        <w:r w:rsidRPr="00EF4676">
          <w:rPr>
            <w:rFonts w:ascii="Arial" w:hAnsi="Arial" w:cs="Arial"/>
            <w:b/>
            <w:color w:val="0000FF"/>
            <w:sz w:val="20"/>
            <w:highlight w:val="white"/>
            <w:lang w:eastAsia="fi-FI"/>
            <w:rPrChange w:id="1265"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66"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67"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68"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69"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70" w:author="Tuomainen Mika" w:date="2013-09-17T16:20:00Z">
              <w:rPr>
                <w:rFonts w:ascii="Arial" w:hAnsi="Arial" w:cs="Arial"/>
                <w:color w:val="0000FF"/>
                <w:sz w:val="20"/>
                <w:highlight w:val="white"/>
                <w:lang w:eastAsia="fi-FI"/>
              </w:rPr>
            </w:rPrChange>
          </w:rPr>
          <w:tab/>
        </w:r>
        <w:r w:rsidRPr="00EF4676">
          <w:rPr>
            <w:rFonts w:ascii="Arial" w:hAnsi="Arial" w:cs="Arial"/>
            <w:b/>
            <w:color w:val="0000FF"/>
            <w:sz w:val="20"/>
            <w:highlight w:val="white"/>
            <w:lang w:eastAsia="fi-FI"/>
            <w:rPrChange w:id="1271" w:author="Tuomainen Mika" w:date="2013-09-17T16:20:00Z">
              <w:rPr>
                <w:rFonts w:ascii="Arial" w:hAnsi="Arial" w:cs="Arial"/>
                <w:color w:val="0000FF"/>
                <w:sz w:val="20"/>
                <w:highlight w:val="white"/>
                <w:lang w:eastAsia="fi-FI"/>
              </w:rPr>
            </w:rPrChange>
          </w:rPr>
          <w:tab/>
          <w:t>….</w:t>
        </w:r>
      </w:ins>
    </w:p>
    <w:p w14:paraId="1793A372" w14:textId="77777777" w:rsidR="008B335D" w:rsidRDefault="008B335D">
      <w:pPr>
        <w:ind w:left="1418"/>
        <w:rPr>
          <w:ins w:id="1272" w:author="Tuomainen Mika" w:date="2013-09-19T14:43:00Z"/>
        </w:rPr>
        <w:pPrChange w:id="1273" w:author="Tuomainen Mika" w:date="2013-09-17T15:55:00Z">
          <w:pPr>
            <w:numPr>
              <w:ilvl w:val="2"/>
              <w:numId w:val="37"/>
            </w:numPr>
            <w:tabs>
              <w:tab w:val="num" w:pos="1778"/>
              <w:tab w:val="num" w:pos="3398"/>
            </w:tabs>
            <w:ind w:left="1778" w:hanging="360"/>
          </w:pPr>
        </w:pPrChange>
      </w:pPr>
    </w:p>
    <w:p w14:paraId="72DDDB93" w14:textId="16480AEF" w:rsidR="001E3029" w:rsidRDefault="001E3029">
      <w:pPr>
        <w:ind w:left="1418"/>
        <w:rPr>
          <w:ins w:id="1274" w:author="Tuomainen Mika" w:date="2013-09-17T15:55:00Z"/>
        </w:rPr>
        <w:pPrChange w:id="1275" w:author="Tuomainen Mika" w:date="2013-09-17T15:55:00Z">
          <w:pPr>
            <w:numPr>
              <w:ilvl w:val="2"/>
              <w:numId w:val="37"/>
            </w:numPr>
            <w:tabs>
              <w:tab w:val="num" w:pos="1778"/>
              <w:tab w:val="num" w:pos="3398"/>
            </w:tabs>
            <w:ind w:left="1778" w:hanging="360"/>
          </w:pPr>
        </w:pPrChange>
      </w:pPr>
      <w:ins w:id="1276" w:author="Tuomainen Mika" w:date="2013-09-17T15:55:00Z">
        <w:r>
          <w:t>Merkinnän sisällä otsikko – näyttöteksti osuudet voidaan yksilöidä yksikäsi</w:t>
        </w:r>
        <w:r>
          <w:t>t</w:t>
        </w:r>
        <w:r>
          <w:t>teisellä OID-tunnuksella (tarvitaan kun halutaan viitata koko otsikkotasoon).</w:t>
        </w:r>
      </w:ins>
      <w:ins w:id="1277" w:author="Tuomainen Mika" w:date="2013-09-17T16:29:00Z">
        <w:r w:rsidR="0019082A">
          <w:t xml:space="preserve"> </w:t>
        </w:r>
      </w:ins>
      <w:ins w:id="1278" w:author="Tuomainen Mika" w:date="2013-09-18T08:38:00Z">
        <w:r w:rsidR="00C93A8A">
          <w:t>Yks</w:t>
        </w:r>
        <w:r w:rsidR="00C93A8A">
          <w:t>i</w:t>
        </w:r>
        <w:r w:rsidR="00C93A8A">
          <w:t>löintit</w:t>
        </w:r>
      </w:ins>
      <w:ins w:id="1279" w:author="Tuomainen Mika" w:date="2013-09-17T16:29:00Z">
        <w:r w:rsidR="0019082A">
          <w:t>u</w:t>
        </w:r>
        <w:r w:rsidR="0019082A">
          <w:t>n</w:t>
        </w:r>
        <w:r w:rsidR="0019082A">
          <w:t>nus sijoitetaan  section-luokan XML id attribuuttiin.</w:t>
        </w:r>
      </w:ins>
    </w:p>
    <w:p w14:paraId="771AF392" w14:textId="77777777"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80" w:author="Tuomainen Mika" w:date="2013-09-17T16:22:00Z"/>
          <w:rFonts w:ascii="Arial" w:hAnsi="Arial" w:cs="Arial"/>
          <w:color w:val="0000FF"/>
          <w:sz w:val="20"/>
          <w:highlight w:val="white"/>
          <w:lang w:eastAsia="fi-FI"/>
          <w:rPrChange w:id="1281" w:author="Tuomainen Mika" w:date="2013-09-17T16:29:00Z">
            <w:rPr>
              <w:ins w:id="1282" w:author="Tuomainen Mika" w:date="2013-09-17T16:22:00Z"/>
              <w:rFonts w:ascii="Arial" w:hAnsi="Arial" w:cs="Arial"/>
              <w:color w:val="0000FF"/>
              <w:sz w:val="20"/>
              <w:highlight w:val="white"/>
              <w:lang w:val="en-US" w:eastAsia="fi-FI"/>
            </w:rPr>
          </w:rPrChange>
        </w:rPr>
      </w:pPr>
      <w:ins w:id="1283" w:author="Tuomainen Mika" w:date="2013-09-17T16:20:00Z">
        <w:r w:rsidRPr="0019082A">
          <w:rPr>
            <w:rFonts w:ascii="Arial" w:hAnsi="Arial" w:cs="Arial"/>
            <w:color w:val="0000FF"/>
            <w:sz w:val="20"/>
            <w:highlight w:val="white"/>
            <w:lang w:eastAsia="fi-FI"/>
            <w:rPrChange w:id="1284" w:author="Tuomainen Mika" w:date="2013-09-17T16:29:00Z">
              <w:rPr>
                <w:rFonts w:ascii="Arial" w:hAnsi="Arial" w:cs="Arial"/>
                <w:color w:val="0000FF"/>
                <w:sz w:val="20"/>
                <w:highlight w:val="white"/>
                <w:lang w:val="en-US" w:eastAsia="fi-FI"/>
              </w:rPr>
            </w:rPrChange>
          </w:rPr>
          <w:tab/>
        </w:r>
        <w:r w:rsidRPr="0019082A">
          <w:rPr>
            <w:rFonts w:ascii="Arial" w:hAnsi="Arial" w:cs="Arial"/>
            <w:color w:val="0000FF"/>
            <w:sz w:val="20"/>
            <w:highlight w:val="white"/>
            <w:lang w:eastAsia="fi-FI"/>
            <w:rPrChange w:id="1285" w:author="Tuomainen Mika" w:date="2013-09-17T16:29:00Z">
              <w:rPr>
                <w:rFonts w:ascii="Arial" w:hAnsi="Arial" w:cs="Arial"/>
                <w:color w:val="0000FF"/>
                <w:sz w:val="20"/>
                <w:highlight w:val="white"/>
                <w:lang w:val="en-US" w:eastAsia="fi-FI"/>
              </w:rPr>
            </w:rPrChange>
          </w:rPr>
          <w:tab/>
        </w:r>
        <w:r w:rsidRPr="0019082A">
          <w:rPr>
            <w:rFonts w:ascii="Arial" w:hAnsi="Arial" w:cs="Arial"/>
            <w:color w:val="0000FF"/>
            <w:sz w:val="20"/>
            <w:highlight w:val="white"/>
            <w:lang w:eastAsia="fi-FI"/>
            <w:rPrChange w:id="1286" w:author="Tuomainen Mika" w:date="2013-09-17T16:29:00Z">
              <w:rPr>
                <w:rFonts w:ascii="Arial" w:hAnsi="Arial" w:cs="Arial"/>
                <w:color w:val="0000FF"/>
                <w:sz w:val="20"/>
                <w:highlight w:val="white"/>
                <w:lang w:val="en-US" w:eastAsia="fi-FI"/>
              </w:rPr>
            </w:rPrChange>
          </w:rPr>
          <w:tab/>
        </w:r>
      </w:ins>
    </w:p>
    <w:p w14:paraId="2BB8ADE5" w14:textId="5245A169" w:rsidR="00EF4676" w:rsidRPr="00882B9D" w:rsidRDefault="00EF4676" w:rsidP="00EF4676">
      <w:pPr>
        <w:ind w:left="1418"/>
        <w:rPr>
          <w:ins w:id="1287" w:author="Tuomainen Mika" w:date="2013-09-17T16:26:00Z"/>
          <w:szCs w:val="24"/>
          <w:lang w:eastAsia="fi-FI"/>
        </w:rPr>
      </w:pPr>
      <w:ins w:id="1288" w:author="Tuomainen Mika" w:date="2013-09-17T16:26:00Z">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89" w:author="Tuomainen Mika" w:date="2013-09-17T16:26:00Z"/>
          <w:rFonts w:ascii="Arial" w:hAnsi="Arial" w:cs="Arial"/>
          <w:color w:val="000000"/>
          <w:sz w:val="20"/>
          <w:highlight w:val="white"/>
          <w:lang w:eastAsia="fi-FI"/>
        </w:rPr>
      </w:pPr>
      <w:ins w:id="1290" w:author="Tuomainen Mika" w:date="2013-09-17T16:26: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ins>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91" w:author="Tuomainen Mika" w:date="2013-09-17T16:26:00Z"/>
          <w:rFonts w:ascii="Arial" w:hAnsi="Arial" w:cs="Arial"/>
          <w:color w:val="0000FF"/>
          <w:sz w:val="20"/>
          <w:lang w:eastAsia="fi-FI"/>
        </w:rPr>
      </w:pPr>
      <w:ins w:id="1292" w:author="Tuomainen Mika" w:date="2013-09-17T16:26:00Z">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ins>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93" w:author="Tuomainen Mika" w:date="2013-09-17T16:26:00Z"/>
          <w:rFonts w:ascii="Arial" w:hAnsi="Arial" w:cs="Arial"/>
          <w:color w:val="0000FF"/>
          <w:sz w:val="20"/>
          <w:lang w:eastAsia="fi-FI"/>
        </w:rPr>
      </w:pPr>
      <w:ins w:id="1294" w:author="Tuomainen Mika" w:date="2013-09-17T16:26: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95" w:author="Tuomainen Mika" w:date="2013-09-17T16:26:00Z"/>
          <w:rFonts w:ascii="Arial" w:hAnsi="Arial" w:cs="Arial"/>
          <w:color w:val="000000"/>
          <w:sz w:val="20"/>
          <w:highlight w:val="white"/>
          <w:lang w:eastAsia="fi-FI"/>
        </w:rPr>
      </w:pPr>
      <w:ins w:id="1296" w:author="Tuomainen Mika" w:date="2013-09-17T16:26:00Z">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ins>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97" w:author="Tuomainen Mika" w:date="2013-09-17T16:26:00Z"/>
          <w:rFonts w:ascii="Arial" w:hAnsi="Arial" w:cs="Arial"/>
          <w:color w:val="0000FF"/>
          <w:sz w:val="20"/>
          <w:highlight w:val="white"/>
          <w:lang w:eastAsia="fi-FI"/>
        </w:rPr>
      </w:pPr>
      <w:ins w:id="1298" w:author="Tuomainen Mika" w:date="2013-09-17T16:26:00Z">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ins>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299" w:author="Tuomainen Mika" w:date="2013-09-17T16:27:00Z"/>
          <w:rFonts w:ascii="Arial" w:hAnsi="Arial" w:cs="Arial"/>
          <w:color w:val="0000FF"/>
          <w:sz w:val="20"/>
          <w:highlight w:val="white"/>
          <w:lang w:eastAsia="fi-FI"/>
        </w:rPr>
      </w:pPr>
      <w:ins w:id="1300" w:author="Tuomainen Mika" w:date="2013-09-17T16:26:00Z">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ins>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01" w:author="Tuomainen Mika" w:date="2013-09-17T16:27:00Z"/>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02" w:author="Tuomainen Mika" w:date="2013-09-17T16:26:00Z"/>
          <w:rFonts w:ascii="Arial" w:hAnsi="Arial" w:cs="Arial"/>
          <w:color w:val="000000"/>
          <w:sz w:val="20"/>
          <w:highlight w:val="white"/>
          <w:lang w:eastAsia="fi-FI"/>
        </w:rPr>
      </w:pPr>
      <w:ins w:id="1303" w:author="Tuomainen Mika" w:date="2013-09-17T16:28:00Z">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EF4676">
          <w:rPr>
            <w:rFonts w:ascii="Arial" w:hAnsi="Arial" w:cs="Arial"/>
            <w:color w:val="0000FF"/>
            <w:sz w:val="20"/>
            <w:highlight w:val="white"/>
            <w:lang w:eastAsia="fi-FI"/>
            <w:rPrChange w:id="1304" w:author="Tuomainen Mika" w:date="2013-09-17T16:28:00Z">
              <w:rPr>
                <w:rFonts w:ascii="Arial" w:hAnsi="Arial" w:cs="Arial"/>
                <w:b/>
                <w:color w:val="0000FF"/>
                <w:sz w:val="20"/>
                <w:highlight w:val="white"/>
                <w:lang w:eastAsia="fi-FI"/>
              </w:rPr>
            </w:rPrChange>
          </w:rPr>
          <w:t>&lt;!--</w:t>
        </w:r>
        <w:r w:rsidRPr="00EF4676">
          <w:rPr>
            <w:rFonts w:ascii="Arial" w:hAnsi="Arial" w:cs="Arial"/>
            <w:color w:val="808080"/>
            <w:sz w:val="20"/>
            <w:highlight w:val="white"/>
            <w:lang w:eastAsia="fi-FI"/>
            <w:rPrChange w:id="1305" w:author="Tuomainen Mika" w:date="2013-09-17T16:28:00Z">
              <w:rPr>
                <w:rFonts w:ascii="Arial" w:hAnsi="Arial" w:cs="Arial"/>
                <w:b/>
                <w:color w:val="808080"/>
                <w:sz w:val="20"/>
                <w:highlight w:val="white"/>
                <w:lang w:eastAsia="fi-FI"/>
              </w:rPr>
            </w:rPrChange>
          </w:rPr>
          <w:t xml:space="preserve"> hoitoprosessin vaihe </w:t>
        </w:r>
        <w:r w:rsidRPr="00EF4676">
          <w:rPr>
            <w:rFonts w:ascii="Arial" w:hAnsi="Arial" w:cs="Arial"/>
            <w:color w:val="0000FF"/>
            <w:sz w:val="20"/>
            <w:highlight w:val="white"/>
            <w:lang w:eastAsia="fi-FI"/>
            <w:rPrChange w:id="1306" w:author="Tuomainen Mika" w:date="2013-09-17T16:28:00Z">
              <w:rPr>
                <w:rFonts w:ascii="Arial" w:hAnsi="Arial" w:cs="Arial"/>
                <w:b/>
                <w:color w:val="0000FF"/>
                <w:sz w:val="20"/>
                <w:highlight w:val="white"/>
                <w:lang w:eastAsia="fi-FI"/>
              </w:rPr>
            </w:rPrChange>
          </w:rPr>
          <w:t>--&gt;</w:t>
        </w:r>
      </w:ins>
    </w:p>
    <w:p w14:paraId="0C9B0419" w14:textId="77777777" w:rsidR="00EF4676" w:rsidRP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07" w:author="Tuomainen Mika" w:date="2013-09-17T16:26:00Z"/>
          <w:rFonts w:ascii="Arial" w:hAnsi="Arial" w:cs="Arial"/>
          <w:color w:val="000000"/>
          <w:sz w:val="20"/>
          <w:highlight w:val="white"/>
          <w:lang w:eastAsia="fi-FI"/>
          <w:rPrChange w:id="1308" w:author="Tuomainen Mika" w:date="2013-09-17T16:28:00Z">
            <w:rPr>
              <w:ins w:id="1309" w:author="Tuomainen Mika" w:date="2013-09-17T16:26:00Z"/>
              <w:rFonts w:ascii="Arial" w:hAnsi="Arial" w:cs="Arial"/>
              <w:b/>
              <w:color w:val="000000"/>
              <w:sz w:val="20"/>
              <w:highlight w:val="white"/>
              <w:lang w:eastAsia="fi-FI"/>
            </w:rPr>
          </w:rPrChange>
        </w:rPr>
      </w:pPr>
      <w:ins w:id="1310" w:author="Tuomainen Mika" w:date="2013-09-17T16:26:00Z">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EF4676">
          <w:rPr>
            <w:rFonts w:ascii="Arial" w:hAnsi="Arial" w:cs="Arial"/>
            <w:color w:val="0000FF"/>
            <w:sz w:val="20"/>
            <w:highlight w:val="white"/>
            <w:lang w:eastAsia="fi-FI"/>
            <w:rPrChange w:id="1311" w:author="Tuomainen Mika" w:date="2013-09-17T16:28:00Z">
              <w:rPr>
                <w:rFonts w:ascii="Arial" w:hAnsi="Arial" w:cs="Arial"/>
                <w:b/>
                <w:color w:val="0000FF"/>
                <w:sz w:val="20"/>
                <w:highlight w:val="white"/>
                <w:lang w:eastAsia="fi-FI"/>
              </w:rPr>
            </w:rPrChange>
          </w:rPr>
          <w:t>&lt;</w:t>
        </w:r>
        <w:r w:rsidRPr="00EF4676">
          <w:rPr>
            <w:rFonts w:ascii="Arial" w:hAnsi="Arial" w:cs="Arial"/>
            <w:color w:val="800000"/>
            <w:sz w:val="20"/>
            <w:highlight w:val="white"/>
            <w:lang w:eastAsia="fi-FI"/>
            <w:rPrChange w:id="1312" w:author="Tuomainen Mika" w:date="2013-09-17T16:28:00Z">
              <w:rPr>
                <w:rFonts w:ascii="Arial" w:hAnsi="Arial" w:cs="Arial"/>
                <w:b/>
                <w:color w:val="800000"/>
                <w:sz w:val="20"/>
                <w:highlight w:val="white"/>
                <w:lang w:eastAsia="fi-FI"/>
              </w:rPr>
            </w:rPrChange>
          </w:rPr>
          <w:t>component</w:t>
        </w:r>
        <w:r w:rsidRPr="00EF4676">
          <w:rPr>
            <w:rFonts w:ascii="Arial" w:hAnsi="Arial" w:cs="Arial"/>
            <w:color w:val="0000FF"/>
            <w:sz w:val="20"/>
            <w:highlight w:val="white"/>
            <w:lang w:eastAsia="fi-FI"/>
            <w:rPrChange w:id="1313" w:author="Tuomainen Mika" w:date="2013-09-17T16:28:00Z">
              <w:rPr>
                <w:rFonts w:ascii="Arial" w:hAnsi="Arial" w:cs="Arial"/>
                <w:b/>
                <w:color w:val="0000FF"/>
                <w:sz w:val="20"/>
                <w:highlight w:val="white"/>
                <w:lang w:eastAsia="fi-FI"/>
              </w:rPr>
            </w:rPrChange>
          </w:rPr>
          <w:t>&gt;</w:t>
        </w:r>
      </w:ins>
    </w:p>
    <w:p w14:paraId="37862D08" w14:textId="3C9E638E" w:rsidR="00EF4676" w:rsidRP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14" w:author="Tuomainen Mika" w:date="2013-09-17T16:26:00Z"/>
          <w:rFonts w:ascii="Arial" w:hAnsi="Arial" w:cs="Arial"/>
          <w:color w:val="0000FF"/>
          <w:sz w:val="20"/>
          <w:highlight w:val="white"/>
          <w:lang w:eastAsia="fi-FI"/>
          <w:rPrChange w:id="1315" w:author="Tuomainen Mika" w:date="2013-09-17T16:28:00Z">
            <w:rPr>
              <w:ins w:id="1316" w:author="Tuomainen Mika" w:date="2013-09-17T16:26:00Z"/>
              <w:rFonts w:ascii="Arial" w:hAnsi="Arial" w:cs="Arial"/>
              <w:b/>
              <w:color w:val="0000FF"/>
              <w:sz w:val="20"/>
              <w:highlight w:val="white"/>
              <w:lang w:eastAsia="fi-FI"/>
            </w:rPr>
          </w:rPrChange>
        </w:rPr>
      </w:pPr>
      <w:ins w:id="1317" w:author="Tuomainen Mika" w:date="2013-09-17T16:26:00Z">
        <w:r w:rsidRPr="00EF4676">
          <w:rPr>
            <w:rFonts w:ascii="Arial" w:hAnsi="Arial" w:cs="Arial"/>
            <w:color w:val="000000"/>
            <w:sz w:val="20"/>
            <w:highlight w:val="white"/>
            <w:lang w:eastAsia="fi-FI"/>
            <w:rPrChange w:id="1318"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19"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20"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21"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22"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23" w:author="Tuomainen Mika" w:date="2013-09-17T16:28:00Z">
              <w:rPr>
                <w:rFonts w:ascii="Arial" w:hAnsi="Arial" w:cs="Arial"/>
                <w:b/>
                <w:color w:val="000000"/>
                <w:sz w:val="20"/>
                <w:highlight w:val="white"/>
                <w:lang w:eastAsia="fi-FI"/>
              </w:rPr>
            </w:rPrChange>
          </w:rPr>
          <w:tab/>
        </w:r>
        <w:r w:rsidRPr="00EF4676">
          <w:rPr>
            <w:rFonts w:ascii="Arial" w:hAnsi="Arial" w:cs="Arial"/>
            <w:color w:val="0000FF"/>
            <w:sz w:val="20"/>
            <w:highlight w:val="white"/>
            <w:lang w:eastAsia="fi-FI"/>
            <w:rPrChange w:id="1324" w:author="Tuomainen Mika" w:date="2013-09-17T16:28:00Z">
              <w:rPr>
                <w:rFonts w:ascii="Arial" w:hAnsi="Arial" w:cs="Arial"/>
                <w:b/>
                <w:color w:val="0000FF"/>
                <w:sz w:val="20"/>
                <w:highlight w:val="white"/>
                <w:lang w:eastAsia="fi-FI"/>
              </w:rPr>
            </w:rPrChange>
          </w:rPr>
          <w:t>&lt;</w:t>
        </w:r>
        <w:r w:rsidRPr="00EF4676">
          <w:rPr>
            <w:rFonts w:ascii="Arial" w:hAnsi="Arial" w:cs="Arial"/>
            <w:color w:val="800000"/>
            <w:sz w:val="20"/>
            <w:highlight w:val="white"/>
            <w:lang w:eastAsia="fi-FI"/>
            <w:rPrChange w:id="1325" w:author="Tuomainen Mika" w:date="2013-09-17T16:28:00Z">
              <w:rPr>
                <w:rFonts w:ascii="Arial" w:hAnsi="Arial" w:cs="Arial"/>
                <w:b/>
                <w:color w:val="800000"/>
                <w:sz w:val="20"/>
                <w:highlight w:val="white"/>
                <w:lang w:eastAsia="fi-FI"/>
              </w:rPr>
            </w:rPrChange>
          </w:rPr>
          <w:t>section</w:t>
        </w:r>
        <w:r w:rsidRPr="00EF4676">
          <w:rPr>
            <w:rFonts w:ascii="Arial" w:hAnsi="Arial" w:cs="Arial"/>
            <w:color w:val="0000FF"/>
            <w:sz w:val="20"/>
            <w:highlight w:val="white"/>
            <w:lang w:eastAsia="fi-FI"/>
            <w:rPrChange w:id="1326" w:author="Tuomainen Mika" w:date="2013-09-17T16:28:00Z">
              <w:rPr>
                <w:rFonts w:ascii="Arial" w:hAnsi="Arial" w:cs="Arial"/>
                <w:b/>
                <w:color w:val="0000FF"/>
                <w:sz w:val="20"/>
                <w:highlight w:val="white"/>
                <w:lang w:eastAsia="fi-FI"/>
              </w:rPr>
            </w:rPrChange>
          </w:rPr>
          <w:t>&gt;</w:t>
        </w:r>
        <w:r w:rsidRPr="00EF4676">
          <w:rPr>
            <w:rFonts w:ascii="Arial" w:hAnsi="Arial" w:cs="Arial"/>
            <w:color w:val="000000"/>
            <w:sz w:val="20"/>
            <w:highlight w:val="white"/>
            <w:lang w:eastAsia="fi-FI"/>
            <w:rPrChange w:id="1327"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28"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29"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30"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31"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32" w:author="Tuomainen Mika" w:date="2013-09-17T16:28:00Z">
              <w:rPr>
                <w:rFonts w:ascii="Arial" w:hAnsi="Arial" w:cs="Arial"/>
                <w:b/>
                <w:color w:val="000000"/>
                <w:sz w:val="20"/>
                <w:highlight w:val="white"/>
                <w:lang w:eastAsia="fi-FI"/>
              </w:rPr>
            </w:rPrChange>
          </w:rPr>
          <w:tab/>
        </w:r>
        <w:r w:rsidRPr="00EF4676">
          <w:rPr>
            <w:rFonts w:ascii="Arial" w:hAnsi="Arial" w:cs="Arial"/>
            <w:color w:val="000000"/>
            <w:sz w:val="20"/>
            <w:highlight w:val="white"/>
            <w:lang w:eastAsia="fi-FI"/>
            <w:rPrChange w:id="1333" w:author="Tuomainen Mika" w:date="2013-09-17T16:28:00Z">
              <w:rPr>
                <w:rFonts w:ascii="Arial" w:hAnsi="Arial" w:cs="Arial"/>
                <w:b/>
                <w:color w:val="000000"/>
                <w:sz w:val="20"/>
                <w:highlight w:val="white"/>
                <w:lang w:eastAsia="fi-FI"/>
              </w:rPr>
            </w:rPrChange>
          </w:rPr>
          <w:tab/>
        </w:r>
      </w:ins>
    </w:p>
    <w:p w14:paraId="317A6299" w14:textId="77777777" w:rsidR="00EF4676" w:rsidRP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34" w:author="Tuomainen Mika" w:date="2013-09-17T16:26:00Z"/>
          <w:rFonts w:ascii="Arial" w:hAnsi="Arial" w:cs="Arial"/>
          <w:color w:val="0000FF"/>
          <w:sz w:val="20"/>
          <w:highlight w:val="white"/>
          <w:lang w:eastAsia="fi-FI"/>
          <w:rPrChange w:id="1335" w:author="Tuomainen Mika" w:date="2013-09-17T16:28:00Z">
            <w:rPr>
              <w:ins w:id="1336" w:author="Tuomainen Mika" w:date="2013-09-17T16:26:00Z"/>
              <w:rFonts w:ascii="Arial" w:hAnsi="Arial" w:cs="Arial"/>
              <w:b/>
              <w:color w:val="0000FF"/>
              <w:sz w:val="20"/>
              <w:highlight w:val="white"/>
              <w:lang w:eastAsia="fi-FI"/>
            </w:rPr>
          </w:rPrChange>
        </w:rPr>
      </w:pPr>
      <w:ins w:id="1337" w:author="Tuomainen Mika" w:date="2013-09-17T16:26:00Z">
        <w:r w:rsidRPr="00EF4676">
          <w:rPr>
            <w:rFonts w:ascii="Arial" w:hAnsi="Arial" w:cs="Arial"/>
            <w:color w:val="0000FF"/>
            <w:sz w:val="20"/>
            <w:highlight w:val="white"/>
            <w:lang w:eastAsia="fi-FI"/>
            <w:rPrChange w:id="1338"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39"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40"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41"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42"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43"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44" w:author="Tuomainen Mika" w:date="2013-09-17T16:28:00Z">
              <w:rPr>
                <w:rFonts w:ascii="Arial" w:hAnsi="Arial" w:cs="Arial"/>
                <w:b/>
                <w:color w:val="0000FF"/>
                <w:sz w:val="20"/>
                <w:highlight w:val="white"/>
                <w:lang w:eastAsia="fi-FI"/>
              </w:rPr>
            </w:rPrChange>
          </w:rPr>
          <w:tab/>
          <w:t>&lt;!—</w:t>
        </w:r>
        <w:r w:rsidRPr="00EF4676">
          <w:rPr>
            <w:rFonts w:ascii="Arial" w:hAnsi="Arial" w:cs="Arial"/>
            <w:color w:val="808080"/>
            <w:sz w:val="20"/>
            <w:highlight w:val="white"/>
            <w:lang w:eastAsia="fi-FI"/>
            <w:rPrChange w:id="1345" w:author="Tuomainen Mika" w:date="2013-09-17T16:28:00Z">
              <w:rPr>
                <w:rFonts w:ascii="Arial" w:hAnsi="Arial" w:cs="Arial"/>
                <w:b/>
                <w:color w:val="808080"/>
                <w:sz w:val="20"/>
                <w:highlight w:val="white"/>
                <w:lang w:eastAsia="fi-FI"/>
              </w:rPr>
            </w:rPrChange>
          </w:rPr>
          <w:t xml:space="preserve">hoitoprosessin vaihetta ei tarvitse yksilöidä  </w:t>
        </w:r>
        <w:r w:rsidRPr="00EF4676">
          <w:rPr>
            <w:rFonts w:ascii="Arial" w:hAnsi="Arial" w:cs="Arial"/>
            <w:color w:val="0000FF"/>
            <w:sz w:val="20"/>
            <w:highlight w:val="white"/>
            <w:lang w:eastAsia="fi-FI"/>
            <w:rPrChange w:id="1346" w:author="Tuomainen Mika" w:date="2013-09-17T16:28:00Z">
              <w:rPr>
                <w:rFonts w:ascii="Arial" w:hAnsi="Arial" w:cs="Arial"/>
                <w:b/>
                <w:color w:val="0000FF"/>
                <w:sz w:val="20"/>
                <w:highlight w:val="white"/>
                <w:lang w:eastAsia="fi-FI"/>
              </w:rPr>
            </w:rPrChange>
          </w:rPr>
          <w:t>--&gt;</w:t>
        </w:r>
      </w:ins>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47" w:author="Tuomainen Mika" w:date="2013-09-17T16:28:00Z"/>
          <w:rFonts w:ascii="Arial" w:hAnsi="Arial" w:cs="Arial"/>
          <w:color w:val="0000FF"/>
          <w:sz w:val="20"/>
          <w:highlight w:val="white"/>
          <w:lang w:eastAsia="fi-FI"/>
        </w:rPr>
      </w:pPr>
      <w:ins w:id="1348" w:author="Tuomainen Mika" w:date="2013-09-17T16:26:00Z">
        <w:r w:rsidRPr="00EF4676">
          <w:rPr>
            <w:rFonts w:ascii="Arial" w:hAnsi="Arial" w:cs="Arial"/>
            <w:color w:val="0000FF"/>
            <w:sz w:val="20"/>
            <w:highlight w:val="white"/>
            <w:lang w:eastAsia="fi-FI"/>
            <w:rPrChange w:id="1349"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50"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51"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52"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53"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54" w:author="Tuomainen Mika" w:date="2013-09-17T16:28:00Z">
              <w:rPr>
                <w:rFonts w:ascii="Arial" w:hAnsi="Arial" w:cs="Arial"/>
                <w:b/>
                <w:color w:val="0000FF"/>
                <w:sz w:val="20"/>
                <w:highlight w:val="white"/>
                <w:lang w:eastAsia="fi-FI"/>
              </w:rPr>
            </w:rPrChange>
          </w:rPr>
          <w:tab/>
        </w:r>
        <w:r w:rsidRPr="00EF4676">
          <w:rPr>
            <w:rFonts w:ascii="Arial" w:hAnsi="Arial" w:cs="Arial"/>
            <w:color w:val="0000FF"/>
            <w:sz w:val="20"/>
            <w:highlight w:val="white"/>
            <w:lang w:eastAsia="fi-FI"/>
            <w:rPrChange w:id="1355" w:author="Tuomainen Mika" w:date="2013-09-17T16:28:00Z">
              <w:rPr>
                <w:rFonts w:ascii="Arial" w:hAnsi="Arial" w:cs="Arial"/>
                <w:b/>
                <w:color w:val="0000FF"/>
                <w:sz w:val="20"/>
                <w:highlight w:val="white"/>
                <w:lang w:eastAsia="fi-FI"/>
              </w:rPr>
            </w:rPrChange>
          </w:rPr>
          <w:tab/>
          <w:t>….</w:t>
        </w:r>
      </w:ins>
      <w:ins w:id="1356" w:author="Tuomainen Mika" w:date="2013-09-17T16:21:00Z">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ins>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57" w:author="Tuomainen Mika" w:date="2013-09-17T16:28:00Z"/>
          <w:rFonts w:ascii="Arial" w:hAnsi="Arial" w:cs="Arial"/>
          <w:color w:val="0000FF"/>
          <w:sz w:val="20"/>
          <w:highlight w:val="white"/>
          <w:lang w:eastAsia="fi-FI"/>
        </w:rPr>
      </w:pPr>
    </w:p>
    <w:p w14:paraId="1246C096" w14:textId="6F852B53" w:rsidR="00EF4676" w:rsidRPr="0034077D"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58" w:author="Tuomainen Mika" w:date="2013-09-17T16:21:00Z"/>
          <w:rFonts w:ascii="Arial" w:hAnsi="Arial" w:cs="Arial"/>
          <w:b/>
          <w:color w:val="0000FF"/>
          <w:sz w:val="20"/>
          <w:highlight w:val="white"/>
          <w:lang w:eastAsia="fi-FI"/>
          <w:rPrChange w:id="1359" w:author="Tuomainen Mika" w:date="2013-09-18T08:14:00Z">
            <w:rPr>
              <w:ins w:id="1360" w:author="Tuomainen Mika" w:date="2013-09-17T16:21:00Z"/>
              <w:rFonts w:ascii="Arial" w:hAnsi="Arial" w:cs="Arial"/>
              <w:color w:val="0000FF"/>
              <w:sz w:val="20"/>
              <w:highlight w:val="white"/>
              <w:lang w:eastAsia="fi-FI"/>
            </w:rPr>
          </w:rPrChange>
        </w:rPr>
      </w:pPr>
      <w:ins w:id="1361" w:author="Tuomainen Mika" w:date="2013-09-17T16:28: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ins w:id="1362" w:author="Tuomainen Mika" w:date="2013-09-17T16:21:00Z">
        <w:r w:rsidRPr="0034077D">
          <w:rPr>
            <w:rFonts w:ascii="Arial" w:hAnsi="Arial" w:cs="Arial"/>
            <w:b/>
            <w:color w:val="0000FF"/>
            <w:sz w:val="20"/>
            <w:highlight w:val="white"/>
            <w:lang w:eastAsia="fi-FI"/>
            <w:rPrChange w:id="1363" w:author="Tuomainen Mika" w:date="2013-09-18T08:14:00Z">
              <w:rPr>
                <w:rFonts w:ascii="Arial" w:hAnsi="Arial" w:cs="Arial"/>
                <w:color w:val="0000FF"/>
                <w:sz w:val="20"/>
                <w:highlight w:val="white"/>
                <w:lang w:eastAsia="fi-FI"/>
              </w:rPr>
            </w:rPrChange>
          </w:rPr>
          <w:t>&lt;!--</w:t>
        </w:r>
        <w:r w:rsidRPr="0034077D">
          <w:rPr>
            <w:rFonts w:ascii="Arial" w:hAnsi="Arial" w:cs="Arial"/>
            <w:b/>
            <w:color w:val="808080"/>
            <w:sz w:val="20"/>
            <w:highlight w:val="white"/>
            <w:lang w:eastAsia="fi-FI"/>
            <w:rPrChange w:id="1364" w:author="Tuomainen Mika" w:date="2013-09-18T08:14:00Z">
              <w:rPr>
                <w:rFonts w:ascii="Arial" w:hAnsi="Arial" w:cs="Arial"/>
                <w:color w:val="808080"/>
                <w:sz w:val="20"/>
                <w:highlight w:val="white"/>
                <w:lang w:eastAsia="fi-FI"/>
              </w:rPr>
            </w:rPrChange>
          </w:rPr>
          <w:t xml:space="preserve"> otsikko </w:t>
        </w:r>
        <w:r w:rsidRPr="0034077D">
          <w:rPr>
            <w:rFonts w:ascii="Arial" w:hAnsi="Arial" w:cs="Arial"/>
            <w:b/>
            <w:color w:val="0000FF"/>
            <w:sz w:val="20"/>
            <w:highlight w:val="white"/>
            <w:lang w:eastAsia="fi-FI"/>
            <w:rPrChange w:id="1365" w:author="Tuomainen Mika" w:date="2013-09-18T08:14:00Z">
              <w:rPr>
                <w:rFonts w:ascii="Arial" w:hAnsi="Arial" w:cs="Arial"/>
                <w:color w:val="0000FF"/>
                <w:sz w:val="20"/>
                <w:highlight w:val="white"/>
                <w:lang w:eastAsia="fi-FI"/>
              </w:rPr>
            </w:rPrChange>
          </w:rPr>
          <w:t>--&gt;</w:t>
        </w:r>
      </w:ins>
    </w:p>
    <w:p w14:paraId="1D70EE40" w14:textId="23F4BDD6" w:rsidR="00EF4676" w:rsidRPr="0034077D"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66" w:author="Tuomainen Mika" w:date="2013-09-17T16:33:00Z"/>
          <w:rFonts w:ascii="Arial" w:hAnsi="Arial" w:cs="Arial"/>
          <w:b/>
          <w:color w:val="0000FF"/>
          <w:sz w:val="20"/>
          <w:highlight w:val="white"/>
          <w:lang w:eastAsia="fi-FI"/>
          <w:rPrChange w:id="1367" w:author="Tuomainen Mika" w:date="2013-09-18T08:14:00Z">
            <w:rPr>
              <w:ins w:id="1368" w:author="Tuomainen Mika" w:date="2013-09-17T16:33:00Z"/>
              <w:rFonts w:ascii="Arial" w:hAnsi="Arial" w:cs="Arial"/>
              <w:b/>
              <w:color w:val="0000FF"/>
              <w:sz w:val="20"/>
              <w:highlight w:val="white"/>
              <w:lang w:val="en-US" w:eastAsia="fi-FI"/>
            </w:rPr>
          </w:rPrChange>
        </w:rPr>
      </w:pPr>
      <w:ins w:id="1369" w:author="Tuomainen Mika" w:date="2013-09-17T16:21:00Z">
        <w:r w:rsidRPr="0034077D">
          <w:rPr>
            <w:rFonts w:ascii="Arial" w:hAnsi="Arial" w:cs="Arial"/>
            <w:b/>
            <w:color w:val="0000FF"/>
            <w:sz w:val="20"/>
            <w:highlight w:val="white"/>
            <w:lang w:eastAsia="fi-FI"/>
            <w:rPrChange w:id="1370" w:author="Tuomainen Mika" w:date="2013-09-18T08:14:00Z">
              <w:rPr>
                <w:rFonts w:ascii="Arial" w:hAnsi="Arial" w:cs="Arial"/>
                <w:color w:val="0000FF"/>
                <w:sz w:val="20"/>
                <w:highlight w:val="white"/>
                <w:lang w:eastAsia="fi-FI"/>
              </w:rPr>
            </w:rPrChange>
          </w:rPr>
          <w:tab/>
        </w:r>
        <w:r w:rsidRPr="0034077D">
          <w:rPr>
            <w:rFonts w:ascii="Arial" w:hAnsi="Arial" w:cs="Arial"/>
            <w:b/>
            <w:color w:val="0000FF"/>
            <w:sz w:val="20"/>
            <w:highlight w:val="white"/>
            <w:lang w:eastAsia="fi-FI"/>
            <w:rPrChange w:id="1371" w:author="Tuomainen Mika" w:date="2013-09-18T08:14:00Z">
              <w:rPr>
                <w:rFonts w:ascii="Arial" w:hAnsi="Arial" w:cs="Arial"/>
                <w:color w:val="0000FF"/>
                <w:sz w:val="20"/>
                <w:highlight w:val="white"/>
                <w:lang w:eastAsia="fi-FI"/>
              </w:rPr>
            </w:rPrChange>
          </w:rPr>
          <w:tab/>
        </w:r>
        <w:r w:rsidRPr="0034077D">
          <w:rPr>
            <w:rFonts w:ascii="Arial" w:hAnsi="Arial" w:cs="Arial"/>
            <w:b/>
            <w:color w:val="0000FF"/>
            <w:sz w:val="20"/>
            <w:highlight w:val="white"/>
            <w:lang w:eastAsia="fi-FI"/>
            <w:rPrChange w:id="1372" w:author="Tuomainen Mika" w:date="2013-09-18T08:14:00Z">
              <w:rPr>
                <w:rFonts w:ascii="Arial" w:hAnsi="Arial" w:cs="Arial"/>
                <w:color w:val="0000FF"/>
                <w:sz w:val="20"/>
                <w:highlight w:val="white"/>
                <w:lang w:eastAsia="fi-FI"/>
              </w:rPr>
            </w:rPrChange>
          </w:rPr>
          <w:tab/>
        </w:r>
        <w:r w:rsidRPr="0034077D">
          <w:rPr>
            <w:rFonts w:ascii="Arial" w:hAnsi="Arial" w:cs="Arial"/>
            <w:b/>
            <w:color w:val="0000FF"/>
            <w:sz w:val="20"/>
            <w:highlight w:val="white"/>
            <w:lang w:eastAsia="fi-FI"/>
            <w:rPrChange w:id="1373" w:author="Tuomainen Mika" w:date="2013-09-18T08:14:00Z">
              <w:rPr>
                <w:rFonts w:ascii="Arial" w:hAnsi="Arial" w:cs="Arial"/>
                <w:color w:val="0000FF"/>
                <w:sz w:val="20"/>
                <w:highlight w:val="white"/>
                <w:lang w:eastAsia="fi-FI"/>
              </w:rPr>
            </w:rPrChange>
          </w:rPr>
          <w:tab/>
        </w:r>
        <w:r w:rsidRPr="0034077D">
          <w:rPr>
            <w:rFonts w:ascii="Arial" w:hAnsi="Arial" w:cs="Arial"/>
            <w:b/>
            <w:color w:val="0000FF"/>
            <w:sz w:val="20"/>
            <w:highlight w:val="white"/>
            <w:lang w:eastAsia="fi-FI"/>
            <w:rPrChange w:id="1374" w:author="Tuomainen Mika" w:date="2013-09-18T08:14:00Z">
              <w:rPr>
                <w:rFonts w:ascii="Arial" w:hAnsi="Arial" w:cs="Arial"/>
                <w:color w:val="0000FF"/>
                <w:sz w:val="20"/>
                <w:highlight w:val="white"/>
                <w:lang w:eastAsia="fi-FI"/>
              </w:rPr>
            </w:rPrChange>
          </w:rPr>
          <w:tab/>
        </w:r>
        <w:r w:rsidRPr="0034077D">
          <w:rPr>
            <w:rFonts w:ascii="Arial" w:hAnsi="Arial" w:cs="Arial"/>
            <w:b/>
            <w:color w:val="0000FF"/>
            <w:sz w:val="20"/>
            <w:highlight w:val="white"/>
            <w:lang w:eastAsia="fi-FI"/>
            <w:rPrChange w:id="1375" w:author="Tuomainen Mika" w:date="2013-09-18T08:14:00Z">
              <w:rPr>
                <w:rFonts w:ascii="Arial" w:hAnsi="Arial" w:cs="Arial"/>
                <w:color w:val="0000FF"/>
                <w:sz w:val="20"/>
                <w:highlight w:val="white"/>
                <w:lang w:eastAsia="fi-FI"/>
              </w:rPr>
            </w:rPrChange>
          </w:rPr>
          <w:tab/>
        </w:r>
        <w:r w:rsidRPr="0034077D">
          <w:rPr>
            <w:rFonts w:ascii="Arial" w:hAnsi="Arial" w:cs="Arial"/>
            <w:b/>
            <w:color w:val="0000FF"/>
            <w:sz w:val="20"/>
            <w:highlight w:val="white"/>
            <w:lang w:eastAsia="fi-FI"/>
            <w:rPrChange w:id="1376" w:author="Tuomainen Mika" w:date="2013-09-18T08:14:00Z">
              <w:rPr>
                <w:rFonts w:ascii="Arial" w:hAnsi="Arial" w:cs="Arial"/>
                <w:color w:val="0000FF"/>
                <w:sz w:val="20"/>
                <w:highlight w:val="white"/>
                <w:lang w:eastAsia="fi-FI"/>
              </w:rPr>
            </w:rPrChange>
          </w:rPr>
          <w:tab/>
          <w:t>&lt;</w:t>
        </w:r>
        <w:r w:rsidRPr="0034077D">
          <w:rPr>
            <w:rFonts w:ascii="Arial" w:hAnsi="Arial" w:cs="Arial"/>
            <w:b/>
            <w:color w:val="800000"/>
            <w:sz w:val="20"/>
            <w:highlight w:val="white"/>
            <w:lang w:eastAsia="fi-FI"/>
            <w:rPrChange w:id="1377" w:author="Tuomainen Mika" w:date="2013-09-18T08:14:00Z">
              <w:rPr>
                <w:rFonts w:ascii="Arial" w:hAnsi="Arial" w:cs="Arial"/>
                <w:color w:val="800000"/>
                <w:sz w:val="20"/>
                <w:highlight w:val="white"/>
                <w:lang w:eastAsia="fi-FI"/>
              </w:rPr>
            </w:rPrChange>
          </w:rPr>
          <w:t>component</w:t>
        </w:r>
        <w:r w:rsidRPr="0034077D">
          <w:rPr>
            <w:rFonts w:ascii="Arial" w:hAnsi="Arial" w:cs="Arial"/>
            <w:b/>
            <w:color w:val="0000FF"/>
            <w:sz w:val="20"/>
            <w:highlight w:val="white"/>
            <w:lang w:eastAsia="fi-FI"/>
            <w:rPrChange w:id="1378" w:author="Tuomainen Mika" w:date="2013-09-18T08:14:00Z">
              <w:rPr>
                <w:rFonts w:ascii="Arial" w:hAnsi="Arial" w:cs="Arial"/>
                <w:color w:val="0000FF"/>
                <w:sz w:val="20"/>
                <w:highlight w:val="white"/>
                <w:lang w:eastAsia="fi-FI"/>
              </w:rPr>
            </w:rPrChange>
          </w:rPr>
          <w:t>&gt;</w:t>
        </w:r>
      </w:ins>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379" w:author="Tuomainen Mika" w:date="2013-09-17T16:20:00Z"/>
          <w:rFonts w:ascii="Arial" w:hAnsi="Arial" w:cs="Arial"/>
          <w:b/>
          <w:color w:val="000000"/>
          <w:sz w:val="20"/>
          <w:highlight w:val="white"/>
          <w:lang w:eastAsia="fi-FI"/>
        </w:rPr>
      </w:pPr>
      <w:ins w:id="1380" w:author="Tuomainen Mika" w:date="2013-09-17T16:33: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w:t>
        </w:r>
      </w:ins>
      <w:ins w:id="1381" w:author="Tuomainen Mika" w:date="2013-09-18T08:35:00Z">
        <w:r w:rsidR="00C93A8A">
          <w:rPr>
            <w:rFonts w:ascii="Arial" w:hAnsi="Arial" w:cs="Arial"/>
            <w:color w:val="808080"/>
            <w:sz w:val="20"/>
            <w:highlight w:val="white"/>
            <w:lang w:eastAsia="fi-FI"/>
          </w:rPr>
          <w:t>yksilöinti</w:t>
        </w:r>
      </w:ins>
      <w:ins w:id="1382" w:author="Tuomainen Mika" w:date="2013-09-17T16:33:00Z">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5AA2DC50" w14:textId="059BB26A" w:rsidR="00EF4676" w:rsidRPr="008D3CE3"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383" w:author="Tuomainen Mika" w:date="2013-09-17T16:19:00Z"/>
          <w:rFonts w:ascii="Arial" w:hAnsi="Arial" w:cs="Arial"/>
          <w:b/>
          <w:color w:val="000000"/>
          <w:sz w:val="20"/>
          <w:highlight w:val="white"/>
          <w:lang w:val="en-US" w:eastAsia="fi-FI"/>
          <w:rPrChange w:id="1384" w:author="Tuomainen Mika" w:date="2013-09-18T10:38:00Z">
            <w:rPr>
              <w:ins w:id="1385" w:author="Tuomainen Mika" w:date="2013-09-17T16:19:00Z"/>
              <w:rFonts w:ascii="Arial" w:hAnsi="Arial" w:cs="Arial"/>
              <w:color w:val="000000"/>
              <w:sz w:val="20"/>
              <w:highlight w:val="white"/>
              <w:lang w:eastAsia="fi-FI"/>
            </w:rPr>
          </w:rPrChange>
        </w:rPr>
      </w:pPr>
      <w:ins w:id="1386" w:author="Tuomainen Mika" w:date="2013-09-17T16:21:00Z">
        <w:r w:rsidRPr="0019082A">
          <w:rPr>
            <w:rFonts w:ascii="Arial" w:hAnsi="Arial" w:cs="Arial"/>
            <w:b/>
            <w:color w:val="0000FF"/>
            <w:sz w:val="20"/>
            <w:highlight w:val="white"/>
            <w:lang w:eastAsia="fi-FI"/>
            <w:rPrChange w:id="1387" w:author="Tuomainen Mika" w:date="2013-09-17T16:33:00Z">
              <w:rPr>
                <w:rFonts w:ascii="Arial" w:hAnsi="Arial" w:cs="Arial"/>
                <w:color w:val="0000FF"/>
                <w:sz w:val="20"/>
                <w:highlight w:val="white"/>
                <w:lang w:val="en-US" w:eastAsia="fi-FI"/>
              </w:rPr>
            </w:rPrChange>
          </w:rPr>
          <w:tab/>
        </w:r>
        <w:r w:rsidRPr="0019082A">
          <w:rPr>
            <w:rFonts w:ascii="Arial" w:hAnsi="Arial" w:cs="Arial"/>
            <w:b/>
            <w:color w:val="0000FF"/>
            <w:sz w:val="20"/>
            <w:highlight w:val="white"/>
            <w:lang w:eastAsia="fi-FI"/>
            <w:rPrChange w:id="1388" w:author="Tuomainen Mika" w:date="2013-09-17T16:33:00Z">
              <w:rPr>
                <w:rFonts w:ascii="Arial" w:hAnsi="Arial" w:cs="Arial"/>
                <w:color w:val="0000FF"/>
                <w:sz w:val="20"/>
                <w:highlight w:val="white"/>
                <w:lang w:val="en-US" w:eastAsia="fi-FI"/>
              </w:rPr>
            </w:rPrChange>
          </w:rPr>
          <w:tab/>
        </w:r>
        <w:r w:rsidRPr="0019082A">
          <w:rPr>
            <w:rFonts w:ascii="Arial" w:hAnsi="Arial" w:cs="Arial"/>
            <w:b/>
            <w:color w:val="0000FF"/>
            <w:sz w:val="20"/>
            <w:highlight w:val="white"/>
            <w:lang w:eastAsia="fi-FI"/>
            <w:rPrChange w:id="1389" w:author="Tuomainen Mika" w:date="2013-09-17T16:33:00Z">
              <w:rPr>
                <w:rFonts w:ascii="Arial" w:hAnsi="Arial" w:cs="Arial"/>
                <w:color w:val="0000FF"/>
                <w:sz w:val="20"/>
                <w:highlight w:val="white"/>
                <w:lang w:val="en-US" w:eastAsia="fi-FI"/>
              </w:rPr>
            </w:rPrChange>
          </w:rPr>
          <w:tab/>
        </w:r>
        <w:r w:rsidRPr="0019082A">
          <w:rPr>
            <w:rFonts w:ascii="Arial" w:hAnsi="Arial" w:cs="Arial"/>
            <w:b/>
            <w:color w:val="0000FF"/>
            <w:sz w:val="20"/>
            <w:highlight w:val="white"/>
            <w:lang w:eastAsia="fi-FI"/>
            <w:rPrChange w:id="1390" w:author="Tuomainen Mika" w:date="2013-09-17T16:33:00Z">
              <w:rPr>
                <w:rFonts w:ascii="Arial" w:hAnsi="Arial" w:cs="Arial"/>
                <w:color w:val="0000FF"/>
                <w:sz w:val="20"/>
                <w:highlight w:val="white"/>
                <w:lang w:val="en-US" w:eastAsia="fi-FI"/>
              </w:rPr>
            </w:rPrChange>
          </w:rPr>
          <w:tab/>
        </w:r>
      </w:ins>
      <w:ins w:id="1391" w:author="Tuomainen Mika" w:date="2013-09-17T16:20:00Z">
        <w:r w:rsidRPr="0019082A">
          <w:rPr>
            <w:rFonts w:ascii="Arial" w:hAnsi="Arial" w:cs="Arial"/>
            <w:b/>
            <w:color w:val="0000FF"/>
            <w:sz w:val="20"/>
            <w:highlight w:val="white"/>
            <w:lang w:eastAsia="fi-FI"/>
            <w:rPrChange w:id="1392" w:author="Tuomainen Mika" w:date="2013-09-17T16:33:00Z">
              <w:rPr>
                <w:rFonts w:ascii="Arial" w:hAnsi="Arial" w:cs="Arial"/>
                <w:color w:val="0000FF"/>
                <w:sz w:val="20"/>
                <w:highlight w:val="white"/>
                <w:lang w:val="en-US" w:eastAsia="fi-FI"/>
              </w:rPr>
            </w:rPrChange>
          </w:rPr>
          <w:tab/>
        </w:r>
        <w:r w:rsidRPr="0019082A">
          <w:rPr>
            <w:rFonts w:ascii="Arial" w:hAnsi="Arial" w:cs="Arial"/>
            <w:b/>
            <w:color w:val="0000FF"/>
            <w:sz w:val="20"/>
            <w:highlight w:val="white"/>
            <w:lang w:eastAsia="fi-FI"/>
            <w:rPrChange w:id="1393" w:author="Tuomainen Mika" w:date="2013-09-17T16:33:00Z">
              <w:rPr>
                <w:rFonts w:ascii="Arial" w:hAnsi="Arial" w:cs="Arial"/>
                <w:color w:val="0000FF"/>
                <w:sz w:val="20"/>
                <w:highlight w:val="white"/>
                <w:lang w:val="en-US" w:eastAsia="fi-FI"/>
              </w:rPr>
            </w:rPrChange>
          </w:rPr>
          <w:tab/>
        </w:r>
        <w:r w:rsidRPr="0019082A">
          <w:rPr>
            <w:rFonts w:ascii="Arial" w:hAnsi="Arial" w:cs="Arial"/>
            <w:b/>
            <w:color w:val="0000FF"/>
            <w:sz w:val="20"/>
            <w:highlight w:val="white"/>
            <w:lang w:eastAsia="fi-FI"/>
            <w:rPrChange w:id="1394" w:author="Tuomainen Mika" w:date="2013-09-17T16:33:00Z">
              <w:rPr>
                <w:rFonts w:ascii="Arial" w:hAnsi="Arial" w:cs="Arial"/>
                <w:color w:val="0000FF"/>
                <w:sz w:val="20"/>
                <w:highlight w:val="white"/>
                <w:lang w:val="en-US" w:eastAsia="fi-FI"/>
              </w:rPr>
            </w:rPrChange>
          </w:rPr>
          <w:tab/>
        </w:r>
        <w:r w:rsidRPr="0019082A">
          <w:rPr>
            <w:rFonts w:ascii="Arial" w:hAnsi="Arial" w:cs="Arial"/>
            <w:b/>
            <w:color w:val="0000FF"/>
            <w:sz w:val="20"/>
            <w:highlight w:val="white"/>
            <w:lang w:eastAsia="fi-FI"/>
            <w:rPrChange w:id="1395" w:author="Tuomainen Mika" w:date="2013-09-17T16:33:00Z">
              <w:rPr>
                <w:rFonts w:ascii="Arial" w:hAnsi="Arial" w:cs="Arial"/>
                <w:color w:val="0000FF"/>
                <w:sz w:val="20"/>
                <w:highlight w:val="white"/>
                <w:lang w:val="en-US" w:eastAsia="fi-FI"/>
              </w:rPr>
            </w:rPrChange>
          </w:rPr>
          <w:tab/>
        </w:r>
        <w:r w:rsidRPr="0019082A">
          <w:rPr>
            <w:rFonts w:ascii="Arial" w:hAnsi="Arial" w:cs="Arial"/>
            <w:b/>
            <w:color w:val="0000FF"/>
            <w:sz w:val="20"/>
            <w:highlight w:val="white"/>
            <w:lang w:eastAsia="fi-FI"/>
            <w:rPrChange w:id="1396" w:author="Tuomainen Mika" w:date="2013-09-17T16:33:00Z">
              <w:rPr>
                <w:rFonts w:ascii="Arial" w:hAnsi="Arial" w:cs="Arial"/>
                <w:color w:val="0000FF"/>
                <w:sz w:val="20"/>
                <w:highlight w:val="white"/>
                <w:lang w:val="en-US" w:eastAsia="fi-FI"/>
              </w:rPr>
            </w:rPrChange>
          </w:rPr>
          <w:tab/>
        </w:r>
        <w:r w:rsidRPr="0019082A">
          <w:rPr>
            <w:rFonts w:ascii="Arial" w:hAnsi="Arial" w:cs="Arial"/>
            <w:b/>
            <w:color w:val="0000FF"/>
            <w:sz w:val="20"/>
            <w:highlight w:val="white"/>
            <w:lang w:eastAsia="fi-FI"/>
            <w:rPrChange w:id="1397" w:author="Tuomainen Mika" w:date="2013-09-17T16:33:00Z">
              <w:rPr>
                <w:rFonts w:ascii="Arial" w:hAnsi="Arial" w:cs="Arial"/>
                <w:color w:val="0000FF"/>
                <w:sz w:val="20"/>
                <w:highlight w:val="white"/>
                <w:lang w:val="en-US" w:eastAsia="fi-FI"/>
              </w:rPr>
            </w:rPrChange>
          </w:rPr>
          <w:tab/>
        </w:r>
      </w:ins>
      <w:ins w:id="1398" w:author="Tuomainen Mika" w:date="2013-09-17T16:19:00Z">
        <w:r w:rsidRPr="008D3CE3">
          <w:rPr>
            <w:rFonts w:ascii="Arial" w:hAnsi="Arial" w:cs="Arial"/>
            <w:b/>
            <w:color w:val="0000FF"/>
            <w:sz w:val="20"/>
            <w:highlight w:val="white"/>
            <w:lang w:val="en-US" w:eastAsia="fi-FI"/>
            <w:rPrChange w:id="1399" w:author="Tuomainen Mika" w:date="2013-09-18T10:38:00Z">
              <w:rPr>
                <w:rFonts w:ascii="Arial" w:hAnsi="Arial" w:cs="Arial"/>
                <w:color w:val="0000FF"/>
                <w:sz w:val="20"/>
                <w:highlight w:val="white"/>
                <w:lang w:eastAsia="fi-FI"/>
              </w:rPr>
            </w:rPrChange>
          </w:rPr>
          <w:t>&lt;</w:t>
        </w:r>
        <w:r w:rsidRPr="008D3CE3">
          <w:rPr>
            <w:rFonts w:ascii="Arial" w:hAnsi="Arial" w:cs="Arial"/>
            <w:b/>
            <w:color w:val="800000"/>
            <w:sz w:val="20"/>
            <w:highlight w:val="white"/>
            <w:lang w:val="en-US" w:eastAsia="fi-FI"/>
            <w:rPrChange w:id="1400" w:author="Tuomainen Mika" w:date="2013-09-18T10:38:00Z">
              <w:rPr>
                <w:rFonts w:ascii="Arial" w:hAnsi="Arial" w:cs="Arial"/>
                <w:color w:val="800000"/>
                <w:sz w:val="20"/>
                <w:highlight w:val="white"/>
                <w:lang w:eastAsia="fi-FI"/>
              </w:rPr>
            </w:rPrChange>
          </w:rPr>
          <w:t>section</w:t>
        </w:r>
        <w:r w:rsidRPr="008D3CE3">
          <w:rPr>
            <w:rFonts w:ascii="Arial" w:hAnsi="Arial" w:cs="Arial"/>
            <w:b/>
            <w:color w:val="0000FF"/>
            <w:sz w:val="20"/>
            <w:highlight w:val="white"/>
            <w:lang w:val="en-US" w:eastAsia="fi-FI"/>
            <w:rPrChange w:id="1401" w:author="Tuomainen Mika" w:date="2013-09-18T10:38:00Z">
              <w:rPr>
                <w:rFonts w:ascii="Arial" w:hAnsi="Arial" w:cs="Arial"/>
                <w:color w:val="0000FF"/>
                <w:sz w:val="20"/>
                <w:highlight w:val="white"/>
                <w:lang w:eastAsia="fi-FI"/>
              </w:rPr>
            </w:rPrChange>
          </w:rPr>
          <w:t xml:space="preserve"> </w:t>
        </w:r>
        <w:r w:rsidRPr="008D3CE3">
          <w:rPr>
            <w:rFonts w:ascii="Arial" w:hAnsi="Arial" w:cs="Arial"/>
            <w:b/>
            <w:color w:val="FF0000"/>
            <w:sz w:val="20"/>
            <w:highlight w:val="white"/>
            <w:lang w:val="en-US" w:eastAsia="fi-FI"/>
            <w:rPrChange w:id="1402" w:author="Tuomainen Mika" w:date="2013-09-18T10:38:00Z">
              <w:rPr>
                <w:rFonts w:ascii="Arial" w:hAnsi="Arial" w:cs="Arial"/>
                <w:color w:val="800000"/>
                <w:sz w:val="20"/>
                <w:highlight w:val="white"/>
                <w:lang w:eastAsia="fi-FI"/>
              </w:rPr>
            </w:rPrChange>
          </w:rPr>
          <w:t>ID</w:t>
        </w:r>
        <w:r w:rsidRPr="008D3CE3">
          <w:rPr>
            <w:rFonts w:ascii="Arial" w:hAnsi="Arial" w:cs="Arial"/>
            <w:b/>
            <w:color w:val="0000FF"/>
            <w:sz w:val="20"/>
            <w:highlight w:val="white"/>
            <w:lang w:val="en-US" w:eastAsia="fi-FI"/>
            <w:rPrChange w:id="1403" w:author="Tuomainen Mika" w:date="2013-09-18T10:38:00Z">
              <w:rPr>
                <w:rFonts w:ascii="Arial" w:hAnsi="Arial" w:cs="Arial"/>
                <w:color w:val="0000FF"/>
                <w:sz w:val="20"/>
                <w:highlight w:val="white"/>
                <w:lang w:eastAsia="fi-FI"/>
              </w:rPr>
            </w:rPrChange>
          </w:rPr>
          <w:t>="</w:t>
        </w:r>
      </w:ins>
      <w:ins w:id="1404" w:author="Tuomainen Mika" w:date="2013-09-17T16:31:00Z">
        <w:r w:rsidR="0019082A" w:rsidRPr="008D3CE3">
          <w:rPr>
            <w:rFonts w:ascii="Arial" w:hAnsi="Arial" w:cs="Arial"/>
            <w:color w:val="000000"/>
            <w:sz w:val="20"/>
            <w:highlight w:val="white"/>
            <w:lang w:val="en-US" w:eastAsia="fi-FI"/>
            <w:rPrChange w:id="1405" w:author="Tuomainen Mika" w:date="2013-09-18T10:38:00Z">
              <w:rPr>
                <w:rFonts w:ascii="Arial" w:hAnsi="Arial" w:cs="Arial"/>
                <w:color w:val="000000"/>
                <w:sz w:val="20"/>
                <w:highlight w:val="white"/>
                <w:lang w:eastAsia="fi-FI"/>
              </w:rPr>
            </w:rPrChange>
          </w:rPr>
          <w:t>OID1.2.246.10.1234567.14.2009.123.1.1</w:t>
        </w:r>
      </w:ins>
      <w:ins w:id="1406" w:author="Tuomainen Mika" w:date="2013-09-17T16:19:00Z">
        <w:r w:rsidRPr="008D3CE3">
          <w:rPr>
            <w:rFonts w:ascii="Arial" w:hAnsi="Arial" w:cs="Arial"/>
            <w:b/>
            <w:color w:val="0000FF"/>
            <w:sz w:val="20"/>
            <w:highlight w:val="white"/>
            <w:lang w:val="en-US" w:eastAsia="fi-FI"/>
            <w:rPrChange w:id="1407" w:author="Tuomainen Mika" w:date="2013-09-18T10:38:00Z">
              <w:rPr>
                <w:rFonts w:ascii="Arial" w:hAnsi="Arial" w:cs="Arial"/>
                <w:color w:val="0000FF"/>
                <w:sz w:val="20"/>
                <w:highlight w:val="white"/>
                <w:lang w:eastAsia="fi-FI"/>
              </w:rPr>
            </w:rPrChange>
          </w:rPr>
          <w:t>"/&gt;</w:t>
        </w:r>
      </w:ins>
    </w:p>
    <w:p w14:paraId="34EAC7FF" w14:textId="745B3BFE" w:rsidR="00EF4676" w:rsidRPr="008D3CE3"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408" w:author="Tuomainen Mika" w:date="2013-09-17T16:19:00Z"/>
          <w:rFonts w:ascii="Arial" w:hAnsi="Arial" w:cs="Arial"/>
          <w:b/>
          <w:color w:val="000000"/>
          <w:sz w:val="20"/>
          <w:highlight w:val="white"/>
          <w:lang w:val="en-US" w:eastAsia="fi-FI"/>
          <w:rPrChange w:id="1409" w:author="Tuomainen Mika" w:date="2013-09-18T10:38:00Z">
            <w:rPr>
              <w:ins w:id="1410" w:author="Tuomainen Mika" w:date="2013-09-17T16:19:00Z"/>
              <w:rFonts w:ascii="Arial" w:hAnsi="Arial" w:cs="Arial"/>
              <w:color w:val="000000"/>
              <w:sz w:val="20"/>
              <w:highlight w:val="white"/>
              <w:lang w:eastAsia="fi-FI"/>
            </w:rPr>
          </w:rPrChange>
        </w:rPr>
      </w:pPr>
      <w:ins w:id="1411" w:author="Tuomainen Mika" w:date="2013-09-17T16:19:00Z">
        <w:r w:rsidRPr="008D3CE3">
          <w:rPr>
            <w:rFonts w:ascii="Arial" w:hAnsi="Arial" w:cs="Arial"/>
            <w:b/>
            <w:color w:val="000000"/>
            <w:sz w:val="20"/>
            <w:highlight w:val="white"/>
            <w:lang w:val="en-US" w:eastAsia="fi-FI"/>
            <w:rPrChange w:id="1412"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13"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14"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15"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16"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17"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18" w:author="Tuomainen Mika" w:date="2013-09-18T10:38:00Z">
              <w:rPr>
                <w:rFonts w:ascii="Arial" w:hAnsi="Arial" w:cs="Arial"/>
                <w:color w:val="000000"/>
                <w:sz w:val="20"/>
                <w:highlight w:val="white"/>
                <w:lang w:eastAsia="fi-FI"/>
              </w:rPr>
            </w:rPrChange>
          </w:rPr>
          <w:tab/>
        </w:r>
      </w:ins>
      <w:ins w:id="1419" w:author="Tuomainen Mika" w:date="2013-09-17T16:21:00Z">
        <w:r w:rsidRPr="008D3CE3">
          <w:rPr>
            <w:rFonts w:ascii="Arial" w:hAnsi="Arial" w:cs="Arial"/>
            <w:b/>
            <w:color w:val="000000"/>
            <w:sz w:val="20"/>
            <w:highlight w:val="white"/>
            <w:lang w:val="en-US" w:eastAsia="fi-FI"/>
            <w:rPrChange w:id="1420" w:author="Tuomainen Mika" w:date="2013-09-18T10:38:00Z">
              <w:rPr>
                <w:rFonts w:ascii="Arial" w:hAnsi="Arial" w:cs="Arial"/>
                <w:color w:val="000000"/>
                <w:sz w:val="20"/>
                <w:highlight w:val="white"/>
                <w:lang w:val="en-US" w:eastAsia="fi-FI"/>
              </w:rPr>
            </w:rPrChange>
          </w:rPr>
          <w:tab/>
        </w:r>
        <w:r w:rsidRPr="008D3CE3">
          <w:rPr>
            <w:rFonts w:ascii="Arial" w:hAnsi="Arial" w:cs="Arial"/>
            <w:b/>
            <w:color w:val="000000"/>
            <w:sz w:val="20"/>
            <w:highlight w:val="white"/>
            <w:lang w:val="en-US" w:eastAsia="fi-FI"/>
            <w:rPrChange w:id="1421" w:author="Tuomainen Mika" w:date="2013-09-18T10:38:00Z">
              <w:rPr>
                <w:rFonts w:ascii="Arial" w:hAnsi="Arial" w:cs="Arial"/>
                <w:color w:val="000000"/>
                <w:sz w:val="20"/>
                <w:highlight w:val="white"/>
                <w:lang w:val="en-US" w:eastAsia="fi-FI"/>
              </w:rPr>
            </w:rPrChange>
          </w:rPr>
          <w:tab/>
        </w:r>
        <w:r w:rsidRPr="008D3CE3">
          <w:rPr>
            <w:rFonts w:ascii="Arial" w:hAnsi="Arial" w:cs="Arial"/>
            <w:b/>
            <w:color w:val="000000"/>
            <w:sz w:val="20"/>
            <w:highlight w:val="white"/>
            <w:lang w:val="en-US" w:eastAsia="fi-FI"/>
            <w:rPrChange w:id="1422" w:author="Tuomainen Mika" w:date="2013-09-18T10:38:00Z">
              <w:rPr>
                <w:rFonts w:ascii="Arial" w:hAnsi="Arial" w:cs="Arial"/>
                <w:color w:val="000000"/>
                <w:sz w:val="20"/>
                <w:highlight w:val="white"/>
                <w:lang w:val="en-US" w:eastAsia="fi-FI"/>
              </w:rPr>
            </w:rPrChange>
          </w:rPr>
          <w:tab/>
        </w:r>
        <w:r w:rsidRPr="008D3CE3">
          <w:rPr>
            <w:rFonts w:ascii="Arial" w:hAnsi="Arial" w:cs="Arial"/>
            <w:b/>
            <w:color w:val="000000"/>
            <w:sz w:val="20"/>
            <w:highlight w:val="white"/>
            <w:lang w:val="en-US" w:eastAsia="fi-FI"/>
            <w:rPrChange w:id="1423" w:author="Tuomainen Mika" w:date="2013-09-18T10:38:00Z">
              <w:rPr>
                <w:rFonts w:ascii="Arial" w:hAnsi="Arial" w:cs="Arial"/>
                <w:color w:val="000000"/>
                <w:sz w:val="20"/>
                <w:highlight w:val="white"/>
                <w:lang w:val="en-US" w:eastAsia="fi-FI"/>
              </w:rPr>
            </w:rPrChange>
          </w:rPr>
          <w:tab/>
        </w:r>
      </w:ins>
      <w:ins w:id="1424" w:author="Tuomainen Mika" w:date="2013-09-17T16:19:00Z">
        <w:r w:rsidRPr="008D3CE3">
          <w:rPr>
            <w:rFonts w:ascii="Arial" w:hAnsi="Arial" w:cs="Arial"/>
            <w:b/>
            <w:color w:val="0000FF"/>
            <w:sz w:val="20"/>
            <w:highlight w:val="white"/>
            <w:lang w:val="en-US" w:eastAsia="fi-FI"/>
            <w:rPrChange w:id="1425" w:author="Tuomainen Mika" w:date="2013-09-18T10:38:00Z">
              <w:rPr>
                <w:rFonts w:ascii="Arial" w:hAnsi="Arial" w:cs="Arial"/>
                <w:color w:val="0000FF"/>
                <w:sz w:val="20"/>
                <w:highlight w:val="white"/>
                <w:lang w:eastAsia="fi-FI"/>
              </w:rPr>
            </w:rPrChange>
          </w:rPr>
          <w:t>&lt;</w:t>
        </w:r>
        <w:r w:rsidRPr="008D3CE3">
          <w:rPr>
            <w:rFonts w:ascii="Arial" w:hAnsi="Arial" w:cs="Arial"/>
            <w:b/>
            <w:color w:val="800000"/>
            <w:sz w:val="20"/>
            <w:highlight w:val="white"/>
            <w:lang w:val="en-US" w:eastAsia="fi-FI"/>
            <w:rPrChange w:id="1426" w:author="Tuomainen Mika" w:date="2013-09-18T10:38:00Z">
              <w:rPr>
                <w:rFonts w:ascii="Arial" w:hAnsi="Arial" w:cs="Arial"/>
                <w:color w:val="800000"/>
                <w:sz w:val="20"/>
                <w:highlight w:val="white"/>
                <w:lang w:eastAsia="fi-FI"/>
              </w:rPr>
            </w:rPrChange>
          </w:rPr>
          <w:t>code</w:t>
        </w:r>
        <w:r w:rsidRPr="008D3CE3">
          <w:rPr>
            <w:rFonts w:ascii="Arial" w:hAnsi="Arial" w:cs="Arial"/>
            <w:b/>
            <w:color w:val="FF0000"/>
            <w:sz w:val="20"/>
            <w:highlight w:val="white"/>
            <w:lang w:val="en-US" w:eastAsia="fi-FI"/>
            <w:rPrChange w:id="1427" w:author="Tuomainen Mika" w:date="2013-09-18T10:38:00Z">
              <w:rPr>
                <w:rFonts w:ascii="Arial" w:hAnsi="Arial" w:cs="Arial"/>
                <w:color w:val="FF0000"/>
                <w:sz w:val="20"/>
                <w:highlight w:val="white"/>
                <w:lang w:eastAsia="fi-FI"/>
              </w:rPr>
            </w:rPrChange>
          </w:rPr>
          <w:t xml:space="preserve"> </w:t>
        </w:r>
        <w:r w:rsidRPr="008D3CE3">
          <w:rPr>
            <w:rFonts w:ascii="Arial" w:hAnsi="Arial" w:cs="Arial"/>
            <w:b/>
            <w:color w:val="0000FF"/>
            <w:sz w:val="20"/>
            <w:highlight w:val="white"/>
            <w:lang w:val="en-US" w:eastAsia="fi-FI"/>
            <w:rPrChange w:id="1428" w:author="Tuomainen Mika" w:date="2013-09-18T10:38:00Z">
              <w:rPr>
                <w:rFonts w:ascii="Arial" w:hAnsi="Arial" w:cs="Arial"/>
                <w:color w:val="0000FF"/>
                <w:sz w:val="20"/>
                <w:highlight w:val="white"/>
                <w:lang w:eastAsia="fi-FI"/>
              </w:rPr>
            </w:rPrChange>
          </w:rPr>
          <w:t>/&gt;</w:t>
        </w:r>
      </w:ins>
    </w:p>
    <w:p w14:paraId="085D0036" w14:textId="0F246E15" w:rsidR="001E3029" w:rsidRPr="008D3CE3" w:rsidRDefault="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429" w:author="Tuomainen Mika" w:date="2013-09-18T08:37:00Z"/>
          <w:rFonts w:ascii="Arial" w:hAnsi="Arial" w:cs="Arial"/>
          <w:b/>
          <w:color w:val="0000FF"/>
          <w:sz w:val="20"/>
          <w:highlight w:val="white"/>
          <w:lang w:val="en-US" w:eastAsia="fi-FI"/>
          <w:rPrChange w:id="1430" w:author="Tuomainen Mika" w:date="2013-09-18T10:38:00Z">
            <w:rPr>
              <w:ins w:id="1431" w:author="Tuomainen Mika" w:date="2013-09-18T08:37:00Z"/>
              <w:rFonts w:ascii="Arial" w:hAnsi="Arial" w:cs="Arial"/>
              <w:b/>
              <w:color w:val="0000FF"/>
              <w:sz w:val="20"/>
              <w:highlight w:val="white"/>
              <w:lang w:eastAsia="fi-FI"/>
            </w:rPr>
          </w:rPrChange>
        </w:rPr>
        <w:pPrChange w:id="1432" w:author="Tuomainen Mika" w:date="2013-09-17T16:33:00Z">
          <w:pPr>
            <w:ind w:left="1418"/>
          </w:pPr>
        </w:pPrChange>
      </w:pPr>
      <w:ins w:id="1433" w:author="Tuomainen Mika" w:date="2013-09-17T16:19:00Z">
        <w:r w:rsidRPr="008D3CE3">
          <w:rPr>
            <w:rFonts w:ascii="Arial" w:hAnsi="Arial" w:cs="Arial"/>
            <w:b/>
            <w:color w:val="000000"/>
            <w:sz w:val="20"/>
            <w:highlight w:val="white"/>
            <w:lang w:val="en-US" w:eastAsia="fi-FI"/>
            <w:rPrChange w:id="1434"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35"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36"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37"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38"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39" w:author="Tuomainen Mika" w:date="2013-09-18T10:38:00Z">
              <w:rPr>
                <w:rFonts w:ascii="Arial" w:hAnsi="Arial" w:cs="Arial"/>
                <w:color w:val="000000"/>
                <w:sz w:val="20"/>
                <w:highlight w:val="white"/>
                <w:lang w:eastAsia="fi-FI"/>
              </w:rPr>
            </w:rPrChange>
          </w:rPr>
          <w:tab/>
        </w:r>
        <w:r w:rsidRPr="008D3CE3">
          <w:rPr>
            <w:rFonts w:ascii="Arial" w:hAnsi="Arial" w:cs="Arial"/>
            <w:b/>
            <w:color w:val="000000"/>
            <w:sz w:val="20"/>
            <w:highlight w:val="white"/>
            <w:lang w:val="en-US" w:eastAsia="fi-FI"/>
            <w:rPrChange w:id="1440" w:author="Tuomainen Mika" w:date="2013-09-18T10:38:00Z">
              <w:rPr>
                <w:rFonts w:ascii="Arial" w:hAnsi="Arial" w:cs="Arial"/>
                <w:color w:val="000000"/>
                <w:sz w:val="20"/>
                <w:highlight w:val="white"/>
                <w:lang w:eastAsia="fi-FI"/>
              </w:rPr>
            </w:rPrChange>
          </w:rPr>
          <w:tab/>
        </w:r>
      </w:ins>
      <w:ins w:id="1441" w:author="Tuomainen Mika" w:date="2013-09-17T16:21:00Z">
        <w:r w:rsidRPr="008D3CE3">
          <w:rPr>
            <w:rFonts w:ascii="Arial" w:hAnsi="Arial" w:cs="Arial"/>
            <w:b/>
            <w:color w:val="000000"/>
            <w:sz w:val="20"/>
            <w:highlight w:val="white"/>
            <w:lang w:val="en-US" w:eastAsia="fi-FI"/>
            <w:rPrChange w:id="1442" w:author="Tuomainen Mika" w:date="2013-09-18T10:38:00Z">
              <w:rPr>
                <w:rFonts w:ascii="Arial" w:hAnsi="Arial" w:cs="Arial"/>
                <w:color w:val="000000"/>
                <w:sz w:val="20"/>
                <w:highlight w:val="white"/>
                <w:lang w:val="en-US" w:eastAsia="fi-FI"/>
              </w:rPr>
            </w:rPrChange>
          </w:rPr>
          <w:tab/>
        </w:r>
        <w:r w:rsidRPr="008D3CE3">
          <w:rPr>
            <w:rFonts w:ascii="Arial" w:hAnsi="Arial" w:cs="Arial"/>
            <w:b/>
            <w:color w:val="000000"/>
            <w:sz w:val="20"/>
            <w:highlight w:val="white"/>
            <w:lang w:val="en-US" w:eastAsia="fi-FI"/>
            <w:rPrChange w:id="1443" w:author="Tuomainen Mika" w:date="2013-09-18T10:38:00Z">
              <w:rPr>
                <w:rFonts w:ascii="Arial" w:hAnsi="Arial" w:cs="Arial"/>
                <w:color w:val="000000"/>
                <w:sz w:val="20"/>
                <w:highlight w:val="white"/>
                <w:lang w:val="en-US" w:eastAsia="fi-FI"/>
              </w:rPr>
            </w:rPrChange>
          </w:rPr>
          <w:tab/>
        </w:r>
        <w:r w:rsidRPr="008D3CE3">
          <w:rPr>
            <w:rFonts w:ascii="Arial" w:hAnsi="Arial" w:cs="Arial"/>
            <w:b/>
            <w:color w:val="000000"/>
            <w:sz w:val="20"/>
            <w:highlight w:val="white"/>
            <w:lang w:val="en-US" w:eastAsia="fi-FI"/>
            <w:rPrChange w:id="1444" w:author="Tuomainen Mika" w:date="2013-09-18T10:38:00Z">
              <w:rPr>
                <w:rFonts w:ascii="Arial" w:hAnsi="Arial" w:cs="Arial"/>
                <w:color w:val="000000"/>
                <w:sz w:val="20"/>
                <w:highlight w:val="white"/>
                <w:lang w:val="en-US" w:eastAsia="fi-FI"/>
              </w:rPr>
            </w:rPrChange>
          </w:rPr>
          <w:tab/>
        </w:r>
        <w:r w:rsidRPr="008D3CE3">
          <w:rPr>
            <w:rFonts w:ascii="Arial" w:hAnsi="Arial" w:cs="Arial"/>
            <w:b/>
            <w:color w:val="000000"/>
            <w:sz w:val="20"/>
            <w:highlight w:val="white"/>
            <w:lang w:val="en-US" w:eastAsia="fi-FI"/>
            <w:rPrChange w:id="1445" w:author="Tuomainen Mika" w:date="2013-09-18T10:38:00Z">
              <w:rPr>
                <w:rFonts w:ascii="Arial" w:hAnsi="Arial" w:cs="Arial"/>
                <w:color w:val="000000"/>
                <w:sz w:val="20"/>
                <w:highlight w:val="white"/>
                <w:lang w:val="en-US" w:eastAsia="fi-FI"/>
              </w:rPr>
            </w:rPrChange>
          </w:rPr>
          <w:tab/>
        </w:r>
      </w:ins>
      <w:ins w:id="1446" w:author="Tuomainen Mika" w:date="2013-09-17T16:19:00Z">
        <w:r w:rsidRPr="008D3CE3">
          <w:rPr>
            <w:rFonts w:ascii="Arial" w:hAnsi="Arial" w:cs="Arial"/>
            <w:b/>
            <w:color w:val="0000FF"/>
            <w:sz w:val="20"/>
            <w:highlight w:val="white"/>
            <w:lang w:val="en-US" w:eastAsia="fi-FI"/>
            <w:rPrChange w:id="1447" w:author="Tuomainen Mika" w:date="2013-09-18T10:38:00Z">
              <w:rPr>
                <w:rFonts w:ascii="Arial" w:hAnsi="Arial" w:cs="Arial"/>
                <w:color w:val="0000FF"/>
                <w:sz w:val="20"/>
                <w:highlight w:val="white"/>
                <w:lang w:val="en-GB" w:eastAsia="fi-FI"/>
              </w:rPr>
            </w:rPrChange>
          </w:rPr>
          <w:t>&lt;</w:t>
        </w:r>
        <w:r w:rsidRPr="008D3CE3">
          <w:rPr>
            <w:rFonts w:ascii="Arial" w:hAnsi="Arial" w:cs="Arial"/>
            <w:b/>
            <w:color w:val="800000"/>
            <w:sz w:val="20"/>
            <w:highlight w:val="white"/>
            <w:lang w:val="en-US" w:eastAsia="fi-FI"/>
            <w:rPrChange w:id="1448" w:author="Tuomainen Mika" w:date="2013-09-18T10:38:00Z">
              <w:rPr>
                <w:rFonts w:ascii="Arial" w:hAnsi="Arial" w:cs="Arial"/>
                <w:color w:val="800000"/>
                <w:sz w:val="20"/>
                <w:highlight w:val="white"/>
                <w:lang w:val="en-GB" w:eastAsia="fi-FI"/>
              </w:rPr>
            </w:rPrChange>
          </w:rPr>
          <w:t>title</w:t>
        </w:r>
        <w:r w:rsidRPr="008D3CE3">
          <w:rPr>
            <w:rFonts w:ascii="Arial" w:hAnsi="Arial" w:cs="Arial"/>
            <w:b/>
            <w:color w:val="0000FF"/>
            <w:sz w:val="20"/>
            <w:highlight w:val="white"/>
            <w:lang w:val="en-US" w:eastAsia="fi-FI"/>
            <w:rPrChange w:id="1449" w:author="Tuomainen Mika" w:date="2013-09-18T10:38:00Z">
              <w:rPr>
                <w:rFonts w:ascii="Arial" w:hAnsi="Arial" w:cs="Arial"/>
                <w:color w:val="0000FF"/>
                <w:sz w:val="20"/>
                <w:highlight w:val="white"/>
                <w:lang w:val="en-GB" w:eastAsia="fi-FI"/>
              </w:rPr>
            </w:rPrChange>
          </w:rPr>
          <w:t>&gt;</w:t>
        </w:r>
        <w:r w:rsidRPr="008D3CE3">
          <w:rPr>
            <w:b/>
            <w:sz w:val="20"/>
            <w:lang w:val="en-US"/>
            <w:rPrChange w:id="1450" w:author="Tuomainen Mika" w:date="2013-09-18T10:38:00Z">
              <w:rPr>
                <w:sz w:val="20"/>
                <w:lang w:val="en-GB"/>
              </w:rPr>
            </w:rPrChange>
          </w:rPr>
          <w:t xml:space="preserve"> </w:t>
        </w:r>
        <w:r w:rsidRPr="008D3CE3">
          <w:rPr>
            <w:rFonts w:ascii="Arial" w:hAnsi="Arial" w:cs="Arial"/>
            <w:b/>
            <w:color w:val="000000"/>
            <w:sz w:val="20"/>
            <w:lang w:val="en-US" w:eastAsia="fi-FI"/>
            <w:rPrChange w:id="1451" w:author="Tuomainen Mika" w:date="2013-09-18T10:38:00Z">
              <w:rPr>
                <w:rFonts w:ascii="Arial" w:hAnsi="Arial" w:cs="Arial"/>
                <w:color w:val="000000"/>
                <w:sz w:val="20"/>
                <w:lang w:val="en-GB" w:eastAsia="fi-FI"/>
              </w:rPr>
            </w:rPrChange>
          </w:rPr>
          <w:t>Esitiedot: Diagnoosit</w:t>
        </w:r>
        <w:r w:rsidRPr="008D3CE3">
          <w:rPr>
            <w:rFonts w:ascii="Arial" w:hAnsi="Arial" w:cs="Arial"/>
            <w:b/>
            <w:color w:val="0000FF"/>
            <w:sz w:val="20"/>
            <w:highlight w:val="white"/>
            <w:lang w:val="en-US" w:eastAsia="fi-FI"/>
            <w:rPrChange w:id="1452" w:author="Tuomainen Mika" w:date="2013-09-18T10:38:00Z">
              <w:rPr>
                <w:rFonts w:ascii="Arial" w:hAnsi="Arial" w:cs="Arial"/>
                <w:color w:val="0000FF"/>
                <w:sz w:val="20"/>
                <w:highlight w:val="white"/>
                <w:lang w:val="en-GB" w:eastAsia="fi-FI"/>
              </w:rPr>
            </w:rPrChange>
          </w:rPr>
          <w:t>&lt;/</w:t>
        </w:r>
        <w:r w:rsidRPr="008D3CE3">
          <w:rPr>
            <w:rFonts w:ascii="Arial" w:hAnsi="Arial" w:cs="Arial"/>
            <w:b/>
            <w:color w:val="800000"/>
            <w:sz w:val="20"/>
            <w:highlight w:val="white"/>
            <w:lang w:val="en-US" w:eastAsia="fi-FI"/>
            <w:rPrChange w:id="1453" w:author="Tuomainen Mika" w:date="2013-09-18T10:38:00Z">
              <w:rPr>
                <w:rFonts w:ascii="Arial" w:hAnsi="Arial" w:cs="Arial"/>
                <w:color w:val="800000"/>
                <w:sz w:val="20"/>
                <w:highlight w:val="white"/>
                <w:lang w:val="en-GB" w:eastAsia="fi-FI"/>
              </w:rPr>
            </w:rPrChange>
          </w:rPr>
          <w:t>title</w:t>
        </w:r>
        <w:r w:rsidRPr="008D3CE3">
          <w:rPr>
            <w:rFonts w:ascii="Arial" w:hAnsi="Arial" w:cs="Arial"/>
            <w:b/>
            <w:color w:val="0000FF"/>
            <w:sz w:val="20"/>
            <w:highlight w:val="white"/>
            <w:lang w:val="en-US" w:eastAsia="fi-FI"/>
            <w:rPrChange w:id="1454" w:author="Tuomainen Mika" w:date="2013-09-18T10:38:00Z">
              <w:rPr>
                <w:rFonts w:ascii="Arial" w:hAnsi="Arial" w:cs="Arial"/>
                <w:color w:val="0000FF"/>
                <w:sz w:val="20"/>
                <w:highlight w:val="white"/>
                <w:lang w:val="en-GB" w:eastAsia="fi-FI"/>
              </w:rPr>
            </w:rPrChange>
          </w:rPr>
          <w:t>&gt;</w:t>
        </w:r>
      </w:ins>
    </w:p>
    <w:p w14:paraId="6B475354" w14:textId="768DB9CB" w:rsidR="00C93A8A" w:rsidRPr="00760E35" w:rsidRDefault="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455" w:author="Tuomainen Mika" w:date="2013-09-17T16:33:00Z"/>
          <w:rFonts w:ascii="Arial" w:hAnsi="Arial" w:cs="Arial"/>
          <w:color w:val="000000"/>
          <w:sz w:val="20"/>
          <w:highlight w:val="white"/>
          <w:lang w:eastAsia="fi-FI"/>
          <w:rPrChange w:id="1456" w:author="Tuomainen Mika" w:date="2013-10-09T08:15:00Z">
            <w:rPr>
              <w:ins w:id="1457" w:author="Tuomainen Mika" w:date="2013-09-17T16:33:00Z"/>
              <w:rFonts w:ascii="Arial" w:hAnsi="Arial" w:cs="Arial"/>
              <w:color w:val="000000"/>
              <w:sz w:val="20"/>
              <w:highlight w:val="white"/>
              <w:lang w:val="en-GB" w:eastAsia="fi-FI"/>
            </w:rPr>
          </w:rPrChange>
        </w:rPr>
        <w:pPrChange w:id="1458" w:author="Tuomainen Mika" w:date="2013-09-17T16:33:00Z">
          <w:pPr>
            <w:ind w:left="1418"/>
          </w:pPr>
        </w:pPrChange>
      </w:pPr>
      <w:ins w:id="1459" w:author="Tuomainen Mika" w:date="2013-09-18T08:37:00Z">
        <w:r w:rsidRPr="008D3CE3">
          <w:rPr>
            <w:rFonts w:ascii="Arial" w:hAnsi="Arial" w:cs="Arial"/>
            <w:b/>
            <w:color w:val="0000FF"/>
            <w:sz w:val="20"/>
            <w:highlight w:val="white"/>
            <w:lang w:val="en-US" w:eastAsia="fi-FI"/>
            <w:rPrChange w:id="1460"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1"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2"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3"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4"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5"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6"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7"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8"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69" w:author="Tuomainen Mika" w:date="2013-09-18T10:38:00Z">
              <w:rPr>
                <w:rFonts w:ascii="Arial" w:hAnsi="Arial" w:cs="Arial"/>
                <w:b/>
                <w:color w:val="0000FF"/>
                <w:sz w:val="20"/>
                <w:highlight w:val="white"/>
                <w:lang w:eastAsia="fi-FI"/>
              </w:rPr>
            </w:rPrChange>
          </w:rPr>
          <w:tab/>
        </w:r>
        <w:r w:rsidRPr="008D3CE3">
          <w:rPr>
            <w:rFonts w:ascii="Arial" w:hAnsi="Arial" w:cs="Arial"/>
            <w:b/>
            <w:color w:val="0000FF"/>
            <w:sz w:val="20"/>
            <w:highlight w:val="white"/>
            <w:lang w:val="en-US" w:eastAsia="fi-FI"/>
            <w:rPrChange w:id="1470" w:author="Tuomainen Mika" w:date="2013-09-18T10:38:00Z">
              <w:rPr>
                <w:rFonts w:ascii="Arial" w:hAnsi="Arial" w:cs="Arial"/>
                <w:b/>
                <w:color w:val="0000FF"/>
                <w:sz w:val="20"/>
                <w:highlight w:val="white"/>
                <w:lang w:eastAsia="fi-FI"/>
              </w:rPr>
            </w:rPrChange>
          </w:rPr>
          <w:tab/>
        </w:r>
        <w:r w:rsidRPr="00760E35">
          <w:rPr>
            <w:rFonts w:ascii="Arial" w:hAnsi="Arial" w:cs="Arial"/>
            <w:b/>
            <w:color w:val="0000FF"/>
            <w:sz w:val="20"/>
            <w:highlight w:val="white"/>
            <w:lang w:eastAsia="fi-FI"/>
          </w:rPr>
          <w:t>&lt;</w:t>
        </w:r>
        <w:r w:rsidRPr="00760E35">
          <w:rPr>
            <w:rFonts w:ascii="Arial" w:hAnsi="Arial" w:cs="Arial"/>
            <w:b/>
            <w:color w:val="800000"/>
            <w:sz w:val="20"/>
            <w:highlight w:val="white"/>
            <w:lang w:eastAsia="fi-FI"/>
            <w:rPrChange w:id="1471" w:author="Tuomainen Mika" w:date="2013-10-09T08:15:00Z">
              <w:rPr>
                <w:rFonts w:ascii="Arial" w:hAnsi="Arial" w:cs="Arial"/>
                <w:b/>
                <w:color w:val="0000FF"/>
                <w:sz w:val="20"/>
                <w:highlight w:val="white"/>
                <w:lang w:eastAsia="fi-FI"/>
              </w:rPr>
            </w:rPrChange>
          </w:rPr>
          <w:t>text</w:t>
        </w:r>
        <w:r w:rsidRPr="00760E35">
          <w:rPr>
            <w:rFonts w:ascii="Arial" w:hAnsi="Arial" w:cs="Arial"/>
            <w:b/>
            <w:color w:val="0000FF"/>
            <w:sz w:val="20"/>
            <w:highlight w:val="white"/>
            <w:lang w:eastAsia="fi-FI"/>
          </w:rPr>
          <w:t xml:space="preserve"> /&gt;</w:t>
        </w:r>
      </w:ins>
    </w:p>
    <w:p w14:paraId="039FC37F" w14:textId="77777777" w:rsidR="0019082A" w:rsidRPr="00760E35" w:rsidRDefault="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472" w:author="Tuomainen Mika" w:date="2013-09-17T15:55:00Z"/>
          <w:rFonts w:ascii="Arial" w:hAnsi="Arial" w:cs="Arial"/>
          <w:color w:val="000000"/>
          <w:sz w:val="20"/>
          <w:highlight w:val="white"/>
          <w:lang w:eastAsia="fi-FI"/>
          <w:rPrChange w:id="1473" w:author="Tuomainen Mika" w:date="2013-10-09T08:15:00Z">
            <w:rPr>
              <w:ins w:id="1474" w:author="Tuomainen Mika" w:date="2013-09-17T15:55:00Z"/>
            </w:rPr>
          </w:rPrChange>
        </w:rPr>
        <w:pPrChange w:id="1475" w:author="Tuomainen Mika" w:date="2013-09-17T16:33:00Z">
          <w:pPr>
            <w:ind w:left="1418"/>
          </w:pPr>
        </w:pPrChange>
      </w:pPr>
    </w:p>
    <w:p w14:paraId="236BE540" w14:textId="01922DD9" w:rsidR="00B764F1" w:rsidRDefault="00C93A8A" w:rsidP="00B764F1">
      <w:pPr>
        <w:ind w:left="1418"/>
        <w:rPr>
          <w:ins w:id="1476" w:author="Tuomainen Mika" w:date="2013-09-18T09:06:00Z"/>
        </w:rPr>
      </w:pPr>
      <w:ins w:id="1477" w:author="Tuomainen Mika" w:date="2013-09-18T08:36:00Z">
        <w:r>
          <w:t>Merkinnän sisällä näyttöteksti osuudet voidaan yksilöidä yksikäsitteisellä OID-tunnuksella.</w:t>
        </w:r>
      </w:ins>
      <w:ins w:id="1478" w:author="Tuomainen Mika" w:date="2013-11-01T12:27:00Z">
        <w:r w:rsidR="00A71EAC">
          <w:t xml:space="preserve"> Yksilöinti on pakollista, jos sitä vastaava entry-rakenne on olemassa.</w:t>
        </w:r>
      </w:ins>
      <w:ins w:id="1479" w:author="Tuomainen Mika" w:date="2013-11-01T12:28:00Z">
        <w:r w:rsidR="00A71EAC">
          <w:t xml:space="preserve"> </w:t>
        </w:r>
      </w:ins>
      <w:ins w:id="1480" w:author="Tuomainen Mika" w:date="2013-09-18T08:39:00Z">
        <w:r w:rsidRPr="00C93A8A">
          <w:t xml:space="preserve"> </w:t>
        </w:r>
      </w:ins>
      <w:ins w:id="1481" w:author="Tuomainen Mika" w:date="2013-09-18T09:06:00Z">
        <w:r w:rsidR="00B764F1">
          <w:t xml:space="preserve">CDA R2  näyttöteksti yksilöidään  &lt;text&gt;  elementtiin annetulla xml ID </w:t>
        </w:r>
      </w:ins>
      <w:ins w:id="1482" w:author="Tuomainen Mika" w:date="2013-09-19T14:43:00Z">
        <w:r w:rsidR="008B335D">
          <w:t>attribuutilla</w:t>
        </w:r>
      </w:ins>
      <w:ins w:id="1483" w:author="Tuomainen Mika" w:date="2013-09-18T09:06:00Z">
        <w:r w:rsidR="00B764F1">
          <w:t>, joka voidaan antaa esim. merkinnän OID tunnuksen alle. Tällä tunnuksella</w:t>
        </w:r>
      </w:ins>
      <w:ins w:id="1484" w:author="Tuomainen Mika" w:date="2013-11-01T12:29:00Z">
        <w:r w:rsidR="00A71EAC">
          <w:t xml:space="preserve"> &lt;text</w:t>
        </w:r>
      </w:ins>
      <w:ins w:id="1485" w:author="Tuomainen Mika" w:date="2013-11-01T12:33:00Z">
        <w:r w:rsidR="00A71EAC">
          <w:t>&gt;</w:t>
        </w:r>
      </w:ins>
      <w:ins w:id="1486" w:author="Tuomainen Mika" w:date="2013-11-01T12:29:00Z">
        <w:r w:rsidR="00A71EAC">
          <w:t xml:space="preserve"> elementtiin annetulla yksilöinnillä</w:t>
        </w:r>
      </w:ins>
      <w:ins w:id="1487" w:author="Tuomainen Mika" w:date="2013-09-18T09:06:00Z">
        <w:r w:rsidR="00B764F1">
          <w:t xml:space="preserve"> saadaan tarvittaessa koko näytt</w:t>
        </w:r>
        <w:r w:rsidR="00B764F1">
          <w:t>ö</w:t>
        </w:r>
        <w:r w:rsidR="00B764F1">
          <w:t>teksti käyttöön.</w:t>
        </w:r>
      </w:ins>
    </w:p>
    <w:p w14:paraId="3DF44F5A" w14:textId="1711DD85" w:rsidR="00C93A8A" w:rsidRDefault="00C93A8A" w:rsidP="00C93A8A">
      <w:pPr>
        <w:ind w:left="1418"/>
        <w:rPr>
          <w:ins w:id="1488" w:author="Tuomainen Mika" w:date="2013-09-18T08:41:00Z"/>
        </w:rPr>
      </w:pPr>
    </w:p>
    <w:p w14:paraId="2AC62629" w14:textId="1250B9CB" w:rsidR="00C93A8A" w:rsidRPr="00882B9D" w:rsidRDefault="00C93A8A" w:rsidP="00C93A8A">
      <w:pPr>
        <w:ind w:left="1418"/>
        <w:rPr>
          <w:ins w:id="1489" w:author="Tuomainen Mika" w:date="2013-09-18T08:39:00Z"/>
          <w:szCs w:val="24"/>
          <w:lang w:eastAsia="fi-FI"/>
        </w:rPr>
      </w:pPr>
      <w:ins w:id="1490" w:author="Tuomainen Mika" w:date="2013-09-18T08:39:00Z">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491" w:author="Tuomainen Mika" w:date="2013-09-18T08:39:00Z"/>
          <w:rFonts w:ascii="Arial" w:hAnsi="Arial" w:cs="Arial"/>
          <w:color w:val="000000"/>
          <w:sz w:val="20"/>
          <w:highlight w:val="white"/>
          <w:lang w:eastAsia="fi-FI"/>
        </w:rPr>
      </w:pPr>
      <w:ins w:id="1492" w:author="Tuomainen Mika" w:date="2013-09-18T08:39: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ins>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493" w:author="Tuomainen Mika" w:date="2013-09-18T08:39:00Z"/>
          <w:rFonts w:ascii="Arial" w:hAnsi="Arial" w:cs="Arial"/>
          <w:color w:val="0000FF"/>
          <w:sz w:val="20"/>
          <w:lang w:eastAsia="fi-FI"/>
        </w:rPr>
      </w:pPr>
      <w:ins w:id="1494" w:author="Tuomainen Mika" w:date="2013-09-18T08:39:00Z">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ins>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495" w:author="Tuomainen Mika" w:date="2013-09-18T08:39:00Z"/>
          <w:rFonts w:ascii="Arial" w:hAnsi="Arial" w:cs="Arial"/>
          <w:color w:val="0000FF"/>
          <w:sz w:val="20"/>
          <w:lang w:eastAsia="fi-FI"/>
        </w:rPr>
      </w:pPr>
      <w:ins w:id="1496" w:author="Tuomainen Mika" w:date="2013-09-18T08:39: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497" w:author="Tuomainen Mika" w:date="2013-09-18T08:39:00Z"/>
          <w:rFonts w:ascii="Arial" w:hAnsi="Arial" w:cs="Arial"/>
          <w:color w:val="000000"/>
          <w:sz w:val="20"/>
          <w:highlight w:val="white"/>
          <w:lang w:eastAsia="fi-FI"/>
        </w:rPr>
      </w:pPr>
      <w:ins w:id="1498" w:author="Tuomainen Mika" w:date="2013-09-18T08:39:00Z">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ins>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499" w:author="Tuomainen Mika" w:date="2013-09-18T08:39:00Z"/>
          <w:rFonts w:ascii="Arial" w:hAnsi="Arial" w:cs="Arial"/>
          <w:color w:val="0000FF"/>
          <w:sz w:val="20"/>
          <w:highlight w:val="white"/>
          <w:lang w:eastAsia="fi-FI"/>
        </w:rPr>
      </w:pPr>
      <w:ins w:id="1500" w:author="Tuomainen Mika" w:date="2013-09-18T08:39:00Z">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ins>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01" w:author="Tuomainen Mika" w:date="2013-09-18T08:39:00Z"/>
          <w:rFonts w:ascii="Arial" w:hAnsi="Arial" w:cs="Arial"/>
          <w:color w:val="0000FF"/>
          <w:sz w:val="20"/>
          <w:highlight w:val="white"/>
          <w:lang w:eastAsia="fi-FI"/>
        </w:rPr>
      </w:pPr>
      <w:ins w:id="1502" w:author="Tuomainen Mika" w:date="2013-09-18T08:39:00Z">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ins>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03" w:author="Tuomainen Mika" w:date="2013-09-18T08:39:00Z"/>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04" w:author="Tuomainen Mika" w:date="2013-09-18T08:39:00Z"/>
          <w:rFonts w:ascii="Arial" w:hAnsi="Arial" w:cs="Arial"/>
          <w:color w:val="000000"/>
          <w:sz w:val="20"/>
          <w:highlight w:val="white"/>
          <w:lang w:eastAsia="fi-FI"/>
        </w:rPr>
      </w:pPr>
      <w:ins w:id="1505" w:author="Tuomainen Mika" w:date="2013-09-18T08:39:00Z">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ins>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06" w:author="Tuomainen Mika" w:date="2013-09-18T08:39:00Z"/>
          <w:rFonts w:ascii="Arial" w:hAnsi="Arial" w:cs="Arial"/>
          <w:color w:val="000000"/>
          <w:sz w:val="20"/>
          <w:highlight w:val="white"/>
          <w:lang w:eastAsia="fi-FI"/>
        </w:rPr>
      </w:pPr>
      <w:ins w:id="1507" w:author="Tuomainen Mika" w:date="2013-09-18T08:39:00Z">
        <w:r w:rsidRPr="0019082A">
          <w:rPr>
            <w:rFonts w:ascii="Arial" w:hAnsi="Arial" w:cs="Arial"/>
            <w:color w:val="000000"/>
            <w:sz w:val="20"/>
            <w:highlight w:val="white"/>
            <w:lang w:eastAsia="fi-FI"/>
          </w:rPr>
          <w:lastRenderedPageBreak/>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ins>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08" w:author="Tuomainen Mika" w:date="2013-09-18T08:39:00Z"/>
          <w:rFonts w:ascii="Arial" w:hAnsi="Arial" w:cs="Arial"/>
          <w:color w:val="0000FF"/>
          <w:sz w:val="20"/>
          <w:highlight w:val="white"/>
          <w:lang w:eastAsia="fi-FI"/>
        </w:rPr>
      </w:pPr>
      <w:ins w:id="1509" w:author="Tuomainen Mika" w:date="2013-09-18T08:39:00Z">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ins>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10" w:author="Tuomainen Mika" w:date="2013-09-18T08:39:00Z"/>
          <w:rFonts w:ascii="Arial" w:hAnsi="Arial" w:cs="Arial"/>
          <w:color w:val="0000FF"/>
          <w:sz w:val="20"/>
          <w:highlight w:val="white"/>
          <w:lang w:eastAsia="fi-FI"/>
        </w:rPr>
      </w:pPr>
      <w:ins w:id="1511" w:author="Tuomainen Mika" w:date="2013-09-18T08:39:00Z">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ins>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12" w:author="Tuomainen Mika" w:date="2013-09-18T08:39:00Z"/>
          <w:rFonts w:ascii="Arial" w:hAnsi="Arial" w:cs="Arial"/>
          <w:color w:val="0000FF"/>
          <w:sz w:val="20"/>
          <w:highlight w:val="white"/>
          <w:lang w:eastAsia="fi-FI"/>
        </w:rPr>
      </w:pPr>
      <w:ins w:id="1513" w:author="Tuomainen Mika" w:date="2013-09-18T08:39:00Z">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ins>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14" w:author="Tuomainen Mika" w:date="2013-09-18T08:39:00Z"/>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15" w:author="Tuomainen Mika" w:date="2013-09-18T08:39:00Z"/>
          <w:rFonts w:ascii="Arial" w:hAnsi="Arial" w:cs="Arial"/>
          <w:color w:val="0000FF"/>
          <w:sz w:val="20"/>
          <w:highlight w:val="white"/>
          <w:lang w:eastAsia="fi-FI"/>
        </w:rPr>
      </w:pPr>
      <w:ins w:id="1516" w:author="Tuomainen Mika" w:date="2013-09-18T08:39: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ins>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17" w:author="Tuomainen Mika" w:date="2013-09-18T08:39:00Z"/>
          <w:rFonts w:ascii="Arial" w:hAnsi="Arial" w:cs="Arial"/>
          <w:color w:val="0000FF"/>
          <w:sz w:val="20"/>
          <w:highlight w:val="white"/>
          <w:lang w:eastAsia="fi-FI"/>
        </w:rPr>
      </w:pPr>
      <w:ins w:id="1518" w:author="Tuomainen Mika" w:date="2013-09-18T08:39:00Z">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ins>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19" w:author="Tuomainen Mika" w:date="2013-09-18T08:39:00Z"/>
          <w:rFonts w:ascii="Arial" w:hAnsi="Arial" w:cs="Arial"/>
          <w:color w:val="000000"/>
          <w:sz w:val="20"/>
          <w:highlight w:val="white"/>
          <w:lang w:eastAsia="fi-FI"/>
        </w:rPr>
      </w:pPr>
      <w:ins w:id="1520" w:author="Tuomainen Mika" w:date="2013-09-18T08:39:00Z">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ins>
    </w:p>
    <w:p w14:paraId="586FEB9F" w14:textId="77777777" w:rsidR="00C93A8A" w:rsidRP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21" w:author="Tuomainen Mika" w:date="2013-09-18T08:39:00Z"/>
          <w:rFonts w:ascii="Arial" w:hAnsi="Arial" w:cs="Arial"/>
          <w:color w:val="000000"/>
          <w:sz w:val="20"/>
          <w:highlight w:val="white"/>
          <w:lang w:val="en-US" w:eastAsia="fi-FI"/>
          <w:rPrChange w:id="1522" w:author="Tuomainen Mika" w:date="2013-09-18T08:39:00Z">
            <w:rPr>
              <w:ins w:id="1523" w:author="Tuomainen Mika" w:date="2013-09-18T08:39:00Z"/>
              <w:rFonts w:ascii="Arial" w:hAnsi="Arial" w:cs="Arial"/>
              <w:color w:val="000000"/>
              <w:sz w:val="20"/>
              <w:highlight w:val="white"/>
              <w:lang w:eastAsia="fi-FI"/>
            </w:rPr>
          </w:rPrChange>
        </w:rPr>
      </w:pPr>
      <w:ins w:id="1524" w:author="Tuomainen Mika" w:date="2013-09-18T08:39:00Z">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C93A8A">
          <w:rPr>
            <w:rFonts w:ascii="Arial" w:hAnsi="Arial" w:cs="Arial"/>
            <w:color w:val="0000FF"/>
            <w:sz w:val="20"/>
            <w:highlight w:val="white"/>
            <w:lang w:val="en-US" w:eastAsia="fi-FI"/>
            <w:rPrChange w:id="1525" w:author="Tuomainen Mika" w:date="2013-09-18T08:39:00Z">
              <w:rPr>
                <w:rFonts w:ascii="Arial" w:hAnsi="Arial" w:cs="Arial"/>
                <w:color w:val="0000FF"/>
                <w:sz w:val="20"/>
                <w:highlight w:val="white"/>
                <w:lang w:eastAsia="fi-FI"/>
              </w:rPr>
            </w:rPrChange>
          </w:rPr>
          <w:t>&lt;</w:t>
        </w:r>
        <w:r w:rsidRPr="00C93A8A">
          <w:rPr>
            <w:rFonts w:ascii="Arial" w:hAnsi="Arial" w:cs="Arial"/>
            <w:color w:val="800000"/>
            <w:sz w:val="20"/>
            <w:highlight w:val="white"/>
            <w:lang w:val="en-US" w:eastAsia="fi-FI"/>
            <w:rPrChange w:id="1526" w:author="Tuomainen Mika" w:date="2013-09-18T08:39:00Z">
              <w:rPr>
                <w:rFonts w:ascii="Arial" w:hAnsi="Arial" w:cs="Arial"/>
                <w:color w:val="800000"/>
                <w:sz w:val="20"/>
                <w:highlight w:val="white"/>
                <w:lang w:eastAsia="fi-FI"/>
              </w:rPr>
            </w:rPrChange>
          </w:rPr>
          <w:t>section</w:t>
        </w:r>
        <w:r w:rsidRPr="00C93A8A">
          <w:rPr>
            <w:rFonts w:ascii="Arial" w:hAnsi="Arial" w:cs="Arial"/>
            <w:color w:val="0000FF"/>
            <w:sz w:val="20"/>
            <w:highlight w:val="white"/>
            <w:lang w:val="en-US" w:eastAsia="fi-FI"/>
            <w:rPrChange w:id="1527" w:author="Tuomainen Mika" w:date="2013-09-18T08:39:00Z">
              <w:rPr>
                <w:rFonts w:ascii="Arial" w:hAnsi="Arial" w:cs="Arial"/>
                <w:color w:val="0000FF"/>
                <w:sz w:val="20"/>
                <w:highlight w:val="white"/>
                <w:lang w:eastAsia="fi-FI"/>
              </w:rPr>
            </w:rPrChange>
          </w:rPr>
          <w:t xml:space="preserve"> </w:t>
        </w:r>
        <w:r w:rsidRPr="00C93A8A">
          <w:rPr>
            <w:rFonts w:ascii="Arial" w:hAnsi="Arial" w:cs="Arial"/>
            <w:color w:val="FF0000"/>
            <w:sz w:val="20"/>
            <w:highlight w:val="white"/>
            <w:lang w:val="en-US" w:eastAsia="fi-FI"/>
            <w:rPrChange w:id="1528" w:author="Tuomainen Mika" w:date="2013-09-18T08:39:00Z">
              <w:rPr>
                <w:rFonts w:ascii="Arial" w:hAnsi="Arial" w:cs="Arial"/>
                <w:color w:val="FF0000"/>
                <w:sz w:val="20"/>
                <w:highlight w:val="white"/>
                <w:lang w:eastAsia="fi-FI"/>
              </w:rPr>
            </w:rPrChange>
          </w:rPr>
          <w:t>ID</w:t>
        </w:r>
        <w:r w:rsidRPr="00C93A8A">
          <w:rPr>
            <w:rFonts w:ascii="Arial" w:hAnsi="Arial" w:cs="Arial"/>
            <w:color w:val="0000FF"/>
            <w:sz w:val="20"/>
            <w:highlight w:val="white"/>
            <w:lang w:val="en-US" w:eastAsia="fi-FI"/>
            <w:rPrChange w:id="1529" w:author="Tuomainen Mika" w:date="2013-09-18T08:39:00Z">
              <w:rPr>
                <w:rFonts w:ascii="Arial" w:hAnsi="Arial" w:cs="Arial"/>
                <w:color w:val="0000FF"/>
                <w:sz w:val="20"/>
                <w:highlight w:val="white"/>
                <w:lang w:eastAsia="fi-FI"/>
              </w:rPr>
            </w:rPrChange>
          </w:rPr>
          <w:t>="</w:t>
        </w:r>
        <w:r w:rsidRPr="00C93A8A">
          <w:rPr>
            <w:rFonts w:ascii="Arial" w:hAnsi="Arial" w:cs="Arial"/>
            <w:color w:val="000000"/>
            <w:sz w:val="20"/>
            <w:highlight w:val="white"/>
            <w:lang w:val="en-US" w:eastAsia="fi-FI"/>
            <w:rPrChange w:id="1530" w:author="Tuomainen Mika" w:date="2013-09-18T08:39:00Z">
              <w:rPr>
                <w:rFonts w:ascii="Arial" w:hAnsi="Arial" w:cs="Arial"/>
                <w:color w:val="000000"/>
                <w:sz w:val="20"/>
                <w:highlight w:val="white"/>
                <w:lang w:eastAsia="fi-FI"/>
              </w:rPr>
            </w:rPrChange>
          </w:rPr>
          <w:t>OID1.2.246.10.1234567.14.2009.123.1.1</w:t>
        </w:r>
        <w:r w:rsidRPr="00C93A8A">
          <w:rPr>
            <w:rFonts w:ascii="Arial" w:hAnsi="Arial" w:cs="Arial"/>
            <w:color w:val="0000FF"/>
            <w:sz w:val="20"/>
            <w:highlight w:val="white"/>
            <w:lang w:val="en-US" w:eastAsia="fi-FI"/>
            <w:rPrChange w:id="1531" w:author="Tuomainen Mika" w:date="2013-09-18T08:39:00Z">
              <w:rPr>
                <w:rFonts w:ascii="Arial" w:hAnsi="Arial" w:cs="Arial"/>
                <w:color w:val="0000FF"/>
                <w:sz w:val="20"/>
                <w:highlight w:val="white"/>
                <w:lang w:eastAsia="fi-FI"/>
              </w:rPr>
            </w:rPrChange>
          </w:rPr>
          <w:t>"/&gt;</w:t>
        </w:r>
      </w:ins>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ins w:id="1532" w:author="Tuomainen Mika" w:date="2013-09-18T08:39:00Z"/>
          <w:rFonts w:ascii="Arial" w:hAnsi="Arial" w:cs="Arial"/>
          <w:color w:val="FF0000"/>
          <w:sz w:val="20"/>
          <w:highlight w:val="white"/>
          <w:lang w:val="en-GB" w:eastAsia="fi-FI"/>
        </w:rPr>
      </w:pPr>
      <w:ins w:id="1533" w:author="Tuomainen Mika" w:date="2013-09-18T08:39:00Z">
        <w:r w:rsidRPr="00C93A8A">
          <w:rPr>
            <w:rFonts w:ascii="Arial" w:hAnsi="Arial" w:cs="Arial"/>
            <w:color w:val="0000FF"/>
            <w:sz w:val="20"/>
            <w:highlight w:val="white"/>
            <w:lang w:val="en-US" w:eastAsia="fi-FI"/>
            <w:rPrChange w:id="1534" w:author="Tuomainen Mika" w:date="2013-09-18T08:39:00Z">
              <w:rPr>
                <w:rFonts w:ascii="Arial" w:hAnsi="Arial" w:cs="Arial"/>
                <w:color w:val="0000FF"/>
                <w:sz w:val="20"/>
                <w:highlight w:val="white"/>
                <w:lang w:eastAsia="fi-FI"/>
              </w:rPr>
            </w:rPrChange>
          </w:rPr>
          <w:tab/>
        </w:r>
        <w:r w:rsidRPr="00C93A8A">
          <w:rPr>
            <w:rFonts w:ascii="Arial" w:hAnsi="Arial" w:cs="Arial"/>
            <w:color w:val="0000FF"/>
            <w:sz w:val="20"/>
            <w:highlight w:val="white"/>
            <w:lang w:val="en-US" w:eastAsia="fi-FI"/>
            <w:rPrChange w:id="1535" w:author="Tuomainen Mika" w:date="2013-09-18T08:39:00Z">
              <w:rPr>
                <w:rFonts w:ascii="Arial" w:hAnsi="Arial" w:cs="Arial"/>
                <w:color w:val="0000FF"/>
                <w:sz w:val="20"/>
                <w:highlight w:val="white"/>
                <w:lang w:eastAsia="fi-FI"/>
              </w:rPr>
            </w:rPrChange>
          </w:rPr>
          <w:tab/>
        </w:r>
        <w:r w:rsidRPr="00C93A8A">
          <w:rPr>
            <w:rFonts w:ascii="Arial" w:hAnsi="Arial" w:cs="Arial"/>
            <w:color w:val="0000FF"/>
            <w:sz w:val="20"/>
            <w:highlight w:val="white"/>
            <w:lang w:val="en-US" w:eastAsia="fi-FI"/>
            <w:rPrChange w:id="1536" w:author="Tuomainen Mika" w:date="2013-09-18T08:39:00Z">
              <w:rPr>
                <w:rFonts w:ascii="Arial" w:hAnsi="Arial" w:cs="Arial"/>
                <w:color w:val="0000FF"/>
                <w:sz w:val="20"/>
                <w:highlight w:val="white"/>
                <w:lang w:eastAsia="fi-FI"/>
              </w:rPr>
            </w:rPrChange>
          </w:rPr>
          <w:tab/>
        </w:r>
        <w:r w:rsidRPr="00C93A8A">
          <w:rPr>
            <w:rFonts w:ascii="Arial" w:hAnsi="Arial" w:cs="Arial"/>
            <w:color w:val="0000FF"/>
            <w:sz w:val="20"/>
            <w:highlight w:val="white"/>
            <w:lang w:val="en-US" w:eastAsia="fi-FI"/>
            <w:rPrChange w:id="1537" w:author="Tuomainen Mika" w:date="2013-09-18T08:39:00Z">
              <w:rPr>
                <w:rFonts w:ascii="Arial" w:hAnsi="Arial" w:cs="Arial"/>
                <w:color w:val="0000FF"/>
                <w:sz w:val="20"/>
                <w:highlight w:val="white"/>
                <w:lang w:eastAsia="fi-FI"/>
              </w:rPr>
            </w:rPrChange>
          </w:rPr>
          <w:tab/>
        </w:r>
        <w:r w:rsidRPr="00C93A8A">
          <w:rPr>
            <w:rFonts w:ascii="Arial" w:hAnsi="Arial" w:cs="Arial"/>
            <w:color w:val="0000FF"/>
            <w:sz w:val="20"/>
            <w:highlight w:val="white"/>
            <w:lang w:val="en-US" w:eastAsia="fi-FI"/>
            <w:rPrChange w:id="1538" w:author="Tuomainen Mika" w:date="2013-09-18T08:39:00Z">
              <w:rPr>
                <w:rFonts w:ascii="Arial" w:hAnsi="Arial" w:cs="Arial"/>
                <w:color w:val="0000FF"/>
                <w:sz w:val="20"/>
                <w:highlight w:val="white"/>
                <w:lang w:eastAsia="fi-FI"/>
              </w:rPr>
            </w:rPrChange>
          </w:rPr>
          <w:tab/>
        </w:r>
        <w:r w:rsidRPr="00C93A8A">
          <w:rPr>
            <w:rFonts w:ascii="Arial" w:hAnsi="Arial" w:cs="Arial"/>
            <w:color w:val="0000FF"/>
            <w:sz w:val="20"/>
            <w:highlight w:val="white"/>
            <w:lang w:val="en-US" w:eastAsia="fi-FI"/>
            <w:rPrChange w:id="1539" w:author="Tuomainen Mika" w:date="2013-09-18T08:39:00Z">
              <w:rPr>
                <w:rFonts w:ascii="Arial" w:hAnsi="Arial" w:cs="Arial"/>
                <w:color w:val="0000FF"/>
                <w:sz w:val="20"/>
                <w:highlight w:val="white"/>
                <w:lang w:eastAsia="fi-FI"/>
              </w:rPr>
            </w:rPrChange>
          </w:rPr>
          <w:tab/>
        </w:r>
        <w:r w:rsidRPr="00C93A8A">
          <w:rPr>
            <w:rFonts w:ascii="Arial" w:hAnsi="Arial" w:cs="Arial"/>
            <w:color w:val="0000FF"/>
            <w:sz w:val="20"/>
            <w:highlight w:val="white"/>
            <w:lang w:val="en-US" w:eastAsia="fi-FI"/>
            <w:rPrChange w:id="1540" w:author="Tuomainen Mika" w:date="2013-09-18T08:39:00Z">
              <w:rPr>
                <w:rFonts w:ascii="Arial" w:hAnsi="Arial" w:cs="Arial"/>
                <w:color w:val="0000FF"/>
                <w:sz w:val="20"/>
                <w:highlight w:val="white"/>
                <w:lang w:eastAsia="fi-FI"/>
              </w:rPr>
            </w:rPrChange>
          </w:rPr>
          <w:tab/>
        </w:r>
        <w:r w:rsidRPr="00C93A8A">
          <w:rPr>
            <w:rFonts w:ascii="Arial" w:hAnsi="Arial" w:cs="Arial"/>
            <w:color w:val="0000FF"/>
            <w:sz w:val="20"/>
            <w:highlight w:val="white"/>
            <w:lang w:val="en-US" w:eastAsia="fi-FI"/>
            <w:rPrChange w:id="1541" w:author="Tuomainen Mika" w:date="2013-09-18T08:39:00Z">
              <w:rPr>
                <w:rFonts w:ascii="Arial" w:hAnsi="Arial" w:cs="Arial"/>
                <w:color w:val="0000FF"/>
                <w:sz w:val="20"/>
                <w:highlight w:val="white"/>
                <w:lang w:eastAsia="fi-FI"/>
              </w:rPr>
            </w:rPrChange>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ins>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42" w:author="Tuomainen Mika" w:date="2013-09-18T08:39:00Z"/>
          <w:rFonts w:ascii="Arial" w:hAnsi="Arial" w:cs="Arial"/>
          <w:color w:val="000000"/>
          <w:sz w:val="20"/>
          <w:highlight w:val="white"/>
          <w:lang w:val="en-GB" w:eastAsia="fi-FI"/>
        </w:rPr>
      </w:pPr>
      <w:ins w:id="1543" w:author="Tuomainen Mika" w:date="2013-09-18T08:39:00Z">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ins>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44" w:author="Tuomainen Mika" w:date="2013-09-18T08:39:00Z"/>
          <w:rFonts w:ascii="Arial" w:hAnsi="Arial" w:cs="Arial"/>
          <w:color w:val="000000"/>
          <w:sz w:val="20"/>
          <w:highlight w:val="white"/>
          <w:lang w:val="en-US" w:eastAsia="fi-FI"/>
        </w:rPr>
      </w:pPr>
      <w:ins w:id="1545" w:author="Tuomainen Mika" w:date="2013-09-18T08:39:00Z">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ins>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46" w:author="Tuomainen Mika" w:date="2013-09-18T08:39:00Z"/>
          <w:rFonts w:ascii="Arial" w:hAnsi="Arial" w:cs="Arial"/>
          <w:color w:val="000000"/>
          <w:sz w:val="20"/>
          <w:highlight w:val="white"/>
          <w:lang w:eastAsia="fi-FI"/>
        </w:rPr>
      </w:pPr>
      <w:ins w:id="1547" w:author="Tuomainen Mika" w:date="2013-09-18T08:39:00Z">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ins>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48" w:author="Tuomainen Mika" w:date="2013-09-18T08:39:00Z"/>
          <w:rFonts w:ascii="Arial" w:hAnsi="Arial" w:cs="Arial"/>
          <w:color w:val="000000"/>
          <w:sz w:val="20"/>
          <w:highlight w:val="white"/>
          <w:lang w:eastAsia="fi-FI"/>
        </w:rPr>
      </w:pPr>
      <w:ins w:id="1549" w:author="Tuomainen Mika" w:date="2013-09-18T08:39:00Z">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ins>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50" w:author="Tuomainen Mika" w:date="2013-09-18T08:39:00Z"/>
          <w:rFonts w:ascii="Arial" w:hAnsi="Arial" w:cs="Arial"/>
          <w:b/>
          <w:color w:val="000000"/>
          <w:sz w:val="20"/>
          <w:highlight w:val="white"/>
          <w:lang w:val="en-GB" w:eastAsia="fi-FI"/>
        </w:rPr>
      </w:pPr>
      <w:ins w:id="1551" w:author="Tuomainen Mika" w:date="2013-09-18T08:39:00Z">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ins>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52" w:author="Tuomainen Mika" w:date="2013-09-18T08:39:00Z"/>
          <w:rFonts w:ascii="Arial" w:hAnsi="Arial" w:cs="Arial"/>
          <w:color w:val="000000"/>
          <w:sz w:val="20"/>
          <w:highlight w:val="white"/>
          <w:lang w:val="en-GB" w:eastAsia="fi-FI"/>
        </w:rPr>
      </w:pPr>
      <w:ins w:id="1553" w:author="Tuomainen Mika" w:date="2013-09-18T08:39:00Z">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ins>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54" w:author="Tuomainen Mika" w:date="2013-09-18T08:39:00Z"/>
          <w:rFonts w:ascii="Arial" w:hAnsi="Arial" w:cs="Arial"/>
          <w:color w:val="0000FF"/>
          <w:sz w:val="20"/>
          <w:highlight w:val="white"/>
          <w:lang w:val="en-GB" w:eastAsia="fi-FI"/>
        </w:rPr>
      </w:pPr>
      <w:ins w:id="1555" w:author="Tuomainen Mika" w:date="2013-09-18T08:39:00Z">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ins>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56" w:author="Tuomainen Mika" w:date="2013-09-18T08:39:00Z"/>
          <w:rFonts w:ascii="Arial" w:hAnsi="Arial" w:cs="Arial"/>
          <w:color w:val="000000"/>
          <w:sz w:val="20"/>
          <w:highlight w:val="white"/>
          <w:lang w:eastAsia="fi-FI"/>
        </w:rPr>
      </w:pPr>
      <w:ins w:id="1557" w:author="Tuomainen Mika" w:date="2013-09-18T08:39:00Z">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ins>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58" w:author="Tuomainen Mika" w:date="2013-09-18T08:39:00Z"/>
          <w:rFonts w:ascii="Arial" w:hAnsi="Arial" w:cs="Arial"/>
          <w:color w:val="000000"/>
          <w:sz w:val="20"/>
          <w:highlight w:val="white"/>
          <w:lang w:eastAsia="fi-FI"/>
        </w:rPr>
      </w:pPr>
      <w:ins w:id="1559" w:author="Tuomainen Mika" w:date="2013-09-18T08:39:00Z">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ins>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560" w:author="Tuomainen Mika" w:date="2013-09-18T08:39:00Z"/>
          <w:rFonts w:ascii="Arial" w:hAnsi="Arial" w:cs="Arial"/>
          <w:color w:val="000000"/>
          <w:sz w:val="20"/>
          <w:highlight w:val="white"/>
          <w:lang w:eastAsia="fi-FI"/>
        </w:rPr>
      </w:pPr>
      <w:ins w:id="1561" w:author="Tuomainen Mika" w:date="2013-09-18T08:39:00Z">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ins>
    </w:p>
    <w:p w14:paraId="2A6DFA33" w14:textId="77777777" w:rsidR="00A71EAC" w:rsidRDefault="00A71EAC" w:rsidP="00A71EAC">
      <w:pPr>
        <w:ind w:left="1418"/>
        <w:rPr>
          <w:ins w:id="1562" w:author="Tuomainen Mika" w:date="2013-11-01T12:31:00Z"/>
        </w:rPr>
      </w:pPr>
      <w:ins w:id="1563" w:author="Tuomainen Mika" w:date="2013-11-01T12:31:00Z">
        <w:r>
          <w:t>Näyttötekstin yksilöinnillä pyritään, että entryhin liittyvät näyttötekstit ja käyttäjän syöttämät tekstit voidaan siirtää täydellisesti potilaskertomusjärjestelmän sisäisiin r</w:t>
        </w:r>
        <w:r>
          <w:t>a</w:t>
        </w:r>
        <w:r>
          <w:t xml:space="preserve">kenteisiin. </w:t>
        </w:r>
      </w:ins>
    </w:p>
    <w:p w14:paraId="58242E46" w14:textId="4AEBEC40" w:rsidR="00A71EAC" w:rsidRDefault="00A71EAC" w:rsidP="00A71EAC">
      <w:pPr>
        <w:ind w:left="1418"/>
        <w:rPr>
          <w:ins w:id="1564" w:author="Tuomainen Mika" w:date="2013-11-01T12:31:00Z"/>
        </w:rPr>
      </w:pPr>
      <w:ins w:id="1565" w:author="Tuomainen Mika" w:date="2013-11-01T12:31:00Z">
        <w:r>
          <w:t>Yhteen entryyn liittyvä näyttöteksti yksilöidään &lt;content&gt; elementin xml ID tunnu</w:t>
        </w:r>
        <w:r>
          <w:t>k</w:t>
        </w:r>
        <w:r>
          <w:t xml:space="preserve">sella, joka voidaan myös antaa esim. merkinnän OID tunnuksen alle. </w:t>
        </w:r>
      </w:ins>
    </w:p>
    <w:p w14:paraId="7F1012A9" w14:textId="77777777" w:rsidR="00A71EAC" w:rsidRDefault="00A71EAC" w:rsidP="00A71EAC">
      <w:pPr>
        <w:ind w:left="1418"/>
        <w:rPr>
          <w:ins w:id="1566" w:author="Tuomainen Mika" w:date="2013-11-01T12:31:00Z"/>
        </w:rPr>
      </w:pPr>
      <w:ins w:id="1567" w:author="Tuomainen Mika" w:date="2013-11-01T12:31:00Z">
        <w:r>
          <w:t>Rakenteisen tiedon näyttötieto yksilöidään yksikäsitteisellä OID-tunnuksella, joka voidaan antaa esim. rakenteisen tiedon tunnuksen alle.</w:t>
        </w:r>
      </w:ins>
    </w:p>
    <w:p w14:paraId="26A8D86E" w14:textId="77777777" w:rsidR="00A71EAC" w:rsidRDefault="00A71EAC" w:rsidP="00A71EAC">
      <w:pPr>
        <w:ind w:left="1418"/>
        <w:rPr>
          <w:ins w:id="1568" w:author="Tuomainen Mika" w:date="2013-11-01T12:31:00Z"/>
        </w:rPr>
      </w:pPr>
      <w:ins w:id="1569" w:author="Tuomainen Mika" w:date="2013-11-01T12:31:00Z">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ins>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70" w:author="Tuomainen Mika" w:date="2013-11-01T12:31:00Z"/>
          <w:rFonts w:ascii="Arial" w:hAnsi="Arial" w:cs="Arial"/>
          <w:color w:val="000000"/>
          <w:sz w:val="20"/>
          <w:highlight w:val="white"/>
          <w:lang w:eastAsia="fi-FI"/>
        </w:rPr>
      </w:pPr>
      <w:ins w:id="1571" w:author="Tuomainen Mika" w:date="2013-11-01T12:31: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ins>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72" w:author="Tuomainen Mika" w:date="2013-11-01T12:31:00Z"/>
          <w:rFonts w:ascii="Arial" w:hAnsi="Arial" w:cs="Arial"/>
          <w:color w:val="000000"/>
          <w:sz w:val="20"/>
          <w:highlight w:val="white"/>
          <w:lang w:eastAsia="fi-FI"/>
        </w:rPr>
      </w:pPr>
      <w:ins w:id="1573"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ins>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74" w:author="Tuomainen Mika" w:date="2013-11-01T12:31:00Z"/>
          <w:rFonts w:ascii="Arial" w:hAnsi="Arial" w:cs="Arial"/>
          <w:color w:val="000000"/>
          <w:sz w:val="20"/>
          <w:highlight w:val="white"/>
          <w:lang w:eastAsia="fi-FI"/>
        </w:rPr>
      </w:pPr>
      <w:ins w:id="1575"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ins>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76" w:author="Tuomainen Mika" w:date="2013-11-01T12:31:00Z"/>
          <w:rFonts w:ascii="Arial" w:hAnsi="Arial" w:cs="Arial"/>
          <w:color w:val="000000"/>
          <w:sz w:val="20"/>
          <w:highlight w:val="white"/>
          <w:lang w:val="en-US" w:eastAsia="fi-FI"/>
        </w:rPr>
      </w:pPr>
      <w:ins w:id="1577"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ins>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78" w:author="Tuomainen Mika" w:date="2013-11-01T12:31:00Z"/>
          <w:rFonts w:ascii="Arial" w:hAnsi="Arial" w:cs="Arial"/>
          <w:color w:val="000000"/>
          <w:sz w:val="20"/>
          <w:highlight w:val="white"/>
          <w:lang w:eastAsia="fi-FI"/>
        </w:rPr>
      </w:pPr>
      <w:ins w:id="1579" w:author="Tuomainen Mika" w:date="2013-11-01T12:31:00Z">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ins>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80" w:author="Tuomainen Mika" w:date="2013-11-01T12:31:00Z"/>
          <w:rFonts w:ascii="Arial" w:hAnsi="Arial" w:cs="Arial"/>
          <w:color w:val="000000"/>
          <w:sz w:val="20"/>
          <w:highlight w:val="white"/>
          <w:lang w:eastAsia="fi-FI"/>
        </w:rPr>
      </w:pPr>
      <w:ins w:id="1581"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ins>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82" w:author="Tuomainen Mika" w:date="2013-11-01T12:31:00Z"/>
          <w:rFonts w:ascii="Arial" w:hAnsi="Arial" w:cs="Arial"/>
          <w:color w:val="000000"/>
          <w:sz w:val="20"/>
          <w:highlight w:val="white"/>
          <w:lang w:val="en-US" w:eastAsia="fi-FI"/>
        </w:rPr>
      </w:pPr>
      <w:ins w:id="1583"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ins>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84" w:author="Tuomainen Mika" w:date="2013-11-01T12:31:00Z"/>
          <w:rFonts w:ascii="Arial" w:hAnsi="Arial" w:cs="Arial"/>
          <w:color w:val="000000"/>
          <w:sz w:val="20"/>
          <w:highlight w:val="white"/>
          <w:lang w:eastAsia="fi-FI"/>
        </w:rPr>
      </w:pPr>
      <w:ins w:id="1585" w:author="Tuomainen Mika" w:date="2013-11-01T12:31:00Z">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ins>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86" w:author="Tuomainen Mika" w:date="2013-11-01T12:31:00Z"/>
          <w:rFonts w:ascii="Arial" w:hAnsi="Arial" w:cs="Arial"/>
          <w:color w:val="000000"/>
          <w:sz w:val="20"/>
          <w:highlight w:val="white"/>
          <w:lang w:eastAsia="fi-FI"/>
        </w:rPr>
      </w:pPr>
      <w:ins w:id="1587"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ins>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88" w:author="Tuomainen Mika" w:date="2013-11-01T12:31:00Z"/>
          <w:rFonts w:ascii="Arial" w:hAnsi="Arial" w:cs="Arial"/>
          <w:color w:val="000000"/>
          <w:sz w:val="20"/>
          <w:highlight w:val="white"/>
          <w:lang w:val="en-US" w:eastAsia="fi-FI"/>
        </w:rPr>
      </w:pPr>
      <w:ins w:id="1589"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ins>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90" w:author="Tuomainen Mika" w:date="2013-11-01T12:31:00Z"/>
          <w:rFonts w:ascii="Arial" w:hAnsi="Arial" w:cs="Arial"/>
          <w:color w:val="000000"/>
          <w:sz w:val="20"/>
          <w:highlight w:val="white"/>
          <w:lang w:eastAsia="fi-FI"/>
        </w:rPr>
      </w:pPr>
      <w:ins w:id="1591" w:author="Tuomainen Mika" w:date="2013-11-01T12:31:00Z">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ins>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92" w:author="Tuomainen Mika" w:date="2013-11-01T12:31:00Z"/>
          <w:rFonts w:ascii="Arial" w:hAnsi="Arial" w:cs="Arial"/>
          <w:color w:val="000000"/>
          <w:sz w:val="20"/>
          <w:highlight w:val="white"/>
          <w:lang w:eastAsia="fi-FI"/>
        </w:rPr>
      </w:pPr>
      <w:ins w:id="1593"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ins>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94" w:author="Tuomainen Mika" w:date="2013-11-01T12:31:00Z"/>
          <w:rFonts w:ascii="Arial" w:hAnsi="Arial" w:cs="Arial"/>
          <w:color w:val="000000"/>
          <w:sz w:val="20"/>
          <w:highlight w:val="white"/>
          <w:lang w:val="en-GB" w:eastAsia="fi-FI"/>
        </w:rPr>
      </w:pPr>
      <w:ins w:id="1595"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ins>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96" w:author="Tuomainen Mika" w:date="2013-11-01T12:31:00Z"/>
          <w:rFonts w:ascii="Arial" w:hAnsi="Arial" w:cs="Arial"/>
          <w:color w:val="000000"/>
          <w:sz w:val="20"/>
          <w:highlight w:val="white"/>
          <w:lang w:val="en-GB" w:eastAsia="fi-FI"/>
        </w:rPr>
      </w:pPr>
      <w:ins w:id="1597"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ins>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598" w:author="Tuomainen Mika" w:date="2013-11-01T12:31:00Z"/>
          <w:rFonts w:ascii="Arial" w:hAnsi="Arial" w:cs="Arial"/>
          <w:color w:val="000000"/>
          <w:sz w:val="20"/>
          <w:highlight w:val="white"/>
          <w:lang w:val="en-GB" w:eastAsia="fi-FI"/>
        </w:rPr>
      </w:pPr>
      <w:ins w:id="1599"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ins>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00" w:author="Tuomainen Mika" w:date="2013-11-01T12:31:00Z"/>
          <w:rFonts w:ascii="Arial" w:hAnsi="Arial" w:cs="Arial"/>
          <w:color w:val="000000"/>
          <w:sz w:val="20"/>
          <w:highlight w:val="white"/>
          <w:lang w:val="en-GB" w:eastAsia="fi-FI"/>
        </w:rPr>
      </w:pPr>
      <w:ins w:id="1601"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ins>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02" w:author="Tuomainen Mika" w:date="2013-11-01T12:31:00Z"/>
          <w:rFonts w:ascii="Arial" w:hAnsi="Arial" w:cs="Arial"/>
          <w:color w:val="000000"/>
          <w:sz w:val="20"/>
          <w:highlight w:val="white"/>
          <w:lang w:val="en-GB" w:eastAsia="fi-FI"/>
        </w:rPr>
      </w:pPr>
      <w:ins w:id="1603"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ins>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04" w:author="Tuomainen Mika" w:date="2013-11-01T12:31:00Z"/>
          <w:rFonts w:ascii="Arial" w:hAnsi="Arial" w:cs="Arial"/>
          <w:color w:val="000000"/>
          <w:sz w:val="20"/>
          <w:highlight w:val="white"/>
          <w:lang w:val="en-GB" w:eastAsia="fi-FI"/>
        </w:rPr>
      </w:pPr>
      <w:ins w:id="1605"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ins>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06" w:author="Tuomainen Mika" w:date="2013-11-01T12:31:00Z"/>
          <w:rFonts w:ascii="Arial" w:hAnsi="Arial" w:cs="Arial"/>
          <w:color w:val="000000"/>
          <w:sz w:val="20"/>
          <w:highlight w:val="white"/>
          <w:lang w:eastAsia="fi-FI"/>
        </w:rPr>
      </w:pPr>
      <w:ins w:id="1607"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ins>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08" w:author="Tuomainen Mika" w:date="2013-11-01T12:31:00Z"/>
          <w:rFonts w:ascii="Arial" w:hAnsi="Arial" w:cs="Arial"/>
          <w:color w:val="000000"/>
          <w:sz w:val="20"/>
          <w:highlight w:val="white"/>
          <w:lang w:eastAsia="fi-FI"/>
        </w:rPr>
      </w:pPr>
      <w:ins w:id="1609" w:author="Tuomainen Mika" w:date="2013-11-01T12:31:00Z">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ins>
    </w:p>
    <w:p w14:paraId="5D0585E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10" w:author="Tuomainen Mika" w:date="2013-11-01T12:31:00Z"/>
          <w:rFonts w:ascii="Arial" w:hAnsi="Arial" w:cs="Arial"/>
          <w:color w:val="000000"/>
          <w:sz w:val="20"/>
          <w:highlight w:val="white"/>
          <w:lang w:eastAsia="fi-FI"/>
        </w:rPr>
      </w:pPr>
      <w:ins w:id="1611"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OID1.2.246.10.1234567.14.2009.123.32.5</w:t>
        </w:r>
        <w:r w:rsidRPr="00EC7CDE">
          <w:rPr>
            <w:rFonts w:ascii="Arial" w:hAnsi="Arial" w:cs="Arial"/>
            <w:color w:val="0000FF"/>
            <w:sz w:val="20"/>
            <w:highlight w:val="white"/>
            <w:lang w:eastAsia="fi-FI"/>
          </w:rPr>
          <w:t>"&gt;</w:t>
        </w:r>
      </w:ins>
    </w:p>
    <w:p w14:paraId="37EF771E"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12" w:author="Tuomainen Mika" w:date="2013-11-01T12:31:00Z"/>
          <w:rFonts w:ascii="Arial" w:hAnsi="Arial" w:cs="Arial"/>
          <w:color w:val="000000"/>
          <w:sz w:val="20"/>
          <w:highlight w:val="white"/>
          <w:lang w:eastAsia="fi-FI"/>
        </w:rPr>
      </w:pPr>
      <w:ins w:id="1613" w:author="Tuomainen Mika" w:date="2013-11-01T12:31:00Z">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td</w:t>
        </w:r>
        <w:r w:rsidRPr="00EC7CDE">
          <w:rPr>
            <w:rFonts w:ascii="Arial" w:hAnsi="Arial" w:cs="Arial"/>
            <w:color w:val="0000FF"/>
            <w:sz w:val="20"/>
            <w:highlight w:val="white"/>
            <w:lang w:eastAsia="fi-FI"/>
          </w:rPr>
          <w:t>/&gt;</w:t>
        </w:r>
      </w:ins>
    </w:p>
    <w:p w14:paraId="78B97F34"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14" w:author="Tuomainen Mika" w:date="2013-11-01T12:31:00Z"/>
          <w:rFonts w:ascii="Arial" w:hAnsi="Arial" w:cs="Arial"/>
          <w:color w:val="000000"/>
          <w:sz w:val="20"/>
          <w:highlight w:val="white"/>
          <w:lang w:eastAsia="fi-FI"/>
        </w:rPr>
      </w:pPr>
      <w:ins w:id="1615" w:author="Tuomainen Mika" w:date="2013-11-01T12:31:00Z">
        <w:r w:rsidRPr="00EC7CDE">
          <w:rPr>
            <w:rFonts w:ascii="Arial" w:hAnsi="Arial" w:cs="Arial"/>
            <w:color w:val="000000"/>
            <w:sz w:val="20"/>
            <w:highlight w:val="white"/>
            <w:lang w:eastAsia="fi-FI"/>
          </w:rPr>
          <w:lastRenderedPageBreak/>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0000FF"/>
            <w:sz w:val="20"/>
            <w:highlight w:val="white"/>
            <w:lang w:eastAsia="fi-FI"/>
          </w:rPr>
          <w:t>&gt;</w:t>
        </w:r>
      </w:ins>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16" w:author="Tuomainen Mika" w:date="2013-11-01T12:31:00Z"/>
          <w:rFonts w:ascii="Arial" w:hAnsi="Arial" w:cs="Arial"/>
          <w:color w:val="000000"/>
          <w:sz w:val="20"/>
          <w:highlight w:val="white"/>
          <w:lang w:eastAsia="fi-FI"/>
        </w:rPr>
      </w:pPr>
      <w:ins w:id="1617" w:author="Tuomainen Mika" w:date="2013-11-01T12:31:00Z">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ins>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18" w:author="Tuomainen Mika" w:date="2013-11-01T12:31:00Z"/>
          <w:rFonts w:ascii="Arial" w:hAnsi="Arial" w:cs="Arial"/>
          <w:color w:val="000000"/>
          <w:sz w:val="20"/>
          <w:highlight w:val="white"/>
          <w:lang w:val="en-GB" w:eastAsia="fi-FI"/>
        </w:rPr>
      </w:pPr>
      <w:ins w:id="1619" w:author="Tuomainen Mika" w:date="2013-11-01T12:31: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ins>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20" w:author="Tuomainen Mika" w:date="2013-11-01T12:31:00Z"/>
          <w:rFonts w:ascii="Arial" w:hAnsi="Arial" w:cs="Arial"/>
          <w:color w:val="000000"/>
          <w:sz w:val="20"/>
          <w:highlight w:val="white"/>
          <w:lang w:val="en-GB" w:eastAsia="fi-FI"/>
        </w:rPr>
      </w:pPr>
      <w:ins w:id="1621"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ins>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22" w:author="Tuomainen Mika" w:date="2013-11-01T12:31:00Z"/>
          <w:rFonts w:ascii="Arial" w:hAnsi="Arial" w:cs="Arial"/>
          <w:color w:val="000000"/>
          <w:sz w:val="20"/>
          <w:highlight w:val="white"/>
          <w:lang w:val="en-GB" w:eastAsia="fi-FI"/>
        </w:rPr>
      </w:pPr>
      <w:ins w:id="1623"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ins>
    </w:p>
    <w:p w14:paraId="41F15481"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24" w:author="Tuomainen Mika" w:date="2013-11-01T12:31:00Z"/>
          <w:rFonts w:ascii="Arial" w:hAnsi="Arial" w:cs="Arial"/>
          <w:color w:val="000000"/>
          <w:sz w:val="20"/>
          <w:highlight w:val="white"/>
          <w:lang w:val="en-US" w:eastAsia="fi-FI"/>
        </w:rPr>
      </w:pPr>
      <w:ins w:id="1625" w:author="Tuomainen Mika" w:date="2013-11-01T12:31: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tr</w:t>
        </w:r>
        <w:r w:rsidRPr="00EC7CDE">
          <w:rPr>
            <w:rFonts w:ascii="Arial" w:hAnsi="Arial" w:cs="Arial"/>
            <w:color w:val="0000FF"/>
            <w:sz w:val="20"/>
            <w:highlight w:val="white"/>
            <w:lang w:val="en-US" w:eastAsia="fi-FI"/>
          </w:rPr>
          <w:t>&gt;</w:t>
        </w:r>
      </w:ins>
    </w:p>
    <w:p w14:paraId="6243AB95"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26" w:author="Tuomainen Mika" w:date="2013-11-01T12:31:00Z"/>
          <w:rFonts w:ascii="Arial" w:hAnsi="Arial" w:cs="Arial"/>
          <w:color w:val="000000"/>
          <w:sz w:val="20"/>
          <w:highlight w:val="white"/>
          <w:lang w:val="en-US" w:eastAsia="fi-FI"/>
        </w:rPr>
      </w:pPr>
      <w:ins w:id="1627" w:author="Tuomainen Mika" w:date="2013-11-01T12:31:00Z">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tbody</w:t>
        </w:r>
        <w:r w:rsidRPr="00EC7CDE">
          <w:rPr>
            <w:rFonts w:ascii="Arial" w:hAnsi="Arial" w:cs="Arial"/>
            <w:color w:val="0000FF"/>
            <w:sz w:val="20"/>
            <w:highlight w:val="white"/>
            <w:lang w:val="en-US" w:eastAsia="fi-FI"/>
          </w:rPr>
          <w:t>&gt;</w:t>
        </w:r>
      </w:ins>
    </w:p>
    <w:p w14:paraId="591A6159" w14:textId="77777777" w:rsidR="00A71EAC" w:rsidRP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28" w:author="Tuomainen Mika" w:date="2013-11-01T12:31:00Z"/>
          <w:rFonts w:ascii="Arial" w:hAnsi="Arial" w:cs="Arial"/>
          <w:color w:val="000000"/>
          <w:sz w:val="20"/>
          <w:highlight w:val="white"/>
          <w:lang w:val="en-US" w:eastAsia="fi-FI"/>
          <w:rPrChange w:id="1629" w:author="Tuomainen Mika" w:date="2013-11-01T12:31:00Z">
            <w:rPr>
              <w:ins w:id="1630" w:author="Tuomainen Mika" w:date="2013-11-01T12:31:00Z"/>
              <w:rFonts w:ascii="Arial" w:hAnsi="Arial" w:cs="Arial"/>
              <w:color w:val="000000"/>
              <w:sz w:val="20"/>
              <w:highlight w:val="white"/>
              <w:lang w:eastAsia="fi-FI"/>
            </w:rPr>
          </w:rPrChange>
        </w:rPr>
      </w:pPr>
      <w:ins w:id="1631" w:author="Tuomainen Mika" w:date="2013-11-01T12:31:00Z">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1EAC">
          <w:rPr>
            <w:rFonts w:ascii="Arial" w:hAnsi="Arial" w:cs="Arial"/>
            <w:color w:val="0000FF"/>
            <w:sz w:val="20"/>
            <w:highlight w:val="white"/>
            <w:lang w:val="en-US" w:eastAsia="fi-FI"/>
            <w:rPrChange w:id="1632" w:author="Tuomainen Mika" w:date="2013-11-01T12:31:00Z">
              <w:rPr>
                <w:rFonts w:ascii="Arial" w:hAnsi="Arial" w:cs="Arial"/>
                <w:color w:val="0000FF"/>
                <w:sz w:val="20"/>
                <w:highlight w:val="white"/>
                <w:lang w:eastAsia="fi-FI"/>
              </w:rPr>
            </w:rPrChange>
          </w:rPr>
          <w:t>&lt;/</w:t>
        </w:r>
        <w:r w:rsidRPr="00A71EAC">
          <w:rPr>
            <w:rFonts w:ascii="Arial" w:hAnsi="Arial" w:cs="Arial"/>
            <w:color w:val="800000"/>
            <w:sz w:val="20"/>
            <w:highlight w:val="white"/>
            <w:lang w:val="en-US" w:eastAsia="fi-FI"/>
            <w:rPrChange w:id="1633" w:author="Tuomainen Mika" w:date="2013-11-01T12:31:00Z">
              <w:rPr>
                <w:rFonts w:ascii="Arial" w:hAnsi="Arial" w:cs="Arial"/>
                <w:color w:val="800000"/>
                <w:sz w:val="20"/>
                <w:highlight w:val="white"/>
                <w:lang w:eastAsia="fi-FI"/>
              </w:rPr>
            </w:rPrChange>
          </w:rPr>
          <w:t>table</w:t>
        </w:r>
        <w:r w:rsidRPr="00A71EAC">
          <w:rPr>
            <w:rFonts w:ascii="Arial" w:hAnsi="Arial" w:cs="Arial"/>
            <w:color w:val="0000FF"/>
            <w:sz w:val="20"/>
            <w:highlight w:val="white"/>
            <w:lang w:val="en-US" w:eastAsia="fi-FI"/>
            <w:rPrChange w:id="1634" w:author="Tuomainen Mika" w:date="2013-11-01T12:31:00Z">
              <w:rPr>
                <w:rFonts w:ascii="Arial" w:hAnsi="Arial" w:cs="Arial"/>
                <w:color w:val="0000FF"/>
                <w:sz w:val="20"/>
                <w:highlight w:val="white"/>
                <w:lang w:eastAsia="fi-FI"/>
              </w:rPr>
            </w:rPrChange>
          </w:rPr>
          <w:t>&gt;</w:t>
        </w:r>
      </w:ins>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35" w:author="Tuomainen Mika" w:date="2013-11-01T12:31:00Z"/>
          <w:rFonts w:ascii="Arial" w:hAnsi="Arial" w:cs="Arial"/>
          <w:color w:val="000000"/>
          <w:sz w:val="20"/>
          <w:highlight w:val="white"/>
          <w:lang w:eastAsia="fi-FI"/>
        </w:rPr>
      </w:pPr>
      <w:ins w:id="1636" w:author="Tuomainen Mika" w:date="2013-11-01T12:31:00Z">
        <w:r w:rsidRPr="00A71EAC">
          <w:rPr>
            <w:rFonts w:ascii="Arial" w:hAnsi="Arial" w:cs="Arial"/>
            <w:color w:val="000000"/>
            <w:sz w:val="20"/>
            <w:highlight w:val="white"/>
            <w:lang w:val="en-US" w:eastAsia="fi-FI"/>
            <w:rPrChange w:id="1637" w:author="Tuomainen Mika" w:date="2013-11-01T12:31:00Z">
              <w:rPr>
                <w:rFonts w:ascii="Arial" w:hAnsi="Arial" w:cs="Arial"/>
                <w:color w:val="000000"/>
                <w:sz w:val="20"/>
                <w:highlight w:val="white"/>
                <w:lang w:eastAsia="fi-FI"/>
              </w:rPr>
            </w:rPrChange>
          </w:rPr>
          <w:tab/>
        </w:r>
        <w:r w:rsidRPr="00A71EAC">
          <w:rPr>
            <w:rFonts w:ascii="Arial" w:hAnsi="Arial" w:cs="Arial"/>
            <w:color w:val="000000"/>
            <w:sz w:val="20"/>
            <w:highlight w:val="white"/>
            <w:lang w:val="en-US" w:eastAsia="fi-FI"/>
            <w:rPrChange w:id="1638" w:author="Tuomainen Mika" w:date="2013-11-01T12:31:00Z">
              <w:rPr>
                <w:rFonts w:ascii="Arial" w:hAnsi="Arial" w:cs="Arial"/>
                <w:color w:val="000000"/>
                <w:sz w:val="20"/>
                <w:highlight w:val="white"/>
                <w:lang w:eastAsia="fi-FI"/>
              </w:rPr>
            </w:rPrChange>
          </w:rPr>
          <w:tab/>
        </w:r>
        <w:r w:rsidRPr="00A71EAC">
          <w:rPr>
            <w:rFonts w:ascii="Arial" w:hAnsi="Arial" w:cs="Arial"/>
            <w:color w:val="000000"/>
            <w:sz w:val="20"/>
            <w:highlight w:val="white"/>
            <w:lang w:val="en-US" w:eastAsia="fi-FI"/>
            <w:rPrChange w:id="1639" w:author="Tuomainen Mika" w:date="2013-11-01T12:31:00Z">
              <w:rPr>
                <w:rFonts w:ascii="Arial" w:hAnsi="Arial" w:cs="Arial"/>
                <w:color w:val="000000"/>
                <w:sz w:val="20"/>
                <w:highlight w:val="white"/>
                <w:lang w:eastAsia="fi-FI"/>
              </w:rPr>
            </w:rPrChange>
          </w:rPr>
          <w:tab/>
        </w:r>
        <w:r w:rsidRPr="00A71EAC">
          <w:rPr>
            <w:rFonts w:ascii="Arial" w:hAnsi="Arial" w:cs="Arial"/>
            <w:color w:val="000000"/>
            <w:sz w:val="20"/>
            <w:highlight w:val="white"/>
            <w:lang w:val="en-US" w:eastAsia="fi-FI"/>
            <w:rPrChange w:id="1640" w:author="Tuomainen Mika" w:date="2013-11-01T12:31:00Z">
              <w:rPr>
                <w:rFonts w:ascii="Arial" w:hAnsi="Arial" w:cs="Arial"/>
                <w:color w:val="000000"/>
                <w:sz w:val="20"/>
                <w:highlight w:val="white"/>
                <w:lang w:eastAsia="fi-FI"/>
              </w:rPr>
            </w:rPrChange>
          </w:rPr>
          <w:tab/>
        </w:r>
        <w:r w:rsidRPr="00A71EAC">
          <w:rPr>
            <w:rFonts w:ascii="Arial" w:hAnsi="Arial" w:cs="Arial"/>
            <w:color w:val="000000"/>
            <w:sz w:val="20"/>
            <w:highlight w:val="white"/>
            <w:lang w:val="en-US" w:eastAsia="fi-FI"/>
            <w:rPrChange w:id="1641" w:author="Tuomainen Mika" w:date="2013-11-01T12:31:00Z">
              <w:rPr>
                <w:rFonts w:ascii="Arial" w:hAnsi="Arial" w:cs="Arial"/>
                <w:color w:val="000000"/>
                <w:sz w:val="20"/>
                <w:highlight w:val="white"/>
                <w:lang w:eastAsia="fi-FI"/>
              </w:rPr>
            </w:rPrChange>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ins>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42" w:author="Tuomainen Mika" w:date="2013-11-01T12:31:00Z"/>
          <w:rFonts w:ascii="Arial" w:hAnsi="Arial" w:cs="Arial"/>
          <w:color w:val="000000"/>
          <w:sz w:val="20"/>
          <w:highlight w:val="white"/>
          <w:lang w:eastAsia="fi-FI"/>
        </w:rPr>
      </w:pPr>
    </w:p>
    <w:p w14:paraId="314FB399"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43" w:author="Tuomainen Mika" w:date="2013-11-01T12:31:00Z"/>
          <w:rFonts w:ascii="Arial" w:hAnsi="Arial" w:cs="Arial"/>
          <w:color w:val="000000"/>
          <w:sz w:val="20"/>
          <w:highlight w:val="white"/>
          <w:lang w:eastAsia="fi-FI"/>
        </w:rPr>
      </w:pPr>
      <w:ins w:id="1644" w:author="Tuomainen Mika" w:date="2013-11-01T12:31: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ins>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45" w:author="Tuomainen Mika" w:date="2013-11-01T12:31:00Z"/>
          <w:rFonts w:ascii="Arial" w:hAnsi="Arial" w:cs="Arial"/>
          <w:color w:val="000000"/>
          <w:sz w:val="20"/>
          <w:highlight w:val="white"/>
          <w:lang w:eastAsia="fi-FI"/>
        </w:rPr>
      </w:pPr>
      <w:ins w:id="1646" w:author="Tuomainen Mika" w:date="2013-11-01T12:31: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ins>
    </w:p>
    <w:p w14:paraId="60726D2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47" w:author="Tuomainen Mika" w:date="2013-11-01T12:31:00Z"/>
          <w:rFonts w:ascii="Arial" w:hAnsi="Arial" w:cs="Arial"/>
          <w:color w:val="000000"/>
          <w:sz w:val="20"/>
          <w:highlight w:val="white"/>
          <w:lang w:eastAsia="fi-FI"/>
        </w:rPr>
      </w:pPr>
      <w:ins w:id="1648" w:author="Tuomainen Mika" w:date="2013-11-01T12:31: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ins>
    </w:p>
    <w:p w14:paraId="20D2367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49" w:author="Tuomainen Mika" w:date="2013-11-01T12:31:00Z"/>
          <w:rFonts w:ascii="Arial" w:hAnsi="Arial" w:cs="Arial"/>
          <w:color w:val="000000"/>
          <w:sz w:val="20"/>
          <w:highlight w:val="white"/>
          <w:lang w:eastAsia="fi-FI"/>
        </w:rPr>
      </w:pPr>
      <w:ins w:id="1650" w:author="Tuomainen Mika" w:date="2013-11-01T12:31:00Z">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OID1.2.246.10.1234567.14.2009.123.1.1.2.1</w:t>
        </w:r>
        <w:r w:rsidRPr="00EC7CDE">
          <w:rPr>
            <w:rFonts w:ascii="Arial" w:hAnsi="Arial" w:cs="Arial"/>
            <w:color w:val="0000FF"/>
            <w:sz w:val="20"/>
            <w:highlight w:val="white"/>
            <w:lang w:eastAsia="fi-FI"/>
          </w:rPr>
          <w:t>"&gt;</w:t>
        </w:r>
      </w:ins>
    </w:p>
    <w:p w14:paraId="3B80C0D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51" w:author="Tuomainen Mika" w:date="2013-11-01T12:31:00Z"/>
          <w:rFonts w:ascii="Arial" w:hAnsi="Arial" w:cs="Arial"/>
          <w:color w:val="000000"/>
          <w:sz w:val="20"/>
          <w:highlight w:val="white"/>
          <w:lang w:eastAsia="fi-FI"/>
        </w:rPr>
      </w:pPr>
      <w:ins w:id="1652" w:author="Tuomainen Mika" w:date="2013-11-01T12:31:00Z">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ins>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53" w:author="Tuomainen Mika" w:date="2013-11-01T12:31:00Z"/>
          <w:rFonts w:ascii="Arial" w:hAnsi="Arial" w:cs="Arial"/>
          <w:color w:val="000000"/>
          <w:sz w:val="20"/>
          <w:highlight w:val="white"/>
          <w:lang w:eastAsia="fi-FI"/>
        </w:rPr>
      </w:pPr>
      <w:ins w:id="1654" w:author="Tuomainen Mika" w:date="2013-11-01T12:31:00Z">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ins>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55" w:author="Tuomainen Mika" w:date="2013-11-01T12:31:00Z"/>
          <w:rFonts w:ascii="Arial" w:hAnsi="Arial" w:cs="Arial"/>
          <w:color w:val="000000"/>
          <w:sz w:val="20"/>
          <w:highlight w:val="white"/>
          <w:lang w:eastAsia="fi-FI"/>
        </w:rPr>
      </w:pPr>
      <w:ins w:id="1656" w:author="Tuomainen Mika" w:date="2013-11-01T12:31: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ins>
    </w:p>
    <w:p w14:paraId="014AD63B" w14:textId="77777777" w:rsidR="00A71EAC" w:rsidRP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57" w:author="Tuomainen Mika" w:date="2013-11-01T12:31:00Z"/>
          <w:rFonts w:ascii="Arial" w:hAnsi="Arial" w:cs="Arial"/>
          <w:color w:val="000000"/>
          <w:sz w:val="20"/>
          <w:highlight w:val="white"/>
          <w:lang w:eastAsia="fi-FI"/>
          <w:rPrChange w:id="1658" w:author="Tuomainen Mika" w:date="2013-11-01T12:31:00Z">
            <w:rPr>
              <w:ins w:id="1659" w:author="Tuomainen Mika" w:date="2013-11-01T12:31:00Z"/>
              <w:rFonts w:ascii="Arial" w:hAnsi="Arial" w:cs="Arial"/>
              <w:color w:val="000000"/>
              <w:sz w:val="20"/>
              <w:highlight w:val="white"/>
              <w:lang w:val="en-US" w:eastAsia="fi-FI"/>
            </w:rPr>
          </w:rPrChange>
        </w:rPr>
      </w:pPr>
      <w:ins w:id="1660" w:author="Tuomainen Mika" w:date="2013-11-01T12:31: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71EAC">
          <w:rPr>
            <w:rFonts w:ascii="Arial" w:hAnsi="Arial" w:cs="Arial"/>
            <w:color w:val="000000"/>
            <w:sz w:val="20"/>
            <w:highlight w:val="white"/>
            <w:lang w:eastAsia="fi-FI"/>
            <w:rPrChange w:id="1661" w:author="Tuomainen Mika" w:date="2013-11-01T12:31:00Z">
              <w:rPr>
                <w:rFonts w:ascii="Arial" w:hAnsi="Arial" w:cs="Arial"/>
                <w:color w:val="000000"/>
                <w:sz w:val="20"/>
                <w:highlight w:val="white"/>
                <w:lang w:val="en-US" w:eastAsia="fi-FI"/>
              </w:rPr>
            </w:rPrChange>
          </w:rPr>
          <w:t>Viitearvot: 3.5-5.3/miehet</w:t>
        </w:r>
        <w:r w:rsidRPr="00A71EAC">
          <w:rPr>
            <w:rFonts w:ascii="Arial" w:hAnsi="Arial" w:cs="Arial"/>
            <w:color w:val="0000FF"/>
            <w:sz w:val="20"/>
            <w:highlight w:val="white"/>
            <w:lang w:eastAsia="fi-FI"/>
            <w:rPrChange w:id="1662" w:author="Tuomainen Mika" w:date="2013-11-01T12:31:00Z">
              <w:rPr>
                <w:rFonts w:ascii="Arial" w:hAnsi="Arial" w:cs="Arial"/>
                <w:color w:val="0000FF"/>
                <w:sz w:val="20"/>
                <w:highlight w:val="white"/>
                <w:lang w:val="en-US" w:eastAsia="fi-FI"/>
              </w:rPr>
            </w:rPrChange>
          </w:rPr>
          <w:t>&lt;</w:t>
        </w:r>
        <w:r w:rsidRPr="00A71EAC">
          <w:rPr>
            <w:rFonts w:ascii="Arial" w:hAnsi="Arial" w:cs="Arial"/>
            <w:color w:val="800000"/>
            <w:sz w:val="20"/>
            <w:highlight w:val="white"/>
            <w:lang w:eastAsia="fi-FI"/>
            <w:rPrChange w:id="1663" w:author="Tuomainen Mika" w:date="2013-11-01T12:31:00Z">
              <w:rPr>
                <w:rFonts w:ascii="Arial" w:hAnsi="Arial" w:cs="Arial"/>
                <w:color w:val="800000"/>
                <w:sz w:val="20"/>
                <w:highlight w:val="white"/>
                <w:lang w:val="en-US" w:eastAsia="fi-FI"/>
              </w:rPr>
            </w:rPrChange>
          </w:rPr>
          <w:t>br</w:t>
        </w:r>
        <w:r w:rsidRPr="00A71EAC">
          <w:rPr>
            <w:rFonts w:ascii="Arial" w:hAnsi="Arial" w:cs="Arial"/>
            <w:color w:val="0000FF"/>
            <w:sz w:val="20"/>
            <w:highlight w:val="white"/>
            <w:lang w:eastAsia="fi-FI"/>
            <w:rPrChange w:id="1664" w:author="Tuomainen Mika" w:date="2013-11-01T12:31:00Z">
              <w:rPr>
                <w:rFonts w:ascii="Arial" w:hAnsi="Arial" w:cs="Arial"/>
                <w:color w:val="0000FF"/>
                <w:sz w:val="20"/>
                <w:highlight w:val="white"/>
                <w:lang w:val="en-US" w:eastAsia="fi-FI"/>
              </w:rPr>
            </w:rPrChange>
          </w:rPr>
          <w:t>/&gt;</w:t>
        </w:r>
      </w:ins>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65" w:author="Tuomainen Mika" w:date="2013-11-01T12:31:00Z"/>
          <w:rFonts w:ascii="Arial" w:hAnsi="Arial" w:cs="Arial"/>
          <w:color w:val="000000"/>
          <w:sz w:val="20"/>
          <w:highlight w:val="white"/>
          <w:lang w:val="en-US" w:eastAsia="fi-FI"/>
        </w:rPr>
      </w:pPr>
      <w:ins w:id="1666" w:author="Tuomainen Mika" w:date="2013-11-01T12:31:00Z">
        <w:r w:rsidRPr="00A71EAC">
          <w:rPr>
            <w:rFonts w:ascii="Arial" w:hAnsi="Arial" w:cs="Arial"/>
            <w:color w:val="000000"/>
            <w:sz w:val="20"/>
            <w:highlight w:val="white"/>
            <w:lang w:eastAsia="fi-FI"/>
            <w:rPrChange w:id="1667" w:author="Tuomainen Mika" w:date="2013-11-01T12:31:00Z">
              <w:rPr>
                <w:rFonts w:ascii="Arial" w:hAnsi="Arial" w:cs="Arial"/>
                <w:color w:val="000000"/>
                <w:sz w:val="20"/>
                <w:highlight w:val="white"/>
                <w:lang w:val="en-US" w:eastAsia="fi-FI"/>
              </w:rPr>
            </w:rPrChange>
          </w:rPr>
          <w:tab/>
        </w:r>
        <w:r w:rsidRPr="00A71EAC">
          <w:rPr>
            <w:rFonts w:ascii="Arial" w:hAnsi="Arial" w:cs="Arial"/>
            <w:color w:val="000000"/>
            <w:sz w:val="20"/>
            <w:highlight w:val="white"/>
            <w:lang w:eastAsia="fi-FI"/>
            <w:rPrChange w:id="1668" w:author="Tuomainen Mika" w:date="2013-11-01T12:31:00Z">
              <w:rPr>
                <w:rFonts w:ascii="Arial" w:hAnsi="Arial" w:cs="Arial"/>
                <w:color w:val="000000"/>
                <w:sz w:val="20"/>
                <w:highlight w:val="white"/>
                <w:lang w:val="en-US" w:eastAsia="fi-FI"/>
              </w:rPr>
            </w:rPrChange>
          </w:rPr>
          <w:tab/>
        </w:r>
        <w:r w:rsidRPr="00A71EAC">
          <w:rPr>
            <w:rFonts w:ascii="Arial" w:hAnsi="Arial" w:cs="Arial"/>
            <w:color w:val="000000"/>
            <w:sz w:val="20"/>
            <w:highlight w:val="white"/>
            <w:lang w:eastAsia="fi-FI"/>
            <w:rPrChange w:id="1669" w:author="Tuomainen Mika" w:date="2013-11-01T12:31:00Z">
              <w:rPr>
                <w:rFonts w:ascii="Arial" w:hAnsi="Arial" w:cs="Arial"/>
                <w:color w:val="000000"/>
                <w:sz w:val="20"/>
                <w:highlight w:val="white"/>
                <w:lang w:val="en-US" w:eastAsia="fi-FI"/>
              </w:rPr>
            </w:rPrChange>
          </w:rPr>
          <w:tab/>
        </w:r>
        <w:r w:rsidRPr="00A71EAC">
          <w:rPr>
            <w:rFonts w:ascii="Arial" w:hAnsi="Arial" w:cs="Arial"/>
            <w:color w:val="000000"/>
            <w:sz w:val="20"/>
            <w:highlight w:val="white"/>
            <w:lang w:eastAsia="fi-FI"/>
            <w:rPrChange w:id="1670" w:author="Tuomainen Mika" w:date="2013-11-01T12:31:00Z">
              <w:rPr>
                <w:rFonts w:ascii="Arial" w:hAnsi="Arial" w:cs="Arial"/>
                <w:color w:val="000000"/>
                <w:sz w:val="20"/>
                <w:highlight w:val="white"/>
                <w:lang w:val="en-US" w:eastAsia="fi-FI"/>
              </w:rPr>
            </w:rPrChange>
          </w:rPr>
          <w:tab/>
        </w:r>
        <w:r w:rsidRPr="00A71EAC">
          <w:rPr>
            <w:rFonts w:ascii="Arial" w:hAnsi="Arial" w:cs="Arial"/>
            <w:color w:val="000000"/>
            <w:sz w:val="20"/>
            <w:highlight w:val="white"/>
            <w:lang w:eastAsia="fi-FI"/>
            <w:rPrChange w:id="1671" w:author="Tuomainen Mika" w:date="2013-11-01T12:31:00Z">
              <w:rPr>
                <w:rFonts w:ascii="Arial" w:hAnsi="Arial" w:cs="Arial"/>
                <w:color w:val="000000"/>
                <w:sz w:val="20"/>
                <w:highlight w:val="white"/>
                <w:lang w:val="en-US" w:eastAsia="fi-FI"/>
              </w:rPr>
            </w:rPrChange>
          </w:rPr>
          <w:tab/>
        </w:r>
        <w:r w:rsidRPr="00A71EAC">
          <w:rPr>
            <w:rFonts w:ascii="Arial" w:hAnsi="Arial" w:cs="Arial"/>
            <w:color w:val="000000"/>
            <w:sz w:val="20"/>
            <w:highlight w:val="white"/>
            <w:lang w:eastAsia="fi-FI"/>
            <w:rPrChange w:id="1672" w:author="Tuomainen Mika" w:date="2013-11-01T12:31:00Z">
              <w:rPr>
                <w:rFonts w:ascii="Arial" w:hAnsi="Arial" w:cs="Arial"/>
                <w:color w:val="000000"/>
                <w:sz w:val="20"/>
                <w:highlight w:val="white"/>
                <w:lang w:val="en-US" w:eastAsia="fi-FI"/>
              </w:rPr>
            </w:rPrChange>
          </w:rPr>
          <w:tab/>
        </w:r>
        <w:r w:rsidRPr="00A71EAC">
          <w:rPr>
            <w:rFonts w:ascii="Arial" w:hAnsi="Arial" w:cs="Arial"/>
            <w:color w:val="000000"/>
            <w:sz w:val="20"/>
            <w:highlight w:val="white"/>
            <w:lang w:eastAsia="fi-FI"/>
            <w:rPrChange w:id="1673" w:author="Tuomainen Mika" w:date="2013-11-01T12:31:00Z">
              <w:rPr>
                <w:rFonts w:ascii="Arial" w:hAnsi="Arial" w:cs="Arial"/>
                <w:color w:val="000000"/>
                <w:sz w:val="20"/>
                <w:highlight w:val="white"/>
                <w:lang w:val="en-US" w:eastAsia="fi-FI"/>
              </w:rPr>
            </w:rPrChange>
          </w:rPr>
          <w:tab/>
        </w:r>
        <w:r w:rsidRPr="00A71EAC">
          <w:rPr>
            <w:rFonts w:ascii="Arial" w:hAnsi="Arial" w:cs="Arial"/>
            <w:color w:val="000000"/>
            <w:sz w:val="20"/>
            <w:highlight w:val="white"/>
            <w:lang w:eastAsia="fi-FI"/>
            <w:rPrChange w:id="1674" w:author="Tuomainen Mika" w:date="2013-11-01T12:31:00Z">
              <w:rPr>
                <w:rFonts w:ascii="Arial" w:hAnsi="Arial" w:cs="Arial"/>
                <w:color w:val="000000"/>
                <w:sz w:val="20"/>
                <w:highlight w:val="white"/>
                <w:lang w:val="en-US" w:eastAsia="fi-FI"/>
              </w:rPr>
            </w:rPrChange>
          </w:rPr>
          <w:tab/>
        </w:r>
        <w:r w:rsidRPr="00CA6516">
          <w:rPr>
            <w:rFonts w:ascii="Arial" w:hAnsi="Arial" w:cs="Arial"/>
            <w:color w:val="000000"/>
            <w:sz w:val="20"/>
            <w:highlight w:val="white"/>
            <w:lang w:val="en-US" w:eastAsia="fi-FI"/>
          </w:rPr>
          <w:t>lausunto:</w:t>
        </w:r>
      </w:ins>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1675" w:author="Tuomainen Mika" w:date="2013-11-01T12:31:00Z"/>
          <w:rFonts w:ascii="Arial" w:hAnsi="Arial" w:cs="Arial"/>
          <w:color w:val="0000FF"/>
          <w:sz w:val="20"/>
          <w:highlight w:val="white"/>
          <w:lang w:val="en-US" w:eastAsia="fi-FI"/>
        </w:rPr>
      </w:pPr>
      <w:ins w:id="1676" w:author="Tuomainen Mika" w:date="2013-11-01T12:31:00Z">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ins>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ins w:id="1677" w:author="Tuomainen Mika" w:date="2013-11-01T12:31:00Z"/>
          <w:rFonts w:ascii="Arial" w:hAnsi="Arial" w:cs="Arial"/>
          <w:color w:val="000000"/>
          <w:sz w:val="20"/>
          <w:highlight w:val="white"/>
          <w:lang w:val="en-US" w:eastAsia="fi-FI"/>
        </w:rPr>
      </w:pPr>
      <w:ins w:id="1678" w:author="Tuomainen Mika" w:date="2013-11-01T12:31:00Z">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ins>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1679" w:author="Tuomainen Mika" w:date="2013-11-01T12:31:00Z"/>
          <w:rFonts w:ascii="Arial" w:hAnsi="Arial" w:cs="Arial"/>
          <w:color w:val="000000"/>
          <w:sz w:val="20"/>
          <w:highlight w:val="white"/>
          <w:lang w:eastAsia="fi-FI"/>
        </w:rPr>
      </w:pPr>
      <w:ins w:id="1680" w:author="Tuomainen Mika" w:date="2013-11-01T12:31:00Z">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ins>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1681" w:author="Tuomainen Mika" w:date="2013-11-01T12:31:00Z"/>
          <w:rFonts w:ascii="Arial" w:hAnsi="Arial" w:cs="Arial"/>
          <w:color w:val="0000FF"/>
          <w:sz w:val="20"/>
          <w:highlight w:val="white"/>
          <w:lang w:eastAsia="fi-FI"/>
        </w:rPr>
      </w:pPr>
      <w:ins w:id="1682" w:author="Tuomainen Mika" w:date="2013-11-01T12:31:00Z">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ins>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1683" w:author="Tuomainen Mika" w:date="2013-11-01T12:31:00Z"/>
          <w:rFonts w:ascii="Arial" w:hAnsi="Arial" w:cs="Arial"/>
          <w:color w:val="000000"/>
          <w:sz w:val="20"/>
          <w:highlight w:val="white"/>
          <w:lang w:val="en-GB" w:eastAsia="fi-FI"/>
        </w:rPr>
      </w:pPr>
      <w:ins w:id="1684" w:author="Tuomainen Mika" w:date="2013-11-01T12:31:00Z">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ins>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85" w:author="Tuomainen Mika" w:date="2013-11-01T12:31:00Z"/>
          <w:rFonts w:ascii="Arial" w:hAnsi="Arial" w:cs="Arial"/>
          <w:color w:val="000000"/>
          <w:sz w:val="20"/>
          <w:highlight w:val="white"/>
          <w:lang w:val="en-GB" w:eastAsia="fi-FI"/>
        </w:rPr>
      </w:pPr>
      <w:ins w:id="1686" w:author="Tuomainen Mika" w:date="2013-11-01T12:31:00Z">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ins>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687" w:author="Tuomainen Mika" w:date="2013-11-01T12:31:00Z"/>
          <w:rFonts w:ascii="Arial" w:hAnsi="Arial" w:cs="Arial"/>
          <w:color w:val="0000FF"/>
          <w:sz w:val="20"/>
          <w:highlight w:val="white"/>
          <w:lang w:val="en-GB" w:eastAsia="fi-FI"/>
        </w:rPr>
      </w:pPr>
      <w:ins w:id="1688" w:author="Tuomainen Mika" w:date="2013-11-01T12:31:00Z">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ins>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689" w:author="Tuomainen Mika" w:date="2013-11-01T12:31:00Z"/>
          <w:rFonts w:ascii="Arial" w:hAnsi="Arial" w:cs="Arial"/>
          <w:color w:val="000000"/>
          <w:sz w:val="20"/>
          <w:highlight w:val="white"/>
          <w:lang w:eastAsia="fi-FI"/>
        </w:rPr>
      </w:pPr>
      <w:ins w:id="1690" w:author="Tuomainen Mika" w:date="2013-11-01T12:31: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ins>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691" w:author="Tuomainen Mika" w:date="2013-11-01T12:31:00Z"/>
          <w:rFonts w:ascii="Arial" w:hAnsi="Arial" w:cs="Arial"/>
          <w:color w:val="000000"/>
          <w:sz w:val="20"/>
          <w:highlight w:val="white"/>
          <w:lang w:eastAsia="fi-FI"/>
        </w:rPr>
      </w:pPr>
      <w:ins w:id="1692" w:author="Tuomainen Mika" w:date="2013-11-01T12:31:00Z">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ins>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693" w:author="Tuomainen Mika" w:date="2013-11-01T12:31:00Z"/>
          <w:rFonts w:ascii="Arial" w:hAnsi="Arial" w:cs="Arial"/>
          <w:color w:val="000000"/>
          <w:sz w:val="20"/>
          <w:highlight w:val="white"/>
          <w:lang w:eastAsia="fi-FI"/>
        </w:rPr>
      </w:pPr>
      <w:ins w:id="1694" w:author="Tuomainen Mika" w:date="2013-11-01T12:31: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ins>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1695" w:author="Tuomainen Mika" w:date="2013-11-01T12:31:00Z"/>
          <w:rFonts w:ascii="Arial" w:hAnsi="Arial" w:cs="Arial"/>
          <w:color w:val="000000"/>
          <w:sz w:val="20"/>
          <w:highlight w:val="white"/>
          <w:lang w:eastAsia="fi-FI"/>
        </w:rPr>
      </w:pPr>
      <w:ins w:id="1696" w:author="Tuomainen Mika" w:date="2013-11-01T12:31: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ins>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97" w:author="Tuomainen Mika" w:date="2013-11-01T12:31:00Z"/>
          <w:rFonts w:ascii="Arial" w:hAnsi="Arial" w:cs="Arial"/>
          <w:color w:val="000000"/>
          <w:sz w:val="20"/>
          <w:highlight w:val="white"/>
          <w:lang w:eastAsia="fi-FI"/>
        </w:rPr>
      </w:pPr>
      <w:ins w:id="1698" w:author="Tuomainen Mika" w:date="2013-11-01T12:31: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ins>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99" w:author="Tuomainen Mika" w:date="2013-11-01T12:31:00Z"/>
          <w:rFonts w:ascii="Arial" w:hAnsi="Arial" w:cs="Arial"/>
          <w:color w:val="0000FF"/>
          <w:sz w:val="20"/>
          <w:highlight w:val="white"/>
          <w:lang w:eastAsia="fi-FI"/>
        </w:rPr>
      </w:pPr>
      <w:ins w:id="1700" w:author="Tuomainen Mika" w:date="2013-11-01T12:31: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ins>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01" w:author="Tuomainen Mika" w:date="2013-11-01T12:31:00Z"/>
          <w:rFonts w:ascii="Arial" w:hAnsi="Arial" w:cs="Arial"/>
          <w:color w:val="0000FF"/>
          <w:sz w:val="20"/>
          <w:highlight w:val="white"/>
          <w:lang w:eastAsia="fi-FI"/>
        </w:rPr>
      </w:pPr>
    </w:p>
    <w:p w14:paraId="3A87746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702" w:author="Tuomainen Mika" w:date="2013-11-01T12:31:00Z"/>
          <w:color w:val="0000FF"/>
          <w:sz w:val="20"/>
          <w:highlight w:val="white"/>
          <w:lang w:eastAsia="fi-FI"/>
        </w:rPr>
      </w:pPr>
      <w:ins w:id="1703" w:author="Tuomainen Mika" w:date="2013-11-01T12:31:00Z">
        <w:r w:rsidRPr="00FC7168">
          <w:rPr>
            <w:color w:val="0000FF"/>
            <w:sz w:val="20"/>
            <w:highlight w:val="white"/>
            <w:lang w:eastAsia="fi-FI"/>
          </w:rPr>
          <w:t>Esimerkki taulukkomuodosta:</w:t>
        </w:r>
      </w:ins>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04" w:author="Tuomainen Mika" w:date="2013-11-01T12:31:00Z"/>
          <w:rFonts w:ascii="Arial" w:hAnsi="Arial" w:cs="Arial"/>
          <w:color w:val="0000FF"/>
          <w:sz w:val="20"/>
          <w:highlight w:val="white"/>
          <w:lang w:eastAsia="fi-FI"/>
        </w:rPr>
      </w:pPr>
      <w:ins w:id="1705" w:author="Tuomainen Mika" w:date="2013-11-01T12:31: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06" w:author="Tuomainen Mika" w:date="2013-11-01T12:31:00Z"/>
          <w:rFonts w:ascii="Arial" w:hAnsi="Arial" w:cs="Arial"/>
          <w:color w:val="000000"/>
          <w:sz w:val="20"/>
          <w:highlight w:val="white"/>
          <w:lang w:eastAsia="fi-FI"/>
        </w:rPr>
      </w:pPr>
      <w:ins w:id="1707" w:author="Tuomainen Mika" w:date="2013-11-01T12:31: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ins>
    </w:p>
    <w:p w14:paraId="07BB15BC" w14:textId="77777777" w:rsidR="00A71EAC" w:rsidRPr="00D268E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08" w:author="Tuomainen Mika" w:date="2013-11-01T12:31:00Z"/>
          <w:rFonts w:ascii="Arial" w:hAnsi="Arial" w:cs="Arial"/>
          <w:color w:val="000000"/>
          <w:sz w:val="20"/>
          <w:highlight w:val="white"/>
          <w:lang w:eastAsia="fi-FI"/>
        </w:rPr>
      </w:pPr>
      <w:ins w:id="1709" w:author="Tuomainen Mika" w:date="2013-11-01T12:31: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table</w:t>
        </w:r>
        <w:r w:rsidRPr="00D268E6">
          <w:rPr>
            <w:rFonts w:ascii="Arial" w:hAnsi="Arial" w:cs="Arial"/>
            <w:color w:val="FF0000"/>
            <w:sz w:val="20"/>
            <w:highlight w:val="white"/>
            <w:lang w:eastAsia="fi-FI"/>
          </w:rPr>
          <w:t xml:space="preserve"> border</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1</w:t>
        </w:r>
        <w:r w:rsidRPr="00D268E6">
          <w:rPr>
            <w:rFonts w:ascii="Arial" w:hAnsi="Arial" w:cs="Arial"/>
            <w:color w:val="0000FF"/>
            <w:sz w:val="20"/>
            <w:highlight w:val="white"/>
            <w:lang w:eastAsia="fi-FI"/>
          </w:rPr>
          <w:t>"</w:t>
        </w:r>
        <w:r w:rsidRPr="00D268E6">
          <w:rPr>
            <w:rFonts w:ascii="Arial" w:hAnsi="Arial" w:cs="Arial"/>
            <w:color w:val="FF0000"/>
            <w:sz w:val="20"/>
            <w:highlight w:val="white"/>
            <w:lang w:eastAsia="fi-FI"/>
          </w:rPr>
          <w:t xml:space="preserve"> rules</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all</w:t>
        </w:r>
        <w:r w:rsidRPr="00D268E6">
          <w:rPr>
            <w:rFonts w:ascii="Arial" w:hAnsi="Arial" w:cs="Arial"/>
            <w:color w:val="0000FF"/>
            <w:sz w:val="20"/>
            <w:highlight w:val="white"/>
            <w:lang w:eastAsia="fi-FI"/>
          </w:rPr>
          <w:t>"&gt;</w:t>
        </w:r>
      </w:ins>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0" w:author="Tuomainen Mika" w:date="2013-11-01T12:31:00Z"/>
          <w:rFonts w:ascii="Arial" w:hAnsi="Arial" w:cs="Arial"/>
          <w:color w:val="000000"/>
          <w:sz w:val="20"/>
          <w:highlight w:val="white"/>
          <w:lang w:val="en-GB" w:eastAsia="fi-FI"/>
        </w:rPr>
      </w:pPr>
      <w:ins w:id="1711" w:author="Tuomainen Mika" w:date="2013-11-01T12:31:00Z">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ins>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2" w:author="Tuomainen Mika" w:date="2013-11-01T12:31:00Z"/>
          <w:rFonts w:ascii="Arial" w:hAnsi="Arial" w:cs="Arial"/>
          <w:color w:val="000000"/>
          <w:sz w:val="20"/>
          <w:highlight w:val="white"/>
          <w:lang w:val="en-GB" w:eastAsia="fi-FI"/>
        </w:rPr>
      </w:pPr>
      <w:ins w:id="1713"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ins>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4" w:author="Tuomainen Mika" w:date="2013-11-01T12:31:00Z"/>
          <w:rFonts w:ascii="Arial" w:hAnsi="Arial" w:cs="Arial"/>
          <w:color w:val="000000"/>
          <w:sz w:val="20"/>
          <w:highlight w:val="white"/>
          <w:lang w:val="en-GB" w:eastAsia="fi-FI"/>
        </w:rPr>
      </w:pPr>
      <w:ins w:id="1715"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6" w:author="Tuomainen Mika" w:date="2013-11-01T12:31:00Z"/>
          <w:rFonts w:ascii="Arial" w:hAnsi="Arial" w:cs="Arial"/>
          <w:color w:val="000000"/>
          <w:sz w:val="20"/>
          <w:highlight w:val="white"/>
          <w:lang w:val="en-GB" w:eastAsia="fi-FI"/>
        </w:rPr>
      </w:pPr>
      <w:ins w:id="1717"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8" w:author="Tuomainen Mika" w:date="2013-11-01T12:31:00Z"/>
          <w:rFonts w:ascii="Arial" w:hAnsi="Arial" w:cs="Arial"/>
          <w:color w:val="000000"/>
          <w:sz w:val="20"/>
          <w:highlight w:val="white"/>
          <w:lang w:val="en-GB" w:eastAsia="fi-FI"/>
        </w:rPr>
      </w:pPr>
      <w:ins w:id="1719"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20" w:author="Tuomainen Mika" w:date="2013-11-01T12:31:00Z"/>
          <w:rFonts w:ascii="Arial" w:hAnsi="Arial" w:cs="Arial"/>
          <w:color w:val="000000"/>
          <w:sz w:val="20"/>
          <w:highlight w:val="white"/>
          <w:lang w:val="en-GB" w:eastAsia="fi-FI"/>
        </w:rPr>
      </w:pPr>
      <w:ins w:id="1721"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22" w:author="Tuomainen Mika" w:date="2013-11-01T12:31:00Z"/>
          <w:rFonts w:ascii="Arial" w:hAnsi="Arial" w:cs="Arial"/>
          <w:color w:val="000000"/>
          <w:sz w:val="20"/>
          <w:highlight w:val="white"/>
          <w:lang w:val="en-GB" w:eastAsia="fi-FI"/>
        </w:rPr>
      </w:pPr>
      <w:ins w:id="1723"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24" w:author="Tuomainen Mika" w:date="2013-11-01T12:31:00Z"/>
          <w:rFonts w:ascii="Arial" w:hAnsi="Arial" w:cs="Arial"/>
          <w:color w:val="000000"/>
          <w:sz w:val="20"/>
          <w:highlight w:val="white"/>
          <w:lang w:val="en-GB" w:eastAsia="fi-FI"/>
        </w:rPr>
      </w:pPr>
      <w:ins w:id="1725"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26" w:author="Tuomainen Mika" w:date="2013-11-01T12:31:00Z"/>
          <w:rFonts w:ascii="Arial" w:hAnsi="Arial" w:cs="Arial"/>
          <w:color w:val="000000"/>
          <w:sz w:val="20"/>
          <w:highlight w:val="white"/>
          <w:lang w:val="en-GB" w:eastAsia="fi-FI"/>
        </w:rPr>
      </w:pPr>
      <w:ins w:id="1727"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28" w:author="Tuomainen Mika" w:date="2013-11-01T12:31:00Z"/>
          <w:rFonts w:ascii="Arial" w:hAnsi="Arial" w:cs="Arial"/>
          <w:color w:val="000000"/>
          <w:sz w:val="20"/>
          <w:highlight w:val="white"/>
          <w:lang w:val="en-GB" w:eastAsia="fi-FI"/>
        </w:rPr>
      </w:pPr>
      <w:ins w:id="1729"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30" w:author="Tuomainen Mika" w:date="2013-11-01T12:31:00Z"/>
          <w:rFonts w:ascii="Arial" w:hAnsi="Arial" w:cs="Arial"/>
          <w:color w:val="000000"/>
          <w:sz w:val="20"/>
          <w:highlight w:val="white"/>
          <w:lang w:val="en-GB" w:eastAsia="fi-FI"/>
        </w:rPr>
      </w:pPr>
      <w:ins w:id="1731"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32" w:author="Tuomainen Mika" w:date="2013-11-01T12:31:00Z"/>
          <w:rFonts w:ascii="Arial" w:hAnsi="Arial" w:cs="Arial"/>
          <w:color w:val="000000"/>
          <w:sz w:val="20"/>
          <w:highlight w:val="white"/>
          <w:lang w:val="en-GB" w:eastAsia="fi-FI"/>
        </w:rPr>
      </w:pPr>
      <w:ins w:id="1733"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ins>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34" w:author="Tuomainen Mika" w:date="2013-11-01T12:31:00Z"/>
          <w:rFonts w:ascii="Arial" w:hAnsi="Arial" w:cs="Arial"/>
          <w:color w:val="000000"/>
          <w:sz w:val="20"/>
          <w:highlight w:val="white"/>
          <w:lang w:val="en-GB" w:eastAsia="fi-FI"/>
        </w:rPr>
      </w:pPr>
      <w:ins w:id="1735"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ins>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36" w:author="Tuomainen Mika" w:date="2013-11-01T12:31:00Z"/>
          <w:rFonts w:ascii="Arial" w:hAnsi="Arial" w:cs="Arial"/>
          <w:color w:val="000000"/>
          <w:sz w:val="20"/>
          <w:highlight w:val="white"/>
          <w:lang w:val="en-GB" w:eastAsia="fi-FI"/>
        </w:rPr>
      </w:pPr>
      <w:ins w:id="1737"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38" w:author="Tuomainen Mika" w:date="2013-11-01T12:31:00Z"/>
          <w:rFonts w:ascii="Arial" w:hAnsi="Arial" w:cs="Arial"/>
          <w:color w:val="000000"/>
          <w:sz w:val="20"/>
          <w:highlight w:val="white"/>
          <w:lang w:val="en-GB" w:eastAsia="fi-FI"/>
        </w:rPr>
      </w:pPr>
      <w:ins w:id="1739"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40" w:author="Tuomainen Mika" w:date="2013-11-01T12:31:00Z"/>
          <w:rFonts w:ascii="Arial" w:hAnsi="Arial" w:cs="Arial"/>
          <w:color w:val="000000"/>
          <w:sz w:val="20"/>
          <w:highlight w:val="white"/>
          <w:lang w:val="en-GB" w:eastAsia="fi-FI"/>
        </w:rPr>
      </w:pPr>
      <w:ins w:id="1741"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42" w:author="Tuomainen Mika" w:date="2013-11-01T12:31:00Z"/>
          <w:rFonts w:ascii="Arial" w:hAnsi="Arial" w:cs="Arial"/>
          <w:color w:val="000000"/>
          <w:sz w:val="20"/>
          <w:highlight w:val="white"/>
          <w:lang w:val="en-GB" w:eastAsia="fi-FI"/>
        </w:rPr>
      </w:pPr>
      <w:ins w:id="1743"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44" w:author="Tuomainen Mika" w:date="2013-11-01T12:31:00Z"/>
          <w:rFonts w:ascii="Arial" w:hAnsi="Arial" w:cs="Arial"/>
          <w:color w:val="000000"/>
          <w:sz w:val="20"/>
          <w:highlight w:val="white"/>
          <w:lang w:val="en-GB" w:eastAsia="fi-FI"/>
        </w:rPr>
      </w:pPr>
      <w:ins w:id="1745"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46" w:author="Tuomainen Mika" w:date="2013-11-01T12:31:00Z"/>
          <w:rFonts w:ascii="Arial" w:hAnsi="Arial" w:cs="Arial"/>
          <w:color w:val="000000"/>
          <w:sz w:val="20"/>
          <w:highlight w:val="white"/>
          <w:lang w:val="en-GB" w:eastAsia="fi-FI"/>
        </w:rPr>
      </w:pPr>
      <w:ins w:id="1747"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48" w:author="Tuomainen Mika" w:date="2013-11-01T12:31:00Z"/>
          <w:rFonts w:ascii="Arial" w:hAnsi="Arial" w:cs="Arial"/>
          <w:color w:val="000000"/>
          <w:sz w:val="20"/>
          <w:highlight w:val="white"/>
          <w:lang w:val="en-GB" w:eastAsia="fi-FI"/>
        </w:rPr>
      </w:pPr>
      <w:ins w:id="1749"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50" w:author="Tuomainen Mika" w:date="2013-11-01T12:31:00Z"/>
          <w:rFonts w:ascii="Arial" w:hAnsi="Arial" w:cs="Arial"/>
          <w:color w:val="FF0000"/>
          <w:sz w:val="20"/>
          <w:highlight w:val="white"/>
          <w:lang w:val="en-GB" w:eastAsia="fi-FI"/>
        </w:rPr>
      </w:pPr>
      <w:ins w:id="1751" w:author="Tuomainen Mika" w:date="2013-11-01T12:31:00Z">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ins>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52" w:author="Tuomainen Mika" w:date="2013-11-01T12:31:00Z"/>
          <w:rFonts w:ascii="Arial" w:hAnsi="Arial" w:cs="Arial"/>
          <w:color w:val="0000FF"/>
          <w:sz w:val="20"/>
          <w:highlight w:val="white"/>
          <w:lang w:eastAsia="fi-FI"/>
        </w:rPr>
      </w:pPr>
      <w:ins w:id="1753" w:author="Tuomainen Mika" w:date="2013-11-01T12:31:00Z">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ins>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54" w:author="Tuomainen Mika" w:date="2013-11-01T12:31:00Z"/>
          <w:rFonts w:ascii="Arial" w:hAnsi="Arial" w:cs="Arial"/>
          <w:color w:val="000000"/>
          <w:sz w:val="20"/>
          <w:highlight w:val="white"/>
          <w:lang w:eastAsia="fi-FI"/>
        </w:rPr>
      </w:pPr>
      <w:ins w:id="1755" w:author="Tuomainen Mika" w:date="2013-11-01T12:31:00Z">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ins>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56" w:author="Tuomainen Mika" w:date="2013-11-01T12:31:00Z"/>
          <w:rFonts w:ascii="Arial" w:hAnsi="Arial" w:cs="Arial"/>
          <w:color w:val="000000"/>
          <w:sz w:val="20"/>
          <w:highlight w:val="white"/>
          <w:lang w:eastAsia="fi-FI"/>
        </w:rPr>
      </w:pPr>
      <w:ins w:id="1757" w:author="Tuomainen Mika" w:date="2013-11-01T12:31:00Z">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ins>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58" w:author="Tuomainen Mika" w:date="2013-11-01T12:31:00Z"/>
          <w:rFonts w:ascii="Arial" w:hAnsi="Arial" w:cs="Arial"/>
          <w:color w:val="000000"/>
          <w:sz w:val="20"/>
          <w:highlight w:val="white"/>
          <w:lang w:val="en-GB" w:eastAsia="fi-FI"/>
        </w:rPr>
      </w:pPr>
      <w:ins w:id="1759" w:author="Tuomainen Mika" w:date="2013-11-01T12:31: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ins>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60" w:author="Tuomainen Mika" w:date="2013-11-01T12:31:00Z"/>
          <w:rFonts w:ascii="Arial" w:hAnsi="Arial" w:cs="Arial"/>
          <w:color w:val="0000FF"/>
          <w:sz w:val="20"/>
          <w:highlight w:val="white"/>
          <w:lang w:val="en-GB" w:eastAsia="fi-FI"/>
        </w:rPr>
      </w:pPr>
      <w:ins w:id="1761"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ins>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62" w:author="Tuomainen Mika" w:date="2013-11-01T12:31:00Z"/>
          <w:rFonts w:ascii="Arial" w:hAnsi="Arial" w:cs="Arial"/>
          <w:color w:val="000000"/>
          <w:sz w:val="20"/>
          <w:highlight w:val="white"/>
          <w:lang w:eastAsia="fi-FI"/>
        </w:rPr>
      </w:pPr>
      <w:ins w:id="1763" w:author="Tuomainen Mika" w:date="2013-11-01T12:31: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ins>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64" w:author="Tuomainen Mika" w:date="2013-11-01T12:31:00Z"/>
          <w:rFonts w:ascii="Arial" w:hAnsi="Arial" w:cs="Arial"/>
          <w:color w:val="000000"/>
          <w:sz w:val="20"/>
          <w:highlight w:val="white"/>
          <w:lang w:eastAsia="fi-FI"/>
        </w:rPr>
      </w:pPr>
      <w:ins w:id="1765" w:author="Tuomainen Mika" w:date="2013-11-01T12:31:00Z">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ins>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66" w:author="Tuomainen Mika" w:date="2013-11-01T12:31:00Z"/>
          <w:rFonts w:ascii="Arial" w:hAnsi="Arial" w:cs="Arial"/>
          <w:color w:val="000000"/>
          <w:sz w:val="20"/>
          <w:highlight w:val="white"/>
          <w:lang w:val="en-GB" w:eastAsia="fi-FI"/>
        </w:rPr>
      </w:pPr>
      <w:ins w:id="1767" w:author="Tuomainen Mika" w:date="2013-11-01T12:31: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ins>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68" w:author="Tuomainen Mika" w:date="2013-11-01T12:31:00Z"/>
          <w:rFonts w:ascii="Arial" w:hAnsi="Arial" w:cs="Arial"/>
          <w:color w:val="000000"/>
          <w:sz w:val="20"/>
          <w:highlight w:val="white"/>
          <w:lang w:val="en-GB" w:eastAsia="fi-FI"/>
        </w:rPr>
      </w:pPr>
      <w:ins w:id="1769"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70" w:author="Tuomainen Mika" w:date="2013-11-01T12:31:00Z"/>
          <w:rFonts w:ascii="Arial" w:hAnsi="Arial" w:cs="Arial"/>
          <w:color w:val="000000"/>
          <w:sz w:val="20"/>
          <w:highlight w:val="white"/>
          <w:lang w:val="en-GB" w:eastAsia="fi-FI"/>
        </w:rPr>
      </w:pPr>
      <w:ins w:id="1771"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72" w:author="Tuomainen Mika" w:date="2013-11-01T12:31:00Z"/>
          <w:rFonts w:ascii="Arial" w:hAnsi="Arial" w:cs="Arial"/>
          <w:color w:val="000000"/>
          <w:sz w:val="20"/>
          <w:highlight w:val="white"/>
          <w:lang w:val="en-GB" w:eastAsia="fi-FI"/>
        </w:rPr>
      </w:pPr>
      <w:ins w:id="1773"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69C57F7F" w14:textId="77777777" w:rsidR="00A71EAC" w:rsidRPr="002820D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74" w:author="Tuomainen Mika" w:date="2013-11-01T12:31:00Z"/>
          <w:rFonts w:ascii="Arial" w:hAnsi="Arial" w:cs="Arial"/>
          <w:color w:val="000000"/>
          <w:sz w:val="20"/>
          <w:highlight w:val="white"/>
          <w:lang w:val="en-US" w:eastAsia="fi-FI"/>
        </w:rPr>
      </w:pPr>
      <w:ins w:id="1775" w:author="Tuomainen Mika" w:date="2013-11-01T12:31: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ins>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76" w:author="Tuomainen Mika" w:date="2013-11-01T12:31:00Z"/>
          <w:rFonts w:ascii="Arial" w:hAnsi="Arial" w:cs="Arial"/>
          <w:color w:val="000000"/>
          <w:sz w:val="20"/>
          <w:highlight w:val="white"/>
          <w:lang w:eastAsia="fi-FI"/>
        </w:rPr>
      </w:pPr>
      <w:ins w:id="1777" w:author="Tuomainen Mika" w:date="2013-11-01T12:31:00Z">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ins>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78" w:author="Tuomainen Mika" w:date="2013-11-01T12:31:00Z"/>
          <w:rFonts w:ascii="Arial" w:hAnsi="Arial" w:cs="Arial"/>
          <w:color w:val="000000"/>
          <w:sz w:val="20"/>
          <w:highlight w:val="white"/>
          <w:lang w:eastAsia="fi-FI"/>
        </w:rPr>
      </w:pPr>
      <w:ins w:id="1779" w:author="Tuomainen Mika" w:date="2013-11-01T12:31: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ins>
    </w:p>
    <w:p w14:paraId="0BE6AD1F" w14:textId="77777777" w:rsidR="00C93A8A" w:rsidRDefault="00C93A8A" w:rsidP="00CA2BF4">
      <w:pPr>
        <w:ind w:left="1418"/>
        <w:rPr>
          <w:ins w:id="1780" w:author="Tuomainen Mika" w:date="2013-09-18T08:42:00Z"/>
        </w:rPr>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781" w:author="Tuomainen Mika" w:date="2013-09-18T08:31:00Z"/>
          <w:rFonts w:ascii="Arial" w:hAnsi="Arial" w:cs="Arial"/>
          <w:color w:val="0000FF"/>
          <w:sz w:val="20"/>
          <w:highlight w:val="white"/>
          <w:lang w:eastAsia="fi-FI"/>
        </w:rPr>
      </w:pPr>
    </w:p>
    <w:p w14:paraId="5503277F" w14:textId="3A73A153" w:rsidR="00C00320" w:rsidRDefault="00C0032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ins w:id="1782" w:author="Tuomainen Mika" w:date="2013-09-18T08:31:00Z"/>
          <w:rFonts w:ascii="Arial" w:hAnsi="Arial" w:cs="Arial"/>
          <w:color w:val="0000FF"/>
          <w:sz w:val="20"/>
          <w:highlight w:val="white"/>
          <w:lang w:eastAsia="fi-FI"/>
        </w:rPr>
        <w:pPrChange w:id="1783"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PrChange>
      </w:pPr>
      <w:ins w:id="1784" w:author="Tuomainen Mika" w:date="2013-09-18T08:54:00Z">
        <w:r>
          <w:rPr>
            <w:rFonts w:ascii="Arial" w:hAnsi="Arial" w:cs="Arial"/>
            <w:color w:val="0000FF"/>
            <w:sz w:val="20"/>
            <w:highlight w:val="white"/>
            <w:lang w:eastAsia="fi-FI"/>
          </w:rPr>
          <w:tab/>
          <w:t>…</w:t>
        </w:r>
      </w:ins>
    </w:p>
    <w:p w14:paraId="112069C5" w14:textId="5BF82EB8" w:rsidR="00C00320" w:rsidRDefault="00E475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ins w:id="1785" w:author="Tuomainen Mika" w:date="2013-09-18T08:54:00Z"/>
          <w:rFonts w:ascii="Arial" w:hAnsi="Arial" w:cs="Arial"/>
          <w:color w:val="0000FF"/>
          <w:sz w:val="20"/>
          <w:highlight w:val="white"/>
          <w:lang w:eastAsia="fi-FI"/>
        </w:rPr>
        <w:pPrChange w:id="1786"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ins w:id="1787" w:author="Tuomainen Mika" w:date="2013-09-18T08:54: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ins>
    </w:p>
    <w:p w14:paraId="2133ED20" w14:textId="2F3F6B07" w:rsidR="00C00320" w:rsidRDefault="00C0032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ins w:id="1788" w:author="Tuomainen Mika" w:date="2013-09-18T08:55:00Z"/>
          <w:rFonts w:ascii="Arial" w:hAnsi="Arial" w:cs="Arial"/>
          <w:color w:val="0000FF"/>
          <w:sz w:val="20"/>
          <w:highlight w:val="white"/>
          <w:lang w:eastAsia="fi-FI"/>
        </w:rPr>
        <w:pPrChange w:id="1789"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ins w:id="1790" w:author="Tuomainen Mika" w:date="2013-09-18T08:54: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ins w:id="1791" w:author="Tuomainen Mika" w:date="2013-09-18T08:55:00Z">
        <w:r>
          <w:rPr>
            <w:rFonts w:ascii="Arial" w:hAnsi="Arial" w:cs="Arial"/>
            <w:color w:val="0000FF"/>
            <w:sz w:val="20"/>
            <w:highlight w:val="white"/>
            <w:lang w:eastAsia="fi-FI"/>
          </w:rPr>
          <w:t>…</w:t>
        </w:r>
      </w:ins>
    </w:p>
    <w:p w14:paraId="09B69425" w14:textId="5A3B029E" w:rsidR="00C00320" w:rsidRDefault="00C0032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ins w:id="1792" w:author="Tuomainen Mika" w:date="2013-09-18T08:54:00Z"/>
          <w:rFonts w:ascii="Arial" w:hAnsi="Arial" w:cs="Arial"/>
          <w:color w:val="0000FF"/>
          <w:sz w:val="20"/>
          <w:highlight w:val="white"/>
          <w:lang w:eastAsia="fi-FI"/>
        </w:rPr>
        <w:pPrChange w:id="1793"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ins w:id="1794" w:author="Tuomainen Mika" w:date="2013-09-18T08:55: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ins w:id="1795" w:author="Tuomainen Mika" w:date="2013-09-18T08:54:00Z">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ins>
    </w:p>
    <w:p w14:paraId="6AB4A0A6" w14:textId="0C1A97F1" w:rsidR="00C00320" w:rsidRDefault="00C0032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ins w:id="1796" w:author="Tuomainen Mika" w:date="2013-09-18T08:55:00Z"/>
          <w:rFonts w:ascii="Arial" w:hAnsi="Arial" w:cs="Arial"/>
          <w:color w:val="0000FF"/>
          <w:sz w:val="20"/>
          <w:highlight w:val="white"/>
          <w:lang w:eastAsia="fi-FI"/>
        </w:rPr>
        <w:pPrChange w:id="1797"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ins w:id="1798" w:author="Tuomainen Mika" w:date="2013-09-18T08:54: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ins w:id="1799" w:author="Tuomainen Mika" w:date="2013-09-18T08:55:00Z">
        <w:r>
          <w:rPr>
            <w:rFonts w:ascii="Arial" w:hAnsi="Arial" w:cs="Arial"/>
            <w:color w:val="0000FF"/>
            <w:sz w:val="20"/>
            <w:highlight w:val="white"/>
            <w:lang w:eastAsia="fi-FI"/>
          </w:rPr>
          <w:t>…</w:t>
        </w:r>
      </w:ins>
    </w:p>
    <w:p w14:paraId="33C19454" w14:textId="4A65A92E" w:rsidR="00E475B2" w:rsidRPr="0048643B" w:rsidRDefault="00C0032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ins w:id="1800" w:author="Tuomainen Mika" w:date="2013-09-18T08:54:00Z"/>
          <w:rFonts w:ascii="Arial" w:hAnsi="Arial" w:cs="Arial"/>
          <w:color w:val="0000FF"/>
          <w:sz w:val="20"/>
          <w:highlight w:val="white"/>
          <w:lang w:eastAsia="fi-FI"/>
        </w:rPr>
        <w:pPrChange w:id="1801"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ins w:id="1802" w:author="Tuomainen Mika" w:date="2013-09-18T08:55: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ins w:id="1803" w:author="Tuomainen Mika" w:date="2013-09-18T08:54:00Z">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ins>
    </w:p>
    <w:p w14:paraId="24641FAD" w14:textId="07EB1B87" w:rsidR="00E475B2" w:rsidRPr="00D268E6" w:rsidRDefault="00C0032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ins w:id="1804" w:author="Tuomainen Mika" w:date="2013-09-18T08:54:00Z"/>
          <w:rFonts w:ascii="Arial" w:hAnsi="Arial" w:cs="Arial"/>
          <w:color w:val="0000FF"/>
          <w:sz w:val="20"/>
          <w:highlight w:val="white"/>
          <w:lang w:eastAsia="fi-FI"/>
        </w:rPr>
        <w:pPrChange w:id="1805"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ins w:id="1806" w:author="Tuomainen Mika" w:date="2013-09-18T08:54: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D268E6">
          <w:rPr>
            <w:rFonts w:ascii="Arial" w:hAnsi="Arial" w:cs="Arial"/>
            <w:color w:val="0000FF"/>
            <w:sz w:val="20"/>
            <w:highlight w:val="white"/>
            <w:lang w:eastAsia="fi-FI"/>
          </w:rPr>
          <w:t>&lt;</w:t>
        </w:r>
        <w:r w:rsidR="00E475B2" w:rsidRPr="00D268E6">
          <w:rPr>
            <w:rFonts w:ascii="Arial" w:hAnsi="Arial" w:cs="Arial"/>
            <w:color w:val="800000"/>
            <w:sz w:val="20"/>
            <w:highlight w:val="white"/>
            <w:lang w:eastAsia="fi-FI"/>
          </w:rPr>
          <w:t>component</w:t>
        </w:r>
        <w:r w:rsidR="00E475B2" w:rsidRPr="00D268E6">
          <w:rPr>
            <w:rFonts w:ascii="Arial" w:hAnsi="Arial" w:cs="Arial"/>
            <w:color w:val="0000FF"/>
            <w:sz w:val="20"/>
            <w:highlight w:val="white"/>
            <w:lang w:eastAsia="fi-FI"/>
          </w:rPr>
          <w:t>&gt;</w:t>
        </w:r>
      </w:ins>
    </w:p>
    <w:p w14:paraId="5623AD80" w14:textId="0EC5CBA8" w:rsidR="00E475B2" w:rsidRPr="0034295C" w:rsidRDefault="00C0032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ins w:id="1807" w:author="Tuomainen Mika" w:date="2013-09-18T08:54:00Z"/>
          <w:rFonts w:ascii="Arial" w:hAnsi="Arial" w:cs="Arial"/>
          <w:color w:val="000000"/>
          <w:sz w:val="20"/>
          <w:highlight w:val="white"/>
          <w:lang w:val="en-US" w:eastAsia="fi-FI"/>
        </w:rPr>
        <w:pPrChange w:id="1808"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ins w:id="1809" w:author="Tuomainen Mika" w:date="2013-09-18T08:54:00Z">
        <w:r w:rsidRPr="00D268E6">
          <w:rPr>
            <w:rFonts w:ascii="Arial" w:hAnsi="Arial" w:cs="Arial"/>
            <w:color w:val="0000FF"/>
            <w:sz w:val="20"/>
            <w:highlight w:val="white"/>
            <w:lang w:eastAsia="fi-FI"/>
          </w:rPr>
          <w:tab/>
        </w:r>
        <w:r w:rsidRPr="00D268E6">
          <w:rPr>
            <w:rFonts w:ascii="Arial" w:hAnsi="Arial" w:cs="Arial"/>
            <w:color w:val="0000FF"/>
            <w:sz w:val="20"/>
            <w:highlight w:val="white"/>
            <w:lang w:eastAsia="fi-FI"/>
          </w:rPr>
          <w:tab/>
        </w:r>
        <w:r w:rsidRPr="00D268E6">
          <w:rPr>
            <w:rFonts w:ascii="Arial" w:hAnsi="Arial" w:cs="Arial"/>
            <w:color w:val="0000FF"/>
            <w:sz w:val="20"/>
            <w:highlight w:val="white"/>
            <w:lang w:eastAsia="fi-FI"/>
          </w:rPr>
          <w:tab/>
        </w:r>
      </w:ins>
      <w:ins w:id="1810" w:author="Tuomainen Mika" w:date="2013-09-18T08:55:00Z">
        <w:r w:rsidRPr="00D268E6">
          <w:rPr>
            <w:rFonts w:ascii="Arial" w:hAnsi="Arial" w:cs="Arial"/>
            <w:color w:val="0000FF"/>
            <w:sz w:val="20"/>
            <w:highlight w:val="white"/>
            <w:lang w:eastAsia="fi-FI"/>
          </w:rPr>
          <w:tab/>
        </w:r>
      </w:ins>
      <w:ins w:id="1811" w:author="Tuomainen Mika" w:date="2013-09-18T08:54:00Z">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ins>
    </w:p>
    <w:p w14:paraId="472D1F13" w14:textId="7ADA6AF8" w:rsidR="00E475B2" w:rsidRPr="0034295C" w:rsidRDefault="00C0032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ins w:id="1812" w:author="Tuomainen Mika" w:date="2013-09-18T08:54:00Z"/>
          <w:rFonts w:ascii="Arial" w:hAnsi="Arial" w:cs="Arial"/>
          <w:color w:val="FF0000"/>
          <w:sz w:val="20"/>
          <w:highlight w:val="white"/>
          <w:lang w:val="en-US" w:eastAsia="fi-FI"/>
          <w:rPrChange w:id="1813" w:author="Tuomainen Mika" w:date="2013-10-02T09:44:00Z">
            <w:rPr>
              <w:ins w:id="1814" w:author="Tuomainen Mika" w:date="2013-09-18T08:54:00Z"/>
              <w:rFonts w:ascii="Arial" w:hAnsi="Arial" w:cs="Arial"/>
              <w:color w:val="000000"/>
              <w:sz w:val="20"/>
              <w:highlight w:val="white"/>
              <w:lang w:eastAsia="fi-FI"/>
            </w:rPr>
          </w:rPrChange>
        </w:rPr>
        <w:pPrChange w:id="1815"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ins w:id="1816" w:author="Tuomainen Mika" w:date="2013-09-18T08:54:00Z">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ins>
      <w:ins w:id="1817" w:author="Tuomainen Mika" w:date="2013-09-18T08:55:00Z">
        <w:r w:rsidRPr="0034295C">
          <w:rPr>
            <w:rFonts w:ascii="Arial" w:hAnsi="Arial" w:cs="Arial"/>
            <w:color w:val="0000FF"/>
            <w:sz w:val="20"/>
            <w:highlight w:val="white"/>
            <w:lang w:val="en-US" w:eastAsia="fi-FI"/>
          </w:rPr>
          <w:tab/>
        </w:r>
      </w:ins>
      <w:ins w:id="1818" w:author="Tuomainen Mika" w:date="2013-09-18T08:54:00Z">
        <w:r w:rsidR="00E475B2" w:rsidRPr="0034295C">
          <w:rPr>
            <w:rFonts w:ascii="Arial" w:hAnsi="Arial" w:cs="Arial"/>
            <w:color w:val="0000FF"/>
            <w:sz w:val="20"/>
            <w:highlight w:val="white"/>
            <w:lang w:val="en-US" w:eastAsia="fi-FI"/>
            <w:rPrChange w:id="1819" w:author="Tuomainen Mika" w:date="2013-10-02T09:44:00Z">
              <w:rPr>
                <w:rFonts w:ascii="Arial" w:hAnsi="Arial" w:cs="Arial"/>
                <w:color w:val="0000FF"/>
                <w:sz w:val="20"/>
                <w:highlight w:val="white"/>
                <w:lang w:val="en-GB" w:eastAsia="fi-FI"/>
              </w:rPr>
            </w:rPrChange>
          </w:rPr>
          <w:t>&lt;</w:t>
        </w:r>
        <w:r w:rsidR="00E475B2" w:rsidRPr="0034295C">
          <w:rPr>
            <w:rFonts w:ascii="Arial" w:hAnsi="Arial" w:cs="Arial"/>
            <w:color w:val="800000"/>
            <w:sz w:val="20"/>
            <w:highlight w:val="white"/>
            <w:lang w:val="en-US" w:eastAsia="fi-FI"/>
            <w:rPrChange w:id="1820" w:author="Tuomainen Mika" w:date="2013-10-02T09:44:00Z">
              <w:rPr>
                <w:rFonts w:ascii="Arial" w:hAnsi="Arial" w:cs="Arial"/>
                <w:color w:val="800000"/>
                <w:sz w:val="20"/>
                <w:highlight w:val="white"/>
                <w:lang w:val="en-GB" w:eastAsia="fi-FI"/>
              </w:rPr>
            </w:rPrChange>
          </w:rPr>
          <w:t>code</w:t>
        </w:r>
      </w:ins>
      <w:ins w:id="1821" w:author="Tuomainen Mika" w:date="2013-09-18T08:56:00Z">
        <w:r w:rsidRPr="0034295C">
          <w:rPr>
            <w:rFonts w:ascii="Arial" w:hAnsi="Arial" w:cs="Arial"/>
            <w:color w:val="FF0000"/>
            <w:sz w:val="20"/>
            <w:highlight w:val="white"/>
            <w:lang w:val="en-US" w:eastAsia="fi-FI"/>
            <w:rPrChange w:id="1822" w:author="Tuomainen Mika" w:date="2013-10-02T09:44:00Z">
              <w:rPr>
                <w:rFonts w:ascii="Arial" w:hAnsi="Arial" w:cs="Arial"/>
                <w:color w:val="FF0000"/>
                <w:sz w:val="20"/>
                <w:highlight w:val="white"/>
                <w:lang w:val="en-GB" w:eastAsia="fi-FI"/>
              </w:rPr>
            </w:rPrChange>
          </w:rPr>
          <w:t xml:space="preserve"> </w:t>
        </w:r>
        <w:r w:rsidRPr="0034295C">
          <w:rPr>
            <w:rFonts w:ascii="Arial" w:hAnsi="Arial" w:cs="Arial"/>
            <w:color w:val="0000FF"/>
            <w:sz w:val="20"/>
            <w:highlight w:val="white"/>
            <w:lang w:val="en-US" w:eastAsia="fi-FI"/>
            <w:rPrChange w:id="1823" w:author="Tuomainen Mika" w:date="2013-10-02T09:44:00Z">
              <w:rPr>
                <w:rFonts w:ascii="Arial" w:hAnsi="Arial" w:cs="Arial"/>
                <w:color w:val="FF0000"/>
                <w:sz w:val="20"/>
                <w:highlight w:val="white"/>
                <w:lang w:val="en-GB" w:eastAsia="fi-FI"/>
              </w:rPr>
            </w:rPrChange>
          </w:rPr>
          <w:t>/</w:t>
        </w:r>
      </w:ins>
      <w:ins w:id="1824" w:author="Tuomainen Mika" w:date="2013-09-18T08:54:00Z">
        <w:r w:rsidR="00E475B2" w:rsidRPr="0034295C">
          <w:rPr>
            <w:rFonts w:ascii="Arial" w:hAnsi="Arial" w:cs="Arial"/>
            <w:color w:val="0000FF"/>
            <w:sz w:val="20"/>
            <w:highlight w:val="white"/>
            <w:lang w:val="en-US" w:eastAsia="fi-FI"/>
            <w:rPrChange w:id="1825" w:author="Tuomainen Mika" w:date="2013-10-02T09:44:00Z">
              <w:rPr>
                <w:rFonts w:ascii="Arial" w:hAnsi="Arial" w:cs="Arial"/>
                <w:color w:val="0000FF"/>
                <w:sz w:val="20"/>
                <w:highlight w:val="white"/>
                <w:lang w:eastAsia="fi-FI"/>
              </w:rPr>
            </w:rPrChange>
          </w:rPr>
          <w:t>&gt;</w:t>
        </w:r>
      </w:ins>
    </w:p>
    <w:p w14:paraId="290DEA81" w14:textId="5D0693DB" w:rsidR="00E475B2" w:rsidRPr="00D268E6" w:rsidRDefault="00E475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ins w:id="1826" w:author="Tuomainen Mika" w:date="2013-09-18T08:54:00Z"/>
          <w:rFonts w:ascii="Arial" w:hAnsi="Arial" w:cs="Arial"/>
          <w:color w:val="000000"/>
          <w:sz w:val="20"/>
          <w:highlight w:val="white"/>
          <w:lang w:val="en-US" w:eastAsia="fi-FI"/>
          <w:rPrChange w:id="1827" w:author="Tuomainen Mika" w:date="2013-11-01T11:34:00Z">
            <w:rPr>
              <w:ins w:id="1828" w:author="Tuomainen Mika" w:date="2013-09-18T08:54:00Z"/>
              <w:rFonts w:ascii="Arial" w:hAnsi="Arial" w:cs="Arial"/>
              <w:color w:val="000000"/>
              <w:sz w:val="20"/>
              <w:highlight w:val="white"/>
              <w:lang w:eastAsia="fi-FI"/>
            </w:rPr>
          </w:rPrChange>
        </w:rPr>
        <w:pPrChange w:id="1829"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ins w:id="1830" w:author="Tuomainen Mika" w:date="2013-09-18T08:54:00Z">
        <w:r w:rsidRPr="0034295C">
          <w:rPr>
            <w:rFonts w:ascii="Arial" w:hAnsi="Arial" w:cs="Arial"/>
            <w:color w:val="000000"/>
            <w:sz w:val="20"/>
            <w:highlight w:val="white"/>
            <w:lang w:val="en-US" w:eastAsia="fi-FI"/>
            <w:rPrChange w:id="1831" w:author="Tuomainen Mika" w:date="2013-10-02T09:44:00Z">
              <w:rPr>
                <w:rFonts w:ascii="Arial" w:hAnsi="Arial" w:cs="Arial"/>
                <w:color w:val="000000"/>
                <w:sz w:val="20"/>
                <w:highlight w:val="white"/>
                <w:lang w:eastAsia="fi-FI"/>
              </w:rPr>
            </w:rPrChange>
          </w:rPr>
          <w:tab/>
        </w:r>
        <w:r w:rsidRPr="0034295C">
          <w:rPr>
            <w:rFonts w:ascii="Arial" w:hAnsi="Arial" w:cs="Arial"/>
            <w:color w:val="000000"/>
            <w:sz w:val="20"/>
            <w:highlight w:val="white"/>
            <w:lang w:val="en-US" w:eastAsia="fi-FI"/>
            <w:rPrChange w:id="1832" w:author="Tuomainen Mika" w:date="2013-10-02T09:44:00Z">
              <w:rPr>
                <w:rFonts w:ascii="Arial" w:hAnsi="Arial" w:cs="Arial"/>
                <w:color w:val="000000"/>
                <w:sz w:val="20"/>
                <w:highlight w:val="white"/>
                <w:lang w:eastAsia="fi-FI"/>
              </w:rPr>
            </w:rPrChange>
          </w:rPr>
          <w:tab/>
        </w:r>
        <w:r w:rsidRPr="0034295C">
          <w:rPr>
            <w:rFonts w:ascii="Arial" w:hAnsi="Arial" w:cs="Arial"/>
            <w:color w:val="000000"/>
            <w:sz w:val="20"/>
            <w:highlight w:val="white"/>
            <w:lang w:val="en-US" w:eastAsia="fi-FI"/>
            <w:rPrChange w:id="1833" w:author="Tuomainen Mika" w:date="2013-10-02T09:44:00Z">
              <w:rPr>
                <w:rFonts w:ascii="Arial" w:hAnsi="Arial" w:cs="Arial"/>
                <w:color w:val="000000"/>
                <w:sz w:val="20"/>
                <w:highlight w:val="white"/>
                <w:lang w:eastAsia="fi-FI"/>
              </w:rPr>
            </w:rPrChange>
          </w:rPr>
          <w:tab/>
        </w:r>
        <w:r w:rsidRPr="0034295C">
          <w:rPr>
            <w:rFonts w:ascii="Arial" w:hAnsi="Arial" w:cs="Arial"/>
            <w:color w:val="000000"/>
            <w:sz w:val="20"/>
            <w:highlight w:val="white"/>
            <w:lang w:val="en-US" w:eastAsia="fi-FI"/>
            <w:rPrChange w:id="1834" w:author="Tuomainen Mika" w:date="2013-10-02T09:44:00Z">
              <w:rPr>
                <w:rFonts w:ascii="Arial" w:hAnsi="Arial" w:cs="Arial"/>
                <w:color w:val="000000"/>
                <w:sz w:val="20"/>
                <w:highlight w:val="white"/>
                <w:lang w:eastAsia="fi-FI"/>
              </w:rPr>
            </w:rPrChange>
          </w:rPr>
          <w:tab/>
        </w:r>
      </w:ins>
      <w:ins w:id="1835" w:author="Tuomainen Mika" w:date="2013-09-18T08:55:00Z">
        <w:r w:rsidR="00C00320" w:rsidRPr="0034295C">
          <w:rPr>
            <w:rFonts w:ascii="Arial" w:hAnsi="Arial" w:cs="Arial"/>
            <w:color w:val="000000"/>
            <w:sz w:val="20"/>
            <w:highlight w:val="white"/>
            <w:lang w:val="en-US" w:eastAsia="fi-FI"/>
          </w:rPr>
          <w:tab/>
        </w:r>
      </w:ins>
      <w:ins w:id="1836" w:author="Tuomainen Mika" w:date="2013-09-18T08:54:00Z">
        <w:r w:rsidRPr="00D268E6">
          <w:rPr>
            <w:rFonts w:ascii="Arial" w:hAnsi="Arial" w:cs="Arial"/>
            <w:color w:val="0000FF"/>
            <w:sz w:val="20"/>
            <w:highlight w:val="white"/>
            <w:lang w:val="en-US" w:eastAsia="fi-FI"/>
            <w:rPrChange w:id="1837" w:author="Tuomainen Mika" w:date="2013-11-01T11:34:00Z">
              <w:rPr>
                <w:rFonts w:ascii="Arial" w:hAnsi="Arial" w:cs="Arial"/>
                <w:color w:val="0000FF"/>
                <w:sz w:val="20"/>
                <w:highlight w:val="white"/>
                <w:lang w:eastAsia="fi-FI"/>
              </w:rPr>
            </w:rPrChange>
          </w:rPr>
          <w:t>&lt;</w:t>
        </w:r>
        <w:r w:rsidRPr="00D268E6">
          <w:rPr>
            <w:rFonts w:ascii="Arial" w:hAnsi="Arial" w:cs="Arial"/>
            <w:color w:val="800000"/>
            <w:sz w:val="20"/>
            <w:highlight w:val="white"/>
            <w:lang w:val="en-US" w:eastAsia="fi-FI"/>
            <w:rPrChange w:id="1838" w:author="Tuomainen Mika" w:date="2013-11-01T11:34:00Z">
              <w:rPr>
                <w:rFonts w:ascii="Arial" w:hAnsi="Arial" w:cs="Arial"/>
                <w:color w:val="800000"/>
                <w:sz w:val="20"/>
                <w:highlight w:val="white"/>
                <w:lang w:eastAsia="fi-FI"/>
              </w:rPr>
            </w:rPrChange>
          </w:rPr>
          <w:t>title</w:t>
        </w:r>
      </w:ins>
      <w:ins w:id="1839" w:author="Tuomainen Mika" w:date="2013-09-18T08:57:00Z">
        <w:r w:rsidR="00C00320" w:rsidRPr="00D268E6">
          <w:rPr>
            <w:rFonts w:ascii="Arial" w:hAnsi="Arial" w:cs="Arial"/>
            <w:color w:val="0000FF"/>
            <w:sz w:val="20"/>
            <w:highlight w:val="white"/>
            <w:lang w:val="en-US" w:eastAsia="fi-FI"/>
            <w:rPrChange w:id="1840" w:author="Tuomainen Mika" w:date="2013-11-01T11:34:00Z">
              <w:rPr>
                <w:rFonts w:ascii="Arial" w:hAnsi="Arial" w:cs="Arial"/>
                <w:color w:val="0000FF"/>
                <w:sz w:val="20"/>
                <w:highlight w:val="white"/>
                <w:lang w:eastAsia="fi-FI"/>
              </w:rPr>
            </w:rPrChange>
          </w:rPr>
          <w:t xml:space="preserve"> /&gt;</w:t>
        </w:r>
      </w:ins>
    </w:p>
    <w:p w14:paraId="0A509B9D" w14:textId="101C297F" w:rsidR="00313F83" w:rsidDel="00C00320" w:rsidRDefault="00E475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del w:id="1841" w:author="Tuomainen Mika" w:date="2013-09-18T08:59:00Z"/>
          <w:rFonts w:ascii="Arial" w:hAnsi="Arial" w:cs="Arial"/>
          <w:color w:val="0000FF"/>
          <w:sz w:val="20"/>
          <w:highlight w:val="white"/>
          <w:lang w:eastAsia="fi-FI"/>
        </w:rPr>
        <w:pPrChange w:id="1842" w:author="Tuomainen Mika" w:date="2013-09-18T08:5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PrChange>
      </w:pPr>
      <w:ins w:id="1843" w:author="Tuomainen Mika" w:date="2013-09-18T08:54:00Z">
        <w:r w:rsidRPr="00D268E6">
          <w:rPr>
            <w:rFonts w:ascii="Arial" w:hAnsi="Arial" w:cs="Arial"/>
            <w:color w:val="000000"/>
            <w:sz w:val="20"/>
            <w:highlight w:val="white"/>
            <w:lang w:val="en-US" w:eastAsia="fi-FI"/>
            <w:rPrChange w:id="1844"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val="en-US" w:eastAsia="fi-FI"/>
            <w:rPrChange w:id="1845"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val="en-US" w:eastAsia="fi-FI"/>
            <w:rPrChange w:id="1846"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val="en-US" w:eastAsia="fi-FI"/>
            <w:rPrChange w:id="1847"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val="en-US" w:eastAsia="fi-FI"/>
            <w:rPrChange w:id="1848" w:author="Tuomainen Mika" w:date="2013-11-01T11:34:00Z">
              <w:rPr>
                <w:rFonts w:ascii="Arial" w:hAnsi="Arial" w:cs="Arial"/>
                <w:color w:val="000000"/>
                <w:sz w:val="20"/>
                <w:highlight w:val="white"/>
                <w:lang w:eastAsia="fi-FI"/>
              </w:rPr>
            </w:rPrChange>
          </w:rPr>
          <w:tab/>
        </w:r>
      </w:ins>
      <w:ins w:id="1849" w:author="Tuomainen Mika" w:date="2013-09-18T08:57:00Z">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ins>
    </w:p>
    <w:p w14:paraId="178370CA" w14:textId="08C67039" w:rsidR="00076FED" w:rsidRPr="00C018A9" w:rsidDel="00313F83" w:rsidRDefault="004C74F0" w:rsidP="00313F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50" w:author="Tuomainen Mika" w:date="2013-09-18T08:30:00Z"/>
          <w:rFonts w:ascii="Arial" w:hAnsi="Arial" w:cs="Arial"/>
          <w:color w:val="000000"/>
          <w:sz w:val="20"/>
          <w:highlight w:val="white"/>
          <w:lang w:eastAsia="fi-FI"/>
        </w:rPr>
      </w:pPr>
      <w:del w:id="1851" w:author="Tuomainen Mika" w:date="2013-09-18T08:31:00Z">
        <w:r w:rsidDel="00313F83">
          <w:rPr>
            <w:rFonts w:ascii="Arial" w:hAnsi="Arial" w:cs="Arial"/>
            <w:color w:val="0000FF"/>
            <w:sz w:val="20"/>
            <w:highlight w:val="white"/>
            <w:lang w:eastAsia="fi-FI"/>
          </w:rPr>
          <w:tab/>
        </w:r>
        <w:r w:rsidDel="00313F83">
          <w:rPr>
            <w:rFonts w:ascii="Arial" w:hAnsi="Arial" w:cs="Arial"/>
            <w:color w:val="0000FF"/>
            <w:sz w:val="20"/>
            <w:highlight w:val="white"/>
            <w:lang w:eastAsia="fi-FI"/>
          </w:rPr>
          <w:tab/>
        </w:r>
        <w:r w:rsidDel="00313F83">
          <w:rPr>
            <w:rFonts w:ascii="Arial" w:hAnsi="Arial" w:cs="Arial"/>
            <w:color w:val="0000FF"/>
            <w:sz w:val="20"/>
            <w:highlight w:val="white"/>
            <w:lang w:eastAsia="fi-FI"/>
          </w:rPr>
          <w:tab/>
        </w:r>
      </w:del>
      <w:del w:id="1852" w:author="Tuomainen Mika" w:date="2013-09-18T08:30:00Z">
        <w:r w:rsidR="00076FED" w:rsidRPr="00C018A9" w:rsidDel="00313F83">
          <w:rPr>
            <w:rFonts w:ascii="Arial" w:hAnsi="Arial" w:cs="Arial"/>
            <w:color w:val="0000FF"/>
            <w:sz w:val="20"/>
            <w:highlight w:val="white"/>
            <w:lang w:eastAsia="fi-FI"/>
          </w:rPr>
          <w:delText>&lt;</w:delText>
        </w:r>
        <w:r w:rsidR="00076FED" w:rsidRPr="00C018A9" w:rsidDel="00313F83">
          <w:rPr>
            <w:rFonts w:ascii="Arial" w:hAnsi="Arial" w:cs="Arial"/>
            <w:color w:val="800000"/>
            <w:sz w:val="20"/>
            <w:highlight w:val="white"/>
            <w:lang w:eastAsia="fi-FI"/>
          </w:rPr>
          <w:delText>component</w:delText>
        </w:r>
        <w:r w:rsidR="00076FED" w:rsidRPr="00C018A9" w:rsidDel="00313F83">
          <w:rPr>
            <w:rFonts w:ascii="Arial" w:hAnsi="Arial" w:cs="Arial"/>
            <w:color w:val="0000FF"/>
            <w:sz w:val="20"/>
            <w:highlight w:val="white"/>
            <w:lang w:eastAsia="fi-FI"/>
          </w:rPr>
          <w:delText>&gt;</w:delText>
        </w:r>
      </w:del>
    </w:p>
    <w:p w14:paraId="178370CB" w14:textId="2CA3A861" w:rsidR="00076FED" w:rsidRPr="00C018A9" w:rsidDel="00313F83" w:rsidRDefault="00076FED" w:rsidP="00313F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53" w:author="Tuomainen Mika" w:date="2013-09-18T08:30:00Z"/>
          <w:rFonts w:ascii="Arial" w:hAnsi="Arial" w:cs="Arial"/>
          <w:color w:val="000000"/>
          <w:sz w:val="20"/>
          <w:highlight w:val="white"/>
          <w:lang w:eastAsia="fi-FI"/>
        </w:rPr>
      </w:pPr>
      <w:del w:id="1854" w:author="Tuomainen Mika" w:date="2013-09-18T08:30:00Z">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FF"/>
            <w:sz w:val="20"/>
            <w:highlight w:val="white"/>
            <w:lang w:eastAsia="fi-FI"/>
          </w:rPr>
          <w:delText>&lt;!--</w:delText>
        </w:r>
        <w:r w:rsidDel="00313F83">
          <w:rPr>
            <w:rFonts w:ascii="Arial" w:hAnsi="Arial" w:cs="Arial"/>
            <w:color w:val="808080"/>
            <w:sz w:val="20"/>
            <w:highlight w:val="white"/>
            <w:lang w:eastAsia="fi-FI"/>
          </w:rPr>
          <w:delText xml:space="preserve"> merkinnän tunnus </w:delText>
        </w:r>
        <w:r w:rsidRPr="00C018A9" w:rsidDel="00313F83">
          <w:rPr>
            <w:rFonts w:ascii="Arial" w:hAnsi="Arial" w:cs="Arial"/>
            <w:color w:val="808080"/>
            <w:sz w:val="20"/>
            <w:highlight w:val="white"/>
            <w:lang w:eastAsia="fi-FI"/>
          </w:rPr>
          <w:delText xml:space="preserve"> </w:delText>
        </w:r>
        <w:r w:rsidRPr="00C018A9" w:rsidDel="00313F83">
          <w:rPr>
            <w:rFonts w:ascii="Arial" w:hAnsi="Arial" w:cs="Arial"/>
            <w:color w:val="0000FF"/>
            <w:sz w:val="20"/>
            <w:highlight w:val="white"/>
            <w:lang w:eastAsia="fi-FI"/>
          </w:rPr>
          <w:delText>--&gt;</w:delText>
        </w:r>
      </w:del>
    </w:p>
    <w:p w14:paraId="178370CC" w14:textId="7A744C66" w:rsidR="00076FED" w:rsidRPr="00CA2BF4" w:rsidDel="00313F83" w:rsidRDefault="00076FED" w:rsidP="00313F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55" w:author="Tuomainen Mika" w:date="2013-09-18T08:30:00Z"/>
          <w:rFonts w:ascii="Arial" w:hAnsi="Arial" w:cs="Arial"/>
          <w:color w:val="000000"/>
          <w:sz w:val="20"/>
          <w:highlight w:val="white"/>
          <w:lang w:eastAsia="fi-FI"/>
        </w:rPr>
      </w:pPr>
      <w:del w:id="1856" w:author="Tuomainen Mika" w:date="2013-09-18T08:30:00Z">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A2BF4" w:rsidDel="00313F83">
          <w:rPr>
            <w:rFonts w:ascii="Arial" w:hAnsi="Arial" w:cs="Arial"/>
            <w:color w:val="0000FF"/>
            <w:sz w:val="20"/>
            <w:highlight w:val="white"/>
            <w:lang w:eastAsia="fi-FI"/>
          </w:rPr>
          <w:delText>&lt;</w:delText>
        </w:r>
        <w:r w:rsidRPr="00CA2BF4" w:rsidDel="00313F83">
          <w:rPr>
            <w:rFonts w:ascii="Arial" w:hAnsi="Arial" w:cs="Arial"/>
            <w:color w:val="800000"/>
            <w:sz w:val="20"/>
            <w:highlight w:val="white"/>
            <w:lang w:eastAsia="fi-FI"/>
          </w:rPr>
          <w:delText>section</w:delText>
        </w:r>
        <w:r w:rsidRPr="00CA2BF4" w:rsidDel="00313F83">
          <w:rPr>
            <w:rFonts w:ascii="Arial" w:hAnsi="Arial" w:cs="Arial"/>
            <w:color w:val="FF0000"/>
            <w:sz w:val="20"/>
            <w:highlight w:val="white"/>
            <w:lang w:eastAsia="fi-FI"/>
          </w:rPr>
          <w:delText xml:space="preserve"> ID</w:delText>
        </w:r>
        <w:r w:rsidRPr="00CA2BF4" w:rsidDel="00313F83">
          <w:rPr>
            <w:rFonts w:ascii="Arial" w:hAnsi="Arial" w:cs="Arial"/>
            <w:color w:val="0000FF"/>
            <w:sz w:val="20"/>
            <w:highlight w:val="white"/>
            <w:lang w:eastAsia="fi-FI"/>
          </w:rPr>
          <w:delText>="</w:delText>
        </w:r>
        <w:r w:rsidRPr="00CA2BF4" w:rsidDel="00313F83">
          <w:rPr>
            <w:rFonts w:ascii="Arial" w:hAnsi="Arial" w:cs="Arial"/>
            <w:color w:val="000000"/>
            <w:sz w:val="20"/>
            <w:highlight w:val="white"/>
            <w:lang w:eastAsia="fi-FI"/>
          </w:rPr>
          <w:delText>OID1.2.246.10.1234567.14.2009.123.1</w:delText>
        </w:r>
        <w:r w:rsidRPr="00CA2BF4" w:rsidDel="00313F83">
          <w:rPr>
            <w:rFonts w:ascii="Arial" w:hAnsi="Arial" w:cs="Arial"/>
            <w:color w:val="0000FF"/>
            <w:sz w:val="20"/>
            <w:highlight w:val="white"/>
            <w:lang w:eastAsia="fi-FI"/>
          </w:rPr>
          <w:delText>"&gt;</w:delText>
        </w:r>
      </w:del>
    </w:p>
    <w:p w14:paraId="178370CD" w14:textId="2A583154" w:rsidR="00076FED" w:rsidRPr="00CA2BF4" w:rsidDel="00313F83" w:rsidRDefault="00076FED" w:rsidP="00313F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57" w:author="Tuomainen Mika" w:date="2013-09-18T08:30:00Z"/>
          <w:rFonts w:ascii="Arial" w:hAnsi="Arial" w:cs="Arial"/>
          <w:color w:val="0000FF"/>
          <w:sz w:val="20"/>
          <w:highlight w:val="white"/>
          <w:lang w:eastAsia="fi-FI"/>
        </w:rPr>
      </w:pPr>
      <w:del w:id="1858" w:author="Tuomainen Mika" w:date="2013-09-18T08:30:00Z">
        <w:r w:rsidRPr="00CA2BF4" w:rsidDel="00313F83">
          <w:rPr>
            <w:rFonts w:ascii="Arial" w:hAnsi="Arial" w:cs="Arial"/>
            <w:color w:val="000000"/>
            <w:sz w:val="20"/>
            <w:highlight w:val="white"/>
            <w:lang w:eastAsia="fi-FI"/>
          </w:rPr>
          <w:tab/>
        </w:r>
        <w:r w:rsidRPr="00CA2BF4" w:rsidDel="00313F83">
          <w:rPr>
            <w:rFonts w:ascii="Arial" w:hAnsi="Arial" w:cs="Arial"/>
            <w:color w:val="000000"/>
            <w:sz w:val="20"/>
            <w:highlight w:val="white"/>
            <w:lang w:eastAsia="fi-FI"/>
          </w:rPr>
          <w:tab/>
        </w:r>
        <w:r w:rsidRPr="00CA2BF4" w:rsidDel="00313F83">
          <w:rPr>
            <w:rFonts w:ascii="Arial" w:hAnsi="Arial" w:cs="Arial"/>
            <w:color w:val="000000"/>
            <w:sz w:val="20"/>
            <w:highlight w:val="white"/>
            <w:lang w:eastAsia="fi-FI"/>
          </w:rPr>
          <w:tab/>
        </w:r>
        <w:r w:rsidRPr="00CA2BF4" w:rsidDel="00313F83">
          <w:rPr>
            <w:rFonts w:ascii="Arial" w:hAnsi="Arial" w:cs="Arial"/>
            <w:color w:val="000000"/>
            <w:sz w:val="20"/>
            <w:highlight w:val="white"/>
            <w:lang w:eastAsia="fi-FI"/>
          </w:rPr>
          <w:tab/>
        </w:r>
        <w:r w:rsidRPr="00CA2BF4" w:rsidDel="00313F83">
          <w:rPr>
            <w:rFonts w:ascii="Arial" w:hAnsi="Arial" w:cs="Arial"/>
            <w:color w:val="000000"/>
            <w:sz w:val="20"/>
            <w:highlight w:val="white"/>
            <w:lang w:eastAsia="fi-FI"/>
          </w:rPr>
          <w:tab/>
        </w:r>
        <w:r w:rsidRPr="00CA2BF4" w:rsidDel="00313F83">
          <w:rPr>
            <w:rFonts w:ascii="Arial" w:hAnsi="Arial" w:cs="Arial"/>
            <w:color w:val="0000FF"/>
            <w:sz w:val="20"/>
            <w:highlight w:val="white"/>
            <w:lang w:eastAsia="fi-FI"/>
          </w:rPr>
          <w:delText>&lt;!--</w:delText>
        </w:r>
        <w:r w:rsidRPr="00CA2BF4" w:rsidDel="00313F83">
          <w:rPr>
            <w:rFonts w:ascii="Arial" w:hAnsi="Arial" w:cs="Arial"/>
            <w:color w:val="808080"/>
            <w:sz w:val="20"/>
            <w:highlight w:val="white"/>
            <w:lang w:eastAsia="fi-FI"/>
          </w:rPr>
          <w:delText xml:space="preserve"> näkymä </w:delText>
        </w:r>
        <w:r w:rsidRPr="00CA2BF4" w:rsidDel="00313F83">
          <w:rPr>
            <w:rFonts w:ascii="Arial" w:hAnsi="Arial" w:cs="Arial"/>
            <w:color w:val="0000FF"/>
            <w:sz w:val="20"/>
            <w:highlight w:val="white"/>
            <w:lang w:eastAsia="fi-FI"/>
          </w:rPr>
          <w:delText>--&gt;</w:delText>
        </w:r>
      </w:del>
    </w:p>
    <w:p w14:paraId="178370CE" w14:textId="16D31F07" w:rsidR="00076FED" w:rsidRPr="00AA0A5E" w:rsidDel="00313F83" w:rsidRDefault="00076FED" w:rsidP="00313F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59" w:author="Tuomainen Mika" w:date="2013-09-18T08:30:00Z"/>
          <w:rFonts w:ascii="Arial" w:hAnsi="Arial" w:cs="Arial"/>
          <w:color w:val="000000"/>
          <w:sz w:val="20"/>
          <w:highlight w:val="white"/>
          <w:lang w:eastAsia="fi-FI"/>
        </w:rPr>
      </w:pPr>
      <w:del w:id="1860" w:author="Tuomainen Mika" w:date="2013-09-18T08:30:00Z">
        <w:r w:rsidRPr="00CA2BF4" w:rsidDel="00313F83">
          <w:rPr>
            <w:rFonts w:ascii="Arial" w:hAnsi="Arial" w:cs="Arial"/>
            <w:color w:val="0000FF"/>
            <w:sz w:val="20"/>
            <w:highlight w:val="white"/>
            <w:lang w:eastAsia="fi-FI"/>
          </w:rPr>
          <w:lastRenderedPageBreak/>
          <w:tab/>
        </w:r>
        <w:r w:rsidRPr="00CA2BF4" w:rsidDel="00313F83">
          <w:rPr>
            <w:rFonts w:ascii="Arial" w:hAnsi="Arial" w:cs="Arial"/>
            <w:color w:val="0000FF"/>
            <w:sz w:val="20"/>
            <w:highlight w:val="white"/>
            <w:lang w:eastAsia="fi-FI"/>
          </w:rPr>
          <w:tab/>
        </w:r>
        <w:r w:rsidRPr="00CA2BF4" w:rsidDel="00313F83">
          <w:rPr>
            <w:rFonts w:ascii="Arial" w:hAnsi="Arial" w:cs="Arial"/>
            <w:color w:val="0000FF"/>
            <w:sz w:val="20"/>
            <w:highlight w:val="white"/>
            <w:lang w:eastAsia="fi-FI"/>
          </w:rPr>
          <w:tab/>
        </w:r>
        <w:r w:rsidRPr="00CA2BF4" w:rsidDel="00313F83">
          <w:rPr>
            <w:rFonts w:ascii="Arial" w:hAnsi="Arial" w:cs="Arial"/>
            <w:color w:val="0000FF"/>
            <w:sz w:val="20"/>
            <w:highlight w:val="white"/>
            <w:lang w:eastAsia="fi-FI"/>
          </w:rPr>
          <w:tab/>
        </w:r>
        <w:r w:rsidRPr="00CA2BF4" w:rsidDel="00313F83">
          <w:rPr>
            <w:rFonts w:ascii="Arial" w:hAnsi="Arial" w:cs="Arial"/>
            <w:color w:val="0000FF"/>
            <w:sz w:val="20"/>
            <w:highlight w:val="white"/>
            <w:lang w:eastAsia="fi-FI"/>
          </w:rPr>
          <w:tab/>
        </w:r>
        <w:r w:rsidR="00967CDB" w:rsidRPr="00AA0A5E" w:rsidDel="00313F83">
          <w:rPr>
            <w:rFonts w:ascii="Arial" w:hAnsi="Arial" w:cs="Arial"/>
            <w:color w:val="0000FF"/>
            <w:sz w:val="20"/>
            <w:highlight w:val="white"/>
            <w:lang w:eastAsia="fi-FI"/>
          </w:rPr>
          <w:delText>…</w:delText>
        </w:r>
      </w:del>
    </w:p>
    <w:p w14:paraId="178370CF" w14:textId="255F3F2E" w:rsidR="00076FED" w:rsidRPr="00AA0A5E" w:rsidDel="00313F83" w:rsidRDefault="00967CDB" w:rsidP="00313F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61" w:author="Tuomainen Mika" w:date="2013-09-18T08:30:00Z"/>
          <w:rFonts w:ascii="Arial" w:hAnsi="Arial" w:cs="Arial"/>
          <w:color w:val="000000"/>
          <w:sz w:val="20"/>
          <w:highlight w:val="white"/>
          <w:lang w:eastAsia="fi-FI"/>
        </w:rPr>
      </w:pPr>
      <w:del w:id="1862" w:author="Tuomainen Mika" w:date="2013-09-18T08:30:00Z">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FF"/>
            <w:sz w:val="20"/>
            <w:highlight w:val="white"/>
            <w:lang w:eastAsia="fi-FI"/>
          </w:rPr>
          <w:delText>&lt;</w:delText>
        </w:r>
        <w:r w:rsidRPr="00AA0A5E" w:rsidDel="00313F83">
          <w:rPr>
            <w:rFonts w:ascii="Arial" w:hAnsi="Arial" w:cs="Arial"/>
            <w:color w:val="800000"/>
            <w:sz w:val="20"/>
            <w:highlight w:val="white"/>
            <w:lang w:eastAsia="fi-FI"/>
          </w:rPr>
          <w:delText>component</w:delText>
        </w:r>
        <w:r w:rsidRPr="00AA0A5E" w:rsidDel="00313F83">
          <w:rPr>
            <w:rFonts w:ascii="Arial" w:hAnsi="Arial" w:cs="Arial"/>
            <w:color w:val="0000FF"/>
            <w:sz w:val="20"/>
            <w:highlight w:val="white"/>
            <w:lang w:eastAsia="fi-FI"/>
          </w:rPr>
          <w:delText>&gt;</w:delText>
        </w:r>
      </w:del>
    </w:p>
    <w:p w14:paraId="178370D0" w14:textId="7DBF319F" w:rsidR="00076FED" w:rsidRPr="00AA0A5E" w:rsidDel="00313F83" w:rsidRDefault="00967CDB" w:rsidP="00313F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63" w:author="Tuomainen Mika" w:date="2013-09-18T08:30:00Z"/>
          <w:rFonts w:ascii="Arial" w:hAnsi="Arial" w:cs="Arial"/>
          <w:color w:val="000000"/>
          <w:sz w:val="20"/>
          <w:highlight w:val="white"/>
          <w:lang w:eastAsia="fi-FI"/>
        </w:rPr>
      </w:pPr>
      <w:del w:id="1864" w:author="Tuomainen Mika" w:date="2013-09-18T08:30:00Z">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FF"/>
            <w:sz w:val="20"/>
            <w:highlight w:val="white"/>
            <w:lang w:eastAsia="fi-FI"/>
          </w:rPr>
          <w:delText>&lt;</w:delText>
        </w:r>
        <w:r w:rsidRPr="00AA0A5E" w:rsidDel="00313F83">
          <w:rPr>
            <w:rFonts w:ascii="Arial" w:hAnsi="Arial" w:cs="Arial"/>
            <w:color w:val="800000"/>
            <w:sz w:val="20"/>
            <w:highlight w:val="white"/>
            <w:lang w:eastAsia="fi-FI"/>
          </w:rPr>
          <w:delText>section</w:delText>
        </w:r>
        <w:r w:rsidRPr="00AA0A5E" w:rsidDel="00313F83">
          <w:rPr>
            <w:rFonts w:ascii="Arial" w:hAnsi="Arial" w:cs="Arial"/>
            <w:color w:val="0000FF"/>
            <w:sz w:val="20"/>
            <w:highlight w:val="white"/>
            <w:lang w:eastAsia="fi-FI"/>
          </w:rPr>
          <w:delText>&gt;</w:delText>
        </w:r>
      </w:del>
    </w:p>
    <w:p w14:paraId="178370D1" w14:textId="772CCF23" w:rsidR="00076FED" w:rsidRPr="00AA0A5E" w:rsidDel="00313F83" w:rsidRDefault="00967CDB" w:rsidP="00313F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65" w:author="Tuomainen Mika" w:date="2013-09-18T08:30:00Z"/>
          <w:rFonts w:ascii="Arial" w:hAnsi="Arial" w:cs="Arial"/>
          <w:color w:val="0000FF"/>
          <w:sz w:val="20"/>
          <w:highlight w:val="white"/>
          <w:lang w:eastAsia="fi-FI"/>
        </w:rPr>
      </w:pPr>
      <w:del w:id="1866" w:author="Tuomainen Mika" w:date="2013-09-18T08:30:00Z">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FF"/>
            <w:sz w:val="20"/>
            <w:highlight w:val="white"/>
            <w:lang w:eastAsia="fi-FI"/>
          </w:rPr>
          <w:delText>&lt;!--</w:delText>
        </w:r>
        <w:r w:rsidRPr="00AA0A5E" w:rsidDel="00313F83">
          <w:rPr>
            <w:rFonts w:ascii="Arial" w:hAnsi="Arial" w:cs="Arial"/>
            <w:color w:val="808080"/>
            <w:sz w:val="20"/>
            <w:highlight w:val="white"/>
            <w:lang w:eastAsia="fi-FI"/>
          </w:rPr>
          <w:delText xml:space="preserve"> hoitoprosessin vaihe </w:delText>
        </w:r>
        <w:r w:rsidRPr="00AA0A5E" w:rsidDel="00313F83">
          <w:rPr>
            <w:rFonts w:ascii="Arial" w:hAnsi="Arial" w:cs="Arial"/>
            <w:color w:val="0000FF"/>
            <w:sz w:val="20"/>
            <w:highlight w:val="white"/>
            <w:lang w:eastAsia="fi-FI"/>
          </w:rPr>
          <w:delText>--&gt;</w:delText>
        </w:r>
      </w:del>
    </w:p>
    <w:p w14:paraId="178370D2" w14:textId="1978EA4A" w:rsidR="00076FED" w:rsidRPr="00AA0A5E" w:rsidDel="00313F83" w:rsidRDefault="00967CDB" w:rsidP="00E475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67" w:author="Tuomainen Mika" w:date="2013-09-18T08:31:00Z"/>
          <w:rFonts w:ascii="Arial" w:hAnsi="Arial" w:cs="Arial"/>
          <w:color w:val="000000"/>
          <w:sz w:val="20"/>
          <w:highlight w:val="white"/>
          <w:lang w:eastAsia="fi-FI"/>
        </w:rPr>
      </w:pPr>
      <w:del w:id="1868" w:author="Tuomainen Mika" w:date="2013-09-18T08:39:00Z">
        <w:r w:rsidRPr="00AA0A5E" w:rsidDel="00C93A8A">
          <w:rPr>
            <w:rFonts w:ascii="Arial" w:hAnsi="Arial" w:cs="Arial"/>
            <w:color w:val="0000FF"/>
            <w:sz w:val="20"/>
            <w:highlight w:val="white"/>
            <w:lang w:eastAsia="fi-FI"/>
          </w:rPr>
          <w:tab/>
        </w:r>
        <w:r w:rsidRPr="00AA0A5E" w:rsidDel="00C93A8A">
          <w:rPr>
            <w:rFonts w:ascii="Arial" w:hAnsi="Arial" w:cs="Arial"/>
            <w:color w:val="0000FF"/>
            <w:sz w:val="20"/>
            <w:highlight w:val="white"/>
            <w:lang w:eastAsia="fi-FI"/>
          </w:rPr>
          <w:tab/>
        </w:r>
        <w:r w:rsidRPr="00AA0A5E" w:rsidDel="00C93A8A">
          <w:rPr>
            <w:rFonts w:ascii="Arial" w:hAnsi="Arial" w:cs="Arial"/>
            <w:color w:val="0000FF"/>
            <w:sz w:val="20"/>
            <w:highlight w:val="white"/>
            <w:lang w:eastAsia="fi-FI"/>
          </w:rPr>
          <w:tab/>
        </w:r>
        <w:r w:rsidRPr="00AA0A5E" w:rsidDel="00C93A8A">
          <w:rPr>
            <w:rFonts w:ascii="Arial" w:hAnsi="Arial" w:cs="Arial"/>
            <w:color w:val="0000FF"/>
            <w:sz w:val="20"/>
            <w:highlight w:val="white"/>
            <w:lang w:eastAsia="fi-FI"/>
          </w:rPr>
          <w:tab/>
        </w:r>
        <w:r w:rsidRPr="00AA0A5E" w:rsidDel="00C93A8A">
          <w:rPr>
            <w:rFonts w:ascii="Arial" w:hAnsi="Arial" w:cs="Arial"/>
            <w:color w:val="0000FF"/>
            <w:sz w:val="20"/>
            <w:highlight w:val="white"/>
            <w:lang w:eastAsia="fi-FI"/>
          </w:rPr>
          <w:tab/>
        </w:r>
        <w:r w:rsidRPr="00AA0A5E" w:rsidDel="00C93A8A">
          <w:rPr>
            <w:rFonts w:ascii="Arial" w:hAnsi="Arial" w:cs="Arial"/>
            <w:color w:val="0000FF"/>
            <w:sz w:val="20"/>
            <w:highlight w:val="white"/>
            <w:lang w:eastAsia="fi-FI"/>
          </w:rPr>
          <w:tab/>
        </w:r>
      </w:del>
      <w:del w:id="1869" w:author="Tuomainen Mika" w:date="2013-09-18T08:32:00Z">
        <w:r w:rsidRPr="00AA0A5E" w:rsidDel="00313F83">
          <w:rPr>
            <w:rFonts w:ascii="Arial" w:hAnsi="Arial" w:cs="Arial"/>
            <w:color w:val="0000FF"/>
            <w:sz w:val="20"/>
            <w:highlight w:val="white"/>
            <w:lang w:eastAsia="fi-FI"/>
          </w:rPr>
          <w:tab/>
        </w:r>
      </w:del>
      <w:del w:id="1870" w:author="Tuomainen Mika" w:date="2013-09-18T08:31:00Z">
        <w:r w:rsidRPr="00AA0A5E" w:rsidDel="00313F83">
          <w:rPr>
            <w:rFonts w:ascii="Arial" w:hAnsi="Arial" w:cs="Arial"/>
            <w:color w:val="0000FF"/>
            <w:sz w:val="20"/>
            <w:highlight w:val="white"/>
            <w:lang w:eastAsia="fi-FI"/>
          </w:rPr>
          <w:delText>….</w:delText>
        </w:r>
      </w:del>
    </w:p>
    <w:p w14:paraId="178370D3" w14:textId="4A4ACA07" w:rsidR="00076FED" w:rsidRPr="00AA0A5E" w:rsidDel="00313F83" w:rsidRDefault="00967CDB" w:rsidP="00E475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71" w:author="Tuomainen Mika" w:date="2013-09-18T08:31:00Z"/>
          <w:rFonts w:ascii="Arial" w:hAnsi="Arial" w:cs="Arial"/>
          <w:color w:val="000000"/>
          <w:sz w:val="20"/>
          <w:highlight w:val="white"/>
          <w:lang w:eastAsia="fi-FI"/>
        </w:rPr>
      </w:pPr>
      <w:del w:id="1872" w:author="Tuomainen Mika" w:date="2013-09-18T08:31:00Z">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00"/>
            <w:sz w:val="20"/>
            <w:highlight w:val="white"/>
            <w:lang w:eastAsia="fi-FI"/>
          </w:rPr>
          <w:tab/>
        </w:r>
        <w:r w:rsidRPr="00AA0A5E" w:rsidDel="00313F83">
          <w:rPr>
            <w:rFonts w:ascii="Arial" w:hAnsi="Arial" w:cs="Arial"/>
            <w:color w:val="0000FF"/>
            <w:sz w:val="20"/>
            <w:highlight w:val="white"/>
            <w:lang w:eastAsia="fi-FI"/>
          </w:rPr>
          <w:delText>&lt;</w:delText>
        </w:r>
        <w:r w:rsidRPr="00AA0A5E" w:rsidDel="00313F83">
          <w:rPr>
            <w:rFonts w:ascii="Arial" w:hAnsi="Arial" w:cs="Arial"/>
            <w:color w:val="800000"/>
            <w:sz w:val="20"/>
            <w:highlight w:val="white"/>
            <w:lang w:eastAsia="fi-FI"/>
          </w:rPr>
          <w:delText>component</w:delText>
        </w:r>
        <w:r w:rsidRPr="00AA0A5E" w:rsidDel="00313F83">
          <w:rPr>
            <w:rFonts w:ascii="Arial" w:hAnsi="Arial" w:cs="Arial"/>
            <w:color w:val="0000FF"/>
            <w:sz w:val="20"/>
            <w:highlight w:val="white"/>
            <w:lang w:eastAsia="fi-FI"/>
          </w:rPr>
          <w:delText>&gt;</w:delText>
        </w:r>
      </w:del>
    </w:p>
    <w:p w14:paraId="178370D4" w14:textId="2DACF5AA" w:rsidR="00076FED" w:rsidRPr="00C018A9" w:rsidDel="00313F83" w:rsidRDefault="00967CDB" w:rsidP="00E475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73" w:author="Tuomainen Mika" w:date="2013-09-18T08:31:00Z"/>
          <w:rFonts w:ascii="Arial" w:hAnsi="Arial" w:cs="Arial"/>
          <w:color w:val="000000"/>
          <w:sz w:val="20"/>
          <w:highlight w:val="white"/>
          <w:lang w:eastAsia="fi-FI"/>
        </w:rPr>
      </w:pPr>
      <w:del w:id="1874" w:author="Tuomainen Mika" w:date="2013-09-18T08:31:00Z">
        <w:r w:rsidRPr="00AA0A5E" w:rsidDel="00313F83">
          <w:rPr>
            <w:rFonts w:ascii="Arial" w:hAnsi="Arial" w:cs="Arial"/>
            <w:color w:val="0000FF"/>
            <w:sz w:val="20"/>
            <w:highlight w:val="white"/>
            <w:lang w:eastAsia="fi-FI"/>
          </w:rPr>
          <w:tab/>
        </w:r>
        <w:r w:rsidRPr="00AA0A5E" w:rsidDel="00313F83">
          <w:rPr>
            <w:rFonts w:ascii="Arial" w:hAnsi="Arial" w:cs="Arial"/>
            <w:color w:val="0000FF"/>
            <w:sz w:val="20"/>
            <w:highlight w:val="white"/>
            <w:lang w:eastAsia="fi-FI"/>
          </w:rPr>
          <w:tab/>
        </w:r>
        <w:r w:rsidRPr="00AA0A5E" w:rsidDel="00313F83">
          <w:rPr>
            <w:rFonts w:ascii="Arial" w:hAnsi="Arial" w:cs="Arial"/>
            <w:color w:val="0000FF"/>
            <w:sz w:val="20"/>
            <w:highlight w:val="white"/>
            <w:lang w:eastAsia="fi-FI"/>
          </w:rPr>
          <w:tab/>
        </w:r>
        <w:r w:rsidRPr="00AA0A5E" w:rsidDel="00313F83">
          <w:rPr>
            <w:rFonts w:ascii="Arial" w:hAnsi="Arial" w:cs="Arial"/>
            <w:color w:val="0000FF"/>
            <w:sz w:val="20"/>
            <w:highlight w:val="white"/>
            <w:lang w:eastAsia="fi-FI"/>
          </w:rPr>
          <w:tab/>
        </w:r>
        <w:r w:rsidRPr="00AA0A5E" w:rsidDel="00313F83">
          <w:rPr>
            <w:rFonts w:ascii="Arial" w:hAnsi="Arial" w:cs="Arial"/>
            <w:color w:val="0000FF"/>
            <w:sz w:val="20"/>
            <w:highlight w:val="white"/>
            <w:lang w:eastAsia="fi-FI"/>
          </w:rPr>
          <w:tab/>
        </w:r>
        <w:r w:rsidRPr="00AA0A5E" w:rsidDel="00313F83">
          <w:rPr>
            <w:rFonts w:ascii="Arial" w:hAnsi="Arial" w:cs="Arial"/>
            <w:color w:val="0000FF"/>
            <w:sz w:val="20"/>
            <w:highlight w:val="white"/>
            <w:lang w:eastAsia="fi-FI"/>
          </w:rPr>
          <w:tab/>
        </w:r>
        <w:r w:rsidRPr="00AA0A5E" w:rsidDel="00313F83">
          <w:rPr>
            <w:rFonts w:ascii="Arial" w:hAnsi="Arial" w:cs="Arial"/>
            <w:color w:val="0000FF"/>
            <w:sz w:val="20"/>
            <w:highlight w:val="white"/>
            <w:lang w:eastAsia="fi-FI"/>
          </w:rPr>
          <w:tab/>
        </w:r>
        <w:r w:rsidRPr="00AA0A5E" w:rsidDel="00313F83">
          <w:rPr>
            <w:rFonts w:ascii="Arial" w:hAnsi="Arial" w:cs="Arial"/>
            <w:color w:val="0000FF"/>
            <w:sz w:val="20"/>
            <w:highlight w:val="white"/>
            <w:lang w:eastAsia="fi-FI"/>
          </w:rPr>
          <w:tab/>
        </w:r>
        <w:r w:rsidR="00076FED" w:rsidRPr="00C018A9" w:rsidDel="00313F83">
          <w:rPr>
            <w:rFonts w:ascii="Arial" w:hAnsi="Arial" w:cs="Arial"/>
            <w:color w:val="0000FF"/>
            <w:sz w:val="20"/>
            <w:highlight w:val="white"/>
            <w:lang w:eastAsia="fi-FI"/>
          </w:rPr>
          <w:delText>&lt;!--</w:delText>
        </w:r>
        <w:r w:rsidR="00076FED" w:rsidRPr="00C018A9" w:rsidDel="00313F83">
          <w:rPr>
            <w:rFonts w:ascii="Arial" w:hAnsi="Arial" w:cs="Arial"/>
            <w:color w:val="808080"/>
            <w:sz w:val="20"/>
            <w:highlight w:val="white"/>
            <w:lang w:eastAsia="fi-FI"/>
          </w:rPr>
          <w:delText xml:space="preserve"> otsikko - näyttöteksti </w:delText>
        </w:r>
        <w:r w:rsidR="00076FED" w:rsidRPr="00C018A9" w:rsidDel="00313F83">
          <w:rPr>
            <w:rFonts w:ascii="Arial" w:hAnsi="Arial" w:cs="Arial"/>
            <w:color w:val="0000FF"/>
            <w:sz w:val="20"/>
            <w:highlight w:val="white"/>
            <w:lang w:eastAsia="fi-FI"/>
          </w:rPr>
          <w:delText>--&gt;</w:delText>
        </w:r>
      </w:del>
    </w:p>
    <w:p w14:paraId="178370D5" w14:textId="29CE9725" w:rsidR="00076FED" w:rsidRPr="0059359A" w:rsidDel="00313F83" w:rsidRDefault="00076FED" w:rsidP="00E475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75" w:author="Tuomainen Mika" w:date="2013-09-18T08:32:00Z"/>
          <w:rFonts w:ascii="Arial" w:hAnsi="Arial" w:cs="Arial"/>
          <w:color w:val="000000"/>
          <w:sz w:val="20"/>
          <w:highlight w:val="white"/>
          <w:lang w:eastAsia="fi-FI"/>
        </w:rPr>
      </w:pPr>
      <w:del w:id="1876" w:author="Tuomainen Mika" w:date="2013-09-18T08:31:00Z">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C018A9" w:rsidDel="00313F83">
          <w:rPr>
            <w:rFonts w:ascii="Arial" w:hAnsi="Arial" w:cs="Arial"/>
            <w:color w:val="000000"/>
            <w:sz w:val="20"/>
            <w:highlight w:val="white"/>
            <w:lang w:eastAsia="fi-FI"/>
          </w:rPr>
          <w:tab/>
        </w:r>
        <w:r w:rsidRPr="0059359A" w:rsidDel="00313F83">
          <w:rPr>
            <w:rFonts w:ascii="Arial" w:hAnsi="Arial" w:cs="Arial"/>
            <w:color w:val="0000FF"/>
            <w:sz w:val="20"/>
            <w:highlight w:val="white"/>
            <w:lang w:eastAsia="fi-FI"/>
          </w:rPr>
          <w:delText>&lt;</w:delText>
        </w:r>
        <w:r w:rsidRPr="0059359A" w:rsidDel="00313F83">
          <w:rPr>
            <w:rFonts w:ascii="Arial" w:hAnsi="Arial" w:cs="Arial"/>
            <w:color w:val="800000"/>
            <w:sz w:val="20"/>
            <w:highlight w:val="white"/>
            <w:lang w:eastAsia="fi-FI"/>
          </w:rPr>
          <w:delText>section</w:delText>
        </w:r>
        <w:r w:rsidRPr="0059359A" w:rsidDel="00313F83">
          <w:rPr>
            <w:rFonts w:ascii="Arial" w:hAnsi="Arial" w:cs="Arial"/>
            <w:color w:val="FF0000"/>
            <w:sz w:val="20"/>
            <w:highlight w:val="white"/>
            <w:lang w:eastAsia="fi-FI"/>
          </w:rPr>
          <w:delText xml:space="preserve"> ID</w:delText>
        </w:r>
        <w:r w:rsidRPr="0059359A" w:rsidDel="00313F83">
          <w:rPr>
            <w:rFonts w:ascii="Arial" w:hAnsi="Arial" w:cs="Arial"/>
            <w:color w:val="0000FF"/>
            <w:sz w:val="20"/>
            <w:highlight w:val="white"/>
            <w:lang w:eastAsia="fi-FI"/>
          </w:rPr>
          <w:delText>="</w:delText>
        </w:r>
        <w:r w:rsidRPr="0059359A" w:rsidDel="00313F83">
          <w:rPr>
            <w:rFonts w:ascii="Arial" w:hAnsi="Arial" w:cs="Arial"/>
            <w:color w:val="000000"/>
            <w:sz w:val="20"/>
            <w:highlight w:val="white"/>
            <w:lang w:eastAsia="fi-FI"/>
          </w:rPr>
          <w:delText>OID1.2.246.10.1234567.14.2009.123.1.1</w:delText>
        </w:r>
        <w:r w:rsidRPr="0059359A" w:rsidDel="00313F83">
          <w:rPr>
            <w:rFonts w:ascii="Arial" w:hAnsi="Arial" w:cs="Arial"/>
            <w:color w:val="0000FF"/>
            <w:sz w:val="20"/>
            <w:highlight w:val="white"/>
            <w:lang w:eastAsia="fi-FI"/>
          </w:rPr>
          <w:delText>"&gt;</w:delText>
        </w:r>
      </w:del>
    </w:p>
    <w:p w14:paraId="178370D6" w14:textId="7E6B5611" w:rsidR="00076FED" w:rsidRPr="00E475B2" w:rsidDel="00313F83"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77" w:author="Tuomainen Mika" w:date="2013-09-18T08:32:00Z"/>
          <w:rFonts w:ascii="Arial" w:hAnsi="Arial" w:cs="Arial"/>
          <w:color w:val="000000"/>
          <w:sz w:val="20"/>
          <w:highlight w:val="white"/>
          <w:lang w:eastAsia="fi-FI"/>
          <w:rPrChange w:id="1878" w:author="Tuomainen Mika" w:date="2013-09-18T08:54:00Z">
            <w:rPr>
              <w:del w:id="1879" w:author="Tuomainen Mika" w:date="2013-09-18T08:32:00Z"/>
              <w:rFonts w:ascii="Arial" w:hAnsi="Arial" w:cs="Arial"/>
              <w:color w:val="000000"/>
              <w:sz w:val="20"/>
              <w:highlight w:val="white"/>
              <w:lang w:val="en-GB" w:eastAsia="fi-FI"/>
            </w:rPr>
          </w:rPrChange>
        </w:rPr>
      </w:pPr>
      <w:del w:id="1880" w:author="Tuomainen Mika" w:date="2013-09-18T08:32:00Z">
        <w:r w:rsidRPr="0059359A" w:rsidDel="00313F83">
          <w:rPr>
            <w:rFonts w:ascii="Arial" w:hAnsi="Arial" w:cs="Arial"/>
            <w:color w:val="000000"/>
            <w:sz w:val="20"/>
            <w:highlight w:val="white"/>
            <w:lang w:eastAsia="fi-FI"/>
          </w:rPr>
          <w:tab/>
        </w:r>
        <w:r w:rsidRPr="0059359A" w:rsidDel="00313F83">
          <w:rPr>
            <w:rFonts w:ascii="Arial" w:hAnsi="Arial" w:cs="Arial"/>
            <w:color w:val="000000"/>
            <w:sz w:val="20"/>
            <w:highlight w:val="white"/>
            <w:lang w:eastAsia="fi-FI"/>
          </w:rPr>
          <w:tab/>
        </w:r>
        <w:r w:rsidRPr="0059359A" w:rsidDel="00313F83">
          <w:rPr>
            <w:rFonts w:ascii="Arial" w:hAnsi="Arial" w:cs="Arial"/>
            <w:color w:val="000000"/>
            <w:sz w:val="20"/>
            <w:highlight w:val="white"/>
            <w:lang w:eastAsia="fi-FI"/>
          </w:rPr>
          <w:tab/>
        </w:r>
        <w:r w:rsidRPr="0059359A" w:rsidDel="00313F83">
          <w:rPr>
            <w:rFonts w:ascii="Arial" w:hAnsi="Arial" w:cs="Arial"/>
            <w:color w:val="000000"/>
            <w:sz w:val="20"/>
            <w:highlight w:val="white"/>
            <w:lang w:eastAsia="fi-FI"/>
          </w:rPr>
          <w:tab/>
        </w:r>
        <w:r w:rsidRPr="0059359A" w:rsidDel="00313F83">
          <w:rPr>
            <w:rFonts w:ascii="Arial" w:hAnsi="Arial" w:cs="Arial"/>
            <w:color w:val="000000"/>
            <w:sz w:val="20"/>
            <w:highlight w:val="white"/>
            <w:lang w:eastAsia="fi-FI"/>
          </w:rPr>
          <w:tab/>
        </w:r>
        <w:r w:rsidRPr="0059359A" w:rsidDel="00313F83">
          <w:rPr>
            <w:rFonts w:ascii="Arial" w:hAnsi="Arial" w:cs="Arial"/>
            <w:color w:val="000000"/>
            <w:sz w:val="20"/>
            <w:highlight w:val="white"/>
            <w:lang w:eastAsia="fi-FI"/>
          </w:rPr>
          <w:tab/>
        </w:r>
        <w:r w:rsidRPr="0059359A" w:rsidDel="00313F83">
          <w:rPr>
            <w:rFonts w:ascii="Arial" w:hAnsi="Arial" w:cs="Arial"/>
            <w:color w:val="000000"/>
            <w:sz w:val="20"/>
            <w:highlight w:val="white"/>
            <w:lang w:eastAsia="fi-FI"/>
          </w:rPr>
          <w:tab/>
        </w:r>
        <w:r w:rsidRPr="0059359A" w:rsidDel="00313F83">
          <w:rPr>
            <w:rFonts w:ascii="Arial" w:hAnsi="Arial" w:cs="Arial"/>
            <w:color w:val="000000"/>
            <w:sz w:val="20"/>
            <w:highlight w:val="white"/>
            <w:lang w:eastAsia="fi-FI"/>
          </w:rPr>
          <w:tab/>
        </w:r>
        <w:r w:rsidRPr="0059359A" w:rsidDel="00313F83">
          <w:rPr>
            <w:rFonts w:ascii="Arial" w:hAnsi="Arial" w:cs="Arial"/>
            <w:color w:val="000000"/>
            <w:sz w:val="20"/>
            <w:highlight w:val="white"/>
            <w:lang w:eastAsia="fi-FI"/>
          </w:rPr>
          <w:tab/>
        </w:r>
        <w:r w:rsidRPr="00E475B2" w:rsidDel="00313F83">
          <w:rPr>
            <w:rFonts w:ascii="Arial" w:hAnsi="Arial" w:cs="Arial"/>
            <w:color w:val="0000FF"/>
            <w:sz w:val="20"/>
            <w:highlight w:val="white"/>
            <w:lang w:eastAsia="fi-FI"/>
            <w:rPrChange w:id="1881" w:author="Tuomainen Mika" w:date="2013-09-18T08:54:00Z">
              <w:rPr>
                <w:rFonts w:ascii="Arial" w:hAnsi="Arial" w:cs="Arial"/>
                <w:color w:val="0000FF"/>
                <w:sz w:val="20"/>
                <w:highlight w:val="white"/>
                <w:lang w:val="en-GB" w:eastAsia="fi-FI"/>
              </w:rPr>
            </w:rPrChange>
          </w:rPr>
          <w:delText>&lt;!--</w:delText>
        </w:r>
        <w:r w:rsidRPr="00E475B2" w:rsidDel="00313F83">
          <w:rPr>
            <w:rFonts w:ascii="Arial" w:hAnsi="Arial" w:cs="Arial"/>
            <w:color w:val="808080"/>
            <w:sz w:val="20"/>
            <w:highlight w:val="white"/>
            <w:lang w:eastAsia="fi-FI"/>
            <w:rPrChange w:id="1882" w:author="Tuomainen Mika" w:date="2013-09-18T08:54:00Z">
              <w:rPr>
                <w:rFonts w:ascii="Arial" w:hAnsi="Arial" w:cs="Arial"/>
                <w:color w:val="808080"/>
                <w:sz w:val="20"/>
                <w:highlight w:val="white"/>
                <w:lang w:val="en-GB" w:eastAsia="fi-FI"/>
              </w:rPr>
            </w:rPrChange>
          </w:rPr>
          <w:delText xml:space="preserve"> otsikko </w:delText>
        </w:r>
        <w:r w:rsidRPr="00E475B2" w:rsidDel="00313F83">
          <w:rPr>
            <w:rFonts w:ascii="Arial" w:hAnsi="Arial" w:cs="Arial"/>
            <w:color w:val="0000FF"/>
            <w:sz w:val="20"/>
            <w:highlight w:val="white"/>
            <w:lang w:eastAsia="fi-FI"/>
            <w:rPrChange w:id="1883" w:author="Tuomainen Mika" w:date="2013-09-18T08:54:00Z">
              <w:rPr>
                <w:rFonts w:ascii="Arial" w:hAnsi="Arial" w:cs="Arial"/>
                <w:color w:val="0000FF"/>
                <w:sz w:val="20"/>
                <w:highlight w:val="white"/>
                <w:lang w:val="en-GB" w:eastAsia="fi-FI"/>
              </w:rPr>
            </w:rPrChange>
          </w:rPr>
          <w:delText>--&gt;</w:delText>
        </w:r>
      </w:del>
    </w:p>
    <w:p w14:paraId="178370D7" w14:textId="600F4211" w:rsidR="00076FED" w:rsidRPr="00E475B2" w:rsidDel="00C93A8A" w:rsidRDefault="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del w:id="1884" w:author="Tuomainen Mika" w:date="2013-09-18T08:39:00Z"/>
          <w:rFonts w:ascii="Arial" w:hAnsi="Arial" w:cs="Arial"/>
          <w:color w:val="FF0000"/>
          <w:sz w:val="20"/>
          <w:highlight w:val="white"/>
          <w:lang w:eastAsia="fi-FI"/>
          <w:rPrChange w:id="1885" w:author="Tuomainen Mika" w:date="2013-09-18T08:54:00Z">
            <w:rPr>
              <w:del w:id="1886" w:author="Tuomainen Mika" w:date="2013-09-18T08:39:00Z"/>
              <w:rFonts w:ascii="Arial" w:hAnsi="Arial" w:cs="Arial"/>
              <w:color w:val="FF0000"/>
              <w:sz w:val="20"/>
              <w:highlight w:val="white"/>
              <w:lang w:val="en-GB" w:eastAsia="fi-FI"/>
            </w:rPr>
          </w:rPrChange>
        </w:rPr>
        <w:pPrChange w:id="1887" w:author="Tuomainen Mika" w:date="2013-09-18T08:32: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del w:id="1888" w:author="Tuomainen Mika" w:date="2013-09-18T08:32:00Z">
        <w:r w:rsidRPr="00E475B2" w:rsidDel="00313F83">
          <w:rPr>
            <w:rFonts w:ascii="Arial" w:hAnsi="Arial" w:cs="Arial"/>
            <w:color w:val="000000"/>
            <w:sz w:val="20"/>
            <w:highlight w:val="white"/>
            <w:lang w:eastAsia="fi-FI"/>
            <w:rPrChange w:id="1889" w:author="Tuomainen Mika" w:date="2013-09-18T08:54:00Z">
              <w:rPr>
                <w:rFonts w:ascii="Arial" w:hAnsi="Arial" w:cs="Arial"/>
                <w:color w:val="000000"/>
                <w:sz w:val="20"/>
                <w:highlight w:val="white"/>
                <w:lang w:val="en-GB" w:eastAsia="fi-FI"/>
              </w:rPr>
            </w:rPrChange>
          </w:rPr>
          <w:tab/>
        </w:r>
        <w:r w:rsidRPr="00E475B2" w:rsidDel="00313F83">
          <w:rPr>
            <w:rFonts w:ascii="Arial" w:hAnsi="Arial" w:cs="Arial"/>
            <w:color w:val="000000"/>
            <w:sz w:val="20"/>
            <w:highlight w:val="white"/>
            <w:lang w:eastAsia="fi-FI"/>
            <w:rPrChange w:id="1890" w:author="Tuomainen Mika" w:date="2013-09-18T08:54:00Z">
              <w:rPr>
                <w:rFonts w:ascii="Arial" w:hAnsi="Arial" w:cs="Arial"/>
                <w:color w:val="000000"/>
                <w:sz w:val="20"/>
                <w:highlight w:val="white"/>
                <w:lang w:val="en-GB" w:eastAsia="fi-FI"/>
              </w:rPr>
            </w:rPrChange>
          </w:rPr>
          <w:tab/>
        </w:r>
        <w:r w:rsidRPr="00E475B2" w:rsidDel="00313F83">
          <w:rPr>
            <w:rFonts w:ascii="Arial" w:hAnsi="Arial" w:cs="Arial"/>
            <w:color w:val="000000"/>
            <w:sz w:val="20"/>
            <w:highlight w:val="white"/>
            <w:lang w:eastAsia="fi-FI"/>
            <w:rPrChange w:id="1891" w:author="Tuomainen Mika" w:date="2013-09-18T08:54:00Z">
              <w:rPr>
                <w:rFonts w:ascii="Arial" w:hAnsi="Arial" w:cs="Arial"/>
                <w:color w:val="000000"/>
                <w:sz w:val="20"/>
                <w:highlight w:val="white"/>
                <w:lang w:val="en-GB" w:eastAsia="fi-FI"/>
              </w:rPr>
            </w:rPrChange>
          </w:rPr>
          <w:tab/>
        </w:r>
        <w:r w:rsidRPr="00E475B2" w:rsidDel="00313F83">
          <w:rPr>
            <w:rFonts w:ascii="Arial" w:hAnsi="Arial" w:cs="Arial"/>
            <w:color w:val="000000"/>
            <w:sz w:val="20"/>
            <w:highlight w:val="white"/>
            <w:lang w:eastAsia="fi-FI"/>
            <w:rPrChange w:id="1892" w:author="Tuomainen Mika" w:date="2013-09-18T08:54:00Z">
              <w:rPr>
                <w:rFonts w:ascii="Arial" w:hAnsi="Arial" w:cs="Arial"/>
                <w:color w:val="000000"/>
                <w:sz w:val="20"/>
                <w:highlight w:val="white"/>
                <w:lang w:val="en-GB" w:eastAsia="fi-FI"/>
              </w:rPr>
            </w:rPrChange>
          </w:rPr>
          <w:tab/>
        </w:r>
        <w:r w:rsidRPr="00E475B2" w:rsidDel="00313F83">
          <w:rPr>
            <w:rFonts w:ascii="Arial" w:hAnsi="Arial" w:cs="Arial"/>
            <w:color w:val="000000"/>
            <w:sz w:val="20"/>
            <w:highlight w:val="white"/>
            <w:lang w:eastAsia="fi-FI"/>
            <w:rPrChange w:id="1893" w:author="Tuomainen Mika" w:date="2013-09-18T08:54:00Z">
              <w:rPr>
                <w:rFonts w:ascii="Arial" w:hAnsi="Arial" w:cs="Arial"/>
                <w:color w:val="000000"/>
                <w:sz w:val="20"/>
                <w:highlight w:val="white"/>
                <w:lang w:val="en-GB" w:eastAsia="fi-FI"/>
              </w:rPr>
            </w:rPrChange>
          </w:rPr>
          <w:tab/>
        </w:r>
        <w:r w:rsidRPr="00E475B2" w:rsidDel="00313F83">
          <w:rPr>
            <w:rFonts w:ascii="Arial" w:hAnsi="Arial" w:cs="Arial"/>
            <w:color w:val="000000"/>
            <w:sz w:val="20"/>
            <w:highlight w:val="white"/>
            <w:lang w:eastAsia="fi-FI"/>
            <w:rPrChange w:id="1894" w:author="Tuomainen Mika" w:date="2013-09-18T08:54:00Z">
              <w:rPr>
                <w:rFonts w:ascii="Arial" w:hAnsi="Arial" w:cs="Arial"/>
                <w:color w:val="000000"/>
                <w:sz w:val="20"/>
                <w:highlight w:val="white"/>
                <w:lang w:val="en-GB" w:eastAsia="fi-FI"/>
              </w:rPr>
            </w:rPrChange>
          </w:rPr>
          <w:tab/>
        </w:r>
        <w:r w:rsidRPr="00E475B2" w:rsidDel="00313F83">
          <w:rPr>
            <w:rFonts w:ascii="Arial" w:hAnsi="Arial" w:cs="Arial"/>
            <w:color w:val="000000"/>
            <w:sz w:val="20"/>
            <w:highlight w:val="white"/>
            <w:lang w:eastAsia="fi-FI"/>
            <w:rPrChange w:id="1895" w:author="Tuomainen Mika" w:date="2013-09-18T08:54:00Z">
              <w:rPr>
                <w:rFonts w:ascii="Arial" w:hAnsi="Arial" w:cs="Arial"/>
                <w:color w:val="000000"/>
                <w:sz w:val="20"/>
                <w:highlight w:val="white"/>
                <w:lang w:val="en-GB" w:eastAsia="fi-FI"/>
              </w:rPr>
            </w:rPrChange>
          </w:rPr>
          <w:tab/>
        </w:r>
        <w:r w:rsidRPr="00E475B2" w:rsidDel="00313F83">
          <w:rPr>
            <w:rFonts w:ascii="Arial" w:hAnsi="Arial" w:cs="Arial"/>
            <w:color w:val="000000"/>
            <w:sz w:val="20"/>
            <w:highlight w:val="white"/>
            <w:lang w:eastAsia="fi-FI"/>
            <w:rPrChange w:id="1896" w:author="Tuomainen Mika" w:date="2013-09-18T08:54:00Z">
              <w:rPr>
                <w:rFonts w:ascii="Arial" w:hAnsi="Arial" w:cs="Arial"/>
                <w:color w:val="000000"/>
                <w:sz w:val="20"/>
                <w:highlight w:val="white"/>
                <w:lang w:val="en-GB" w:eastAsia="fi-FI"/>
              </w:rPr>
            </w:rPrChange>
          </w:rPr>
          <w:tab/>
        </w:r>
        <w:r w:rsidRPr="00E475B2" w:rsidDel="00313F83">
          <w:rPr>
            <w:rFonts w:ascii="Arial" w:hAnsi="Arial" w:cs="Arial"/>
            <w:color w:val="000000"/>
            <w:sz w:val="20"/>
            <w:highlight w:val="white"/>
            <w:lang w:eastAsia="fi-FI"/>
            <w:rPrChange w:id="1897" w:author="Tuomainen Mika" w:date="2013-09-18T08:54:00Z">
              <w:rPr>
                <w:rFonts w:ascii="Arial" w:hAnsi="Arial" w:cs="Arial"/>
                <w:color w:val="000000"/>
                <w:sz w:val="20"/>
                <w:highlight w:val="white"/>
                <w:lang w:val="en-GB" w:eastAsia="fi-FI"/>
              </w:rPr>
            </w:rPrChange>
          </w:rPr>
          <w:tab/>
        </w:r>
      </w:del>
      <w:del w:id="1898" w:author="Tuomainen Mika" w:date="2013-09-18T08:39:00Z">
        <w:r w:rsidRPr="00E475B2" w:rsidDel="00C93A8A">
          <w:rPr>
            <w:rFonts w:ascii="Arial" w:hAnsi="Arial" w:cs="Arial"/>
            <w:color w:val="0000FF"/>
            <w:sz w:val="20"/>
            <w:highlight w:val="white"/>
            <w:lang w:eastAsia="fi-FI"/>
            <w:rPrChange w:id="1899" w:author="Tuomainen Mika" w:date="2013-09-18T08:54:00Z">
              <w:rPr>
                <w:rFonts w:ascii="Arial" w:hAnsi="Arial" w:cs="Arial"/>
                <w:color w:val="0000FF"/>
                <w:sz w:val="20"/>
                <w:highlight w:val="white"/>
                <w:lang w:val="en-GB" w:eastAsia="fi-FI"/>
              </w:rPr>
            </w:rPrChange>
          </w:rPr>
          <w:delText>&lt;</w:delText>
        </w:r>
        <w:r w:rsidRPr="00E475B2" w:rsidDel="00C93A8A">
          <w:rPr>
            <w:rFonts w:ascii="Arial" w:hAnsi="Arial" w:cs="Arial"/>
            <w:color w:val="800000"/>
            <w:sz w:val="20"/>
            <w:highlight w:val="white"/>
            <w:lang w:eastAsia="fi-FI"/>
            <w:rPrChange w:id="1900" w:author="Tuomainen Mika" w:date="2013-09-18T08:54:00Z">
              <w:rPr>
                <w:rFonts w:ascii="Arial" w:hAnsi="Arial" w:cs="Arial"/>
                <w:color w:val="800000"/>
                <w:sz w:val="20"/>
                <w:highlight w:val="white"/>
                <w:lang w:val="en-GB" w:eastAsia="fi-FI"/>
              </w:rPr>
            </w:rPrChange>
          </w:rPr>
          <w:delText>code</w:delText>
        </w:r>
        <w:r w:rsidRPr="00E475B2" w:rsidDel="00C93A8A">
          <w:rPr>
            <w:rFonts w:ascii="Arial" w:hAnsi="Arial" w:cs="Arial"/>
            <w:color w:val="FF0000"/>
            <w:sz w:val="20"/>
            <w:highlight w:val="white"/>
            <w:lang w:eastAsia="fi-FI"/>
            <w:rPrChange w:id="1901" w:author="Tuomainen Mika" w:date="2013-09-18T08:54:00Z">
              <w:rPr>
                <w:rFonts w:ascii="Arial" w:hAnsi="Arial" w:cs="Arial"/>
                <w:color w:val="FF0000"/>
                <w:sz w:val="20"/>
                <w:highlight w:val="white"/>
                <w:lang w:val="en-GB" w:eastAsia="fi-FI"/>
              </w:rPr>
            </w:rPrChange>
          </w:rPr>
          <w:delText xml:space="preserve"> code</w:delText>
        </w:r>
        <w:r w:rsidRPr="00E475B2" w:rsidDel="00C93A8A">
          <w:rPr>
            <w:rFonts w:ascii="Arial" w:hAnsi="Arial" w:cs="Arial"/>
            <w:color w:val="0000FF"/>
            <w:sz w:val="20"/>
            <w:highlight w:val="white"/>
            <w:lang w:eastAsia="fi-FI"/>
            <w:rPrChange w:id="1902" w:author="Tuomainen Mika" w:date="2013-09-18T08:54:00Z">
              <w:rPr>
                <w:rFonts w:ascii="Arial" w:hAnsi="Arial" w:cs="Arial"/>
                <w:color w:val="0000FF"/>
                <w:sz w:val="20"/>
                <w:highlight w:val="white"/>
                <w:lang w:val="en-GB" w:eastAsia="fi-FI"/>
              </w:rPr>
            </w:rPrChange>
          </w:rPr>
          <w:delText>="</w:delText>
        </w:r>
        <w:r w:rsidRPr="00E475B2" w:rsidDel="00C93A8A">
          <w:rPr>
            <w:rFonts w:ascii="Arial" w:hAnsi="Arial" w:cs="Arial"/>
            <w:color w:val="000000"/>
            <w:sz w:val="20"/>
            <w:highlight w:val="white"/>
            <w:lang w:eastAsia="fi-FI"/>
            <w:rPrChange w:id="1903" w:author="Tuomainen Mika" w:date="2013-09-18T08:54:00Z">
              <w:rPr>
                <w:rFonts w:ascii="Arial" w:hAnsi="Arial" w:cs="Arial"/>
                <w:color w:val="000000"/>
                <w:sz w:val="20"/>
                <w:highlight w:val="white"/>
                <w:lang w:val="en-GB" w:eastAsia="fi-FI"/>
              </w:rPr>
            </w:rPrChange>
          </w:rPr>
          <w:delText>xx</w:delText>
        </w:r>
        <w:r w:rsidRPr="00E475B2" w:rsidDel="00C93A8A">
          <w:rPr>
            <w:rFonts w:ascii="Arial" w:hAnsi="Arial" w:cs="Arial"/>
            <w:color w:val="0000FF"/>
            <w:sz w:val="20"/>
            <w:highlight w:val="white"/>
            <w:lang w:eastAsia="fi-FI"/>
            <w:rPrChange w:id="1904" w:author="Tuomainen Mika" w:date="2013-09-18T08:54:00Z">
              <w:rPr>
                <w:rFonts w:ascii="Arial" w:hAnsi="Arial" w:cs="Arial"/>
                <w:color w:val="0000FF"/>
                <w:sz w:val="20"/>
                <w:highlight w:val="white"/>
                <w:lang w:val="en-GB" w:eastAsia="fi-FI"/>
              </w:rPr>
            </w:rPrChange>
          </w:rPr>
          <w:delText>"</w:delText>
        </w:r>
        <w:r w:rsidRPr="00E475B2" w:rsidDel="00C93A8A">
          <w:rPr>
            <w:rFonts w:ascii="Arial" w:hAnsi="Arial" w:cs="Arial"/>
            <w:color w:val="FF0000"/>
            <w:sz w:val="20"/>
            <w:highlight w:val="white"/>
            <w:lang w:eastAsia="fi-FI"/>
            <w:rPrChange w:id="1905" w:author="Tuomainen Mika" w:date="2013-09-18T08:54:00Z">
              <w:rPr>
                <w:rFonts w:ascii="Arial" w:hAnsi="Arial" w:cs="Arial"/>
                <w:color w:val="FF0000"/>
                <w:sz w:val="20"/>
                <w:highlight w:val="white"/>
                <w:lang w:val="en-GB" w:eastAsia="fi-FI"/>
              </w:rPr>
            </w:rPrChange>
          </w:rPr>
          <w:delText xml:space="preserve"> codeSystem</w:delText>
        </w:r>
        <w:r w:rsidRPr="00E475B2" w:rsidDel="00C93A8A">
          <w:rPr>
            <w:rFonts w:ascii="Arial" w:hAnsi="Arial" w:cs="Arial"/>
            <w:color w:val="0000FF"/>
            <w:sz w:val="20"/>
            <w:highlight w:val="white"/>
            <w:lang w:eastAsia="fi-FI"/>
            <w:rPrChange w:id="1906" w:author="Tuomainen Mika" w:date="2013-09-18T08:54:00Z">
              <w:rPr>
                <w:rFonts w:ascii="Arial" w:hAnsi="Arial" w:cs="Arial"/>
                <w:color w:val="0000FF"/>
                <w:sz w:val="20"/>
                <w:highlight w:val="white"/>
                <w:lang w:val="en-GB" w:eastAsia="fi-FI"/>
              </w:rPr>
            </w:rPrChange>
          </w:rPr>
          <w:delText>="</w:delText>
        </w:r>
        <w:r w:rsidRPr="00E475B2" w:rsidDel="00C93A8A">
          <w:rPr>
            <w:rFonts w:ascii="Arial" w:hAnsi="Arial" w:cs="Arial"/>
            <w:color w:val="000000"/>
            <w:sz w:val="20"/>
            <w:highlight w:val="white"/>
            <w:lang w:eastAsia="fi-FI"/>
            <w:rPrChange w:id="1907" w:author="Tuomainen Mika" w:date="2013-09-18T08:54:00Z">
              <w:rPr>
                <w:rFonts w:ascii="Arial" w:hAnsi="Arial" w:cs="Arial"/>
                <w:color w:val="000000"/>
                <w:sz w:val="20"/>
                <w:highlight w:val="white"/>
                <w:lang w:val="en-GB" w:eastAsia="fi-FI"/>
              </w:rPr>
            </w:rPrChange>
          </w:rPr>
          <w:delText>1.2.246.537.6.13.2006</w:delText>
        </w:r>
        <w:r w:rsidRPr="00E475B2" w:rsidDel="00C93A8A">
          <w:rPr>
            <w:rFonts w:ascii="Arial" w:hAnsi="Arial" w:cs="Arial"/>
            <w:color w:val="0000FF"/>
            <w:sz w:val="20"/>
            <w:highlight w:val="white"/>
            <w:lang w:eastAsia="fi-FI"/>
            <w:rPrChange w:id="1908" w:author="Tuomainen Mika" w:date="2013-09-18T08:54:00Z">
              <w:rPr>
                <w:rFonts w:ascii="Arial" w:hAnsi="Arial" w:cs="Arial"/>
                <w:color w:val="0000FF"/>
                <w:sz w:val="20"/>
                <w:highlight w:val="white"/>
                <w:lang w:val="en-GB" w:eastAsia="fi-FI"/>
              </w:rPr>
            </w:rPrChange>
          </w:rPr>
          <w:delText>"</w:delText>
        </w:r>
        <w:r w:rsidRPr="00E475B2" w:rsidDel="00C93A8A">
          <w:rPr>
            <w:rFonts w:ascii="Arial" w:hAnsi="Arial" w:cs="Arial"/>
            <w:color w:val="FF0000"/>
            <w:sz w:val="20"/>
            <w:highlight w:val="white"/>
            <w:lang w:eastAsia="fi-FI"/>
            <w:rPrChange w:id="1909" w:author="Tuomainen Mika" w:date="2013-09-18T08:54:00Z">
              <w:rPr>
                <w:rFonts w:ascii="Arial" w:hAnsi="Arial" w:cs="Arial"/>
                <w:color w:val="FF0000"/>
                <w:sz w:val="20"/>
                <w:highlight w:val="white"/>
                <w:lang w:val="en-GB" w:eastAsia="fi-FI"/>
              </w:rPr>
            </w:rPrChange>
          </w:rPr>
          <w:delText xml:space="preserve"> </w:delText>
        </w:r>
      </w:del>
    </w:p>
    <w:p w14:paraId="178370D8" w14:textId="594940FB" w:rsidR="00076FED" w:rsidRPr="00E475B2" w:rsidDel="00C93A8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910" w:author="Tuomainen Mika" w:date="2013-09-18T08:39:00Z"/>
          <w:rFonts w:ascii="Arial" w:hAnsi="Arial" w:cs="Arial"/>
          <w:color w:val="000000"/>
          <w:sz w:val="20"/>
          <w:highlight w:val="white"/>
          <w:lang w:eastAsia="fi-FI"/>
          <w:rPrChange w:id="1911" w:author="Tuomainen Mika" w:date="2013-09-18T08:54:00Z">
            <w:rPr>
              <w:del w:id="1912" w:author="Tuomainen Mika" w:date="2013-09-18T08:39:00Z"/>
              <w:rFonts w:ascii="Arial" w:hAnsi="Arial" w:cs="Arial"/>
              <w:color w:val="000000"/>
              <w:sz w:val="20"/>
              <w:highlight w:val="white"/>
              <w:lang w:val="en-GB" w:eastAsia="fi-FI"/>
            </w:rPr>
          </w:rPrChange>
        </w:rPr>
      </w:pPr>
      <w:del w:id="1913" w:author="Tuomainen Mika" w:date="2013-09-18T08:39:00Z">
        <w:r w:rsidRPr="00E475B2" w:rsidDel="00C93A8A">
          <w:rPr>
            <w:rFonts w:ascii="Arial" w:hAnsi="Arial" w:cs="Arial"/>
            <w:color w:val="FF0000"/>
            <w:sz w:val="20"/>
            <w:highlight w:val="white"/>
            <w:lang w:eastAsia="fi-FI"/>
            <w:rPrChange w:id="1914"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15"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16"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17"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18"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19"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20"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21"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22" w:author="Tuomainen Mika" w:date="2013-09-18T08:54:00Z">
              <w:rPr>
                <w:rFonts w:ascii="Arial" w:hAnsi="Arial" w:cs="Arial"/>
                <w:color w:val="FF0000"/>
                <w:sz w:val="20"/>
                <w:highlight w:val="white"/>
                <w:lang w:val="en-GB" w:eastAsia="fi-FI"/>
              </w:rPr>
            </w:rPrChange>
          </w:rPr>
          <w:tab/>
        </w:r>
        <w:r w:rsidRPr="00E475B2" w:rsidDel="00C93A8A">
          <w:rPr>
            <w:rFonts w:ascii="Arial" w:hAnsi="Arial" w:cs="Arial"/>
            <w:color w:val="FF0000"/>
            <w:sz w:val="20"/>
            <w:highlight w:val="white"/>
            <w:lang w:eastAsia="fi-FI"/>
            <w:rPrChange w:id="1923" w:author="Tuomainen Mika" w:date="2013-09-18T08:54:00Z">
              <w:rPr>
                <w:rFonts w:ascii="Arial" w:hAnsi="Arial" w:cs="Arial"/>
                <w:color w:val="FF0000"/>
                <w:sz w:val="20"/>
                <w:highlight w:val="white"/>
                <w:lang w:val="en-GB" w:eastAsia="fi-FI"/>
              </w:rPr>
            </w:rPrChange>
          </w:rPr>
          <w:tab/>
          <w:delText>codeSystemName</w:delText>
        </w:r>
        <w:r w:rsidRPr="00E475B2" w:rsidDel="00C93A8A">
          <w:rPr>
            <w:rFonts w:ascii="Arial" w:hAnsi="Arial" w:cs="Arial"/>
            <w:color w:val="0000FF"/>
            <w:sz w:val="20"/>
            <w:highlight w:val="white"/>
            <w:lang w:eastAsia="fi-FI"/>
            <w:rPrChange w:id="1924" w:author="Tuomainen Mika" w:date="2013-09-18T08:54:00Z">
              <w:rPr>
                <w:rFonts w:ascii="Arial" w:hAnsi="Arial" w:cs="Arial"/>
                <w:color w:val="0000FF"/>
                <w:sz w:val="20"/>
                <w:highlight w:val="white"/>
                <w:lang w:val="en-GB" w:eastAsia="fi-FI"/>
              </w:rPr>
            </w:rPrChange>
          </w:rPr>
          <w:delText>="</w:delText>
        </w:r>
        <w:r w:rsidRPr="00E475B2" w:rsidDel="00C93A8A">
          <w:rPr>
            <w:rFonts w:ascii="Arial" w:hAnsi="Arial" w:cs="Arial"/>
            <w:color w:val="000000"/>
            <w:sz w:val="20"/>
            <w:highlight w:val="white"/>
            <w:lang w:eastAsia="fi-FI"/>
            <w:rPrChange w:id="1925" w:author="Tuomainen Mika" w:date="2013-09-18T08:54:00Z">
              <w:rPr>
                <w:rFonts w:ascii="Arial" w:hAnsi="Arial" w:cs="Arial"/>
                <w:color w:val="000000"/>
                <w:sz w:val="20"/>
                <w:highlight w:val="white"/>
                <w:lang w:val="en-GB" w:eastAsia="fi-FI"/>
              </w:rPr>
            </w:rPrChange>
          </w:rPr>
          <w:delText>Otsikko</w:delText>
        </w:r>
        <w:r w:rsidRPr="00E475B2" w:rsidDel="00C93A8A">
          <w:rPr>
            <w:rFonts w:ascii="Arial" w:hAnsi="Arial" w:cs="Arial"/>
            <w:color w:val="0000FF"/>
            <w:sz w:val="20"/>
            <w:highlight w:val="white"/>
            <w:lang w:eastAsia="fi-FI"/>
            <w:rPrChange w:id="1926" w:author="Tuomainen Mika" w:date="2013-09-18T08:54:00Z">
              <w:rPr>
                <w:rFonts w:ascii="Arial" w:hAnsi="Arial" w:cs="Arial"/>
                <w:color w:val="0000FF"/>
                <w:sz w:val="20"/>
                <w:highlight w:val="white"/>
                <w:lang w:val="en-GB" w:eastAsia="fi-FI"/>
              </w:rPr>
            </w:rPrChange>
          </w:rPr>
          <w:delText>"</w:delText>
        </w:r>
        <w:r w:rsidRPr="00E475B2" w:rsidDel="00C93A8A">
          <w:rPr>
            <w:rFonts w:ascii="Arial" w:hAnsi="Arial" w:cs="Arial"/>
            <w:color w:val="FF0000"/>
            <w:sz w:val="20"/>
            <w:highlight w:val="white"/>
            <w:lang w:eastAsia="fi-FI"/>
            <w:rPrChange w:id="1927" w:author="Tuomainen Mika" w:date="2013-09-18T08:54:00Z">
              <w:rPr>
                <w:rFonts w:ascii="Arial" w:hAnsi="Arial" w:cs="Arial"/>
                <w:color w:val="FF0000"/>
                <w:sz w:val="20"/>
                <w:highlight w:val="white"/>
                <w:lang w:val="en-GB" w:eastAsia="fi-FI"/>
              </w:rPr>
            </w:rPrChange>
          </w:rPr>
          <w:delText xml:space="preserve"> displayName</w:delText>
        </w:r>
        <w:r w:rsidRPr="00E475B2" w:rsidDel="00C93A8A">
          <w:rPr>
            <w:rFonts w:ascii="Arial" w:hAnsi="Arial" w:cs="Arial"/>
            <w:color w:val="0000FF"/>
            <w:sz w:val="20"/>
            <w:highlight w:val="white"/>
            <w:lang w:eastAsia="fi-FI"/>
            <w:rPrChange w:id="1928" w:author="Tuomainen Mika" w:date="2013-09-18T08:54:00Z">
              <w:rPr>
                <w:rFonts w:ascii="Arial" w:hAnsi="Arial" w:cs="Arial"/>
                <w:color w:val="0000FF"/>
                <w:sz w:val="20"/>
                <w:highlight w:val="white"/>
                <w:lang w:val="en-GB" w:eastAsia="fi-FI"/>
              </w:rPr>
            </w:rPrChange>
          </w:rPr>
          <w:delText>="</w:delText>
        </w:r>
        <w:r w:rsidRPr="00E475B2" w:rsidDel="00C93A8A">
          <w:rPr>
            <w:rFonts w:ascii="Arial" w:hAnsi="Arial" w:cs="Arial"/>
            <w:color w:val="000000"/>
            <w:sz w:val="20"/>
            <w:highlight w:val="white"/>
            <w:lang w:eastAsia="fi-FI"/>
            <w:rPrChange w:id="1929" w:author="Tuomainen Mika" w:date="2013-09-18T08:54:00Z">
              <w:rPr>
                <w:rFonts w:ascii="Arial" w:hAnsi="Arial" w:cs="Arial"/>
                <w:color w:val="000000"/>
                <w:sz w:val="20"/>
                <w:highlight w:val="white"/>
                <w:lang w:val="en-GB" w:eastAsia="fi-FI"/>
              </w:rPr>
            </w:rPrChange>
          </w:rPr>
          <w:delText>Otsikko</w:delText>
        </w:r>
        <w:r w:rsidRPr="00E475B2" w:rsidDel="00C93A8A">
          <w:rPr>
            <w:rFonts w:ascii="Arial" w:hAnsi="Arial" w:cs="Arial"/>
            <w:color w:val="0000FF"/>
            <w:sz w:val="20"/>
            <w:highlight w:val="white"/>
            <w:lang w:eastAsia="fi-FI"/>
            <w:rPrChange w:id="1930" w:author="Tuomainen Mika" w:date="2013-09-18T08:54:00Z">
              <w:rPr>
                <w:rFonts w:ascii="Arial" w:hAnsi="Arial" w:cs="Arial"/>
                <w:color w:val="0000FF"/>
                <w:sz w:val="20"/>
                <w:highlight w:val="white"/>
                <w:lang w:val="en-GB" w:eastAsia="fi-FI"/>
              </w:rPr>
            </w:rPrChange>
          </w:rPr>
          <w:delText>"&gt;</w:delText>
        </w:r>
      </w:del>
    </w:p>
    <w:p w14:paraId="178370D9" w14:textId="34D8A07F" w:rsidR="00076FED" w:rsidRPr="00E475B2" w:rsidDel="00C93A8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931" w:author="Tuomainen Mika" w:date="2013-09-18T08:39:00Z"/>
          <w:rFonts w:ascii="Arial" w:hAnsi="Arial" w:cs="Arial"/>
          <w:color w:val="000000"/>
          <w:sz w:val="20"/>
          <w:highlight w:val="white"/>
          <w:lang w:eastAsia="fi-FI"/>
          <w:rPrChange w:id="1932" w:author="Tuomainen Mika" w:date="2013-09-18T08:54:00Z">
            <w:rPr>
              <w:del w:id="1933" w:author="Tuomainen Mika" w:date="2013-09-18T08:39:00Z"/>
              <w:rFonts w:ascii="Arial" w:hAnsi="Arial" w:cs="Arial"/>
              <w:color w:val="000000"/>
              <w:sz w:val="20"/>
              <w:highlight w:val="white"/>
              <w:lang w:val="en-US" w:eastAsia="fi-FI"/>
            </w:rPr>
          </w:rPrChange>
        </w:rPr>
      </w:pPr>
      <w:del w:id="1934" w:author="Tuomainen Mika" w:date="2013-09-18T08:39:00Z">
        <w:r w:rsidRPr="00E475B2" w:rsidDel="00C93A8A">
          <w:rPr>
            <w:rFonts w:ascii="Arial" w:hAnsi="Arial" w:cs="Arial"/>
            <w:color w:val="000000"/>
            <w:sz w:val="20"/>
            <w:highlight w:val="white"/>
            <w:lang w:eastAsia="fi-FI"/>
            <w:rPrChange w:id="1935"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36"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37"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38"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39"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40"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41"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42"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43" w:author="Tuomainen Mika" w:date="2013-09-18T08:54:00Z">
              <w:rPr>
                <w:rFonts w:ascii="Arial" w:hAnsi="Arial" w:cs="Arial"/>
                <w:color w:val="000000"/>
                <w:sz w:val="20"/>
                <w:highlight w:val="white"/>
                <w:lang w:val="en-GB" w:eastAsia="fi-FI"/>
              </w:rPr>
            </w:rPrChange>
          </w:rPr>
          <w:tab/>
        </w:r>
        <w:r w:rsidR="00156DFD" w:rsidRPr="00E475B2" w:rsidDel="00C93A8A">
          <w:rPr>
            <w:rFonts w:ascii="Arial" w:hAnsi="Arial" w:cs="Arial"/>
            <w:color w:val="0000FF"/>
            <w:sz w:val="20"/>
            <w:highlight w:val="white"/>
            <w:lang w:eastAsia="fi-FI"/>
            <w:rPrChange w:id="1944" w:author="Tuomainen Mika" w:date="2013-09-18T08:54:00Z">
              <w:rPr>
                <w:rFonts w:ascii="Arial" w:hAnsi="Arial" w:cs="Arial"/>
                <w:color w:val="0000FF"/>
                <w:sz w:val="20"/>
                <w:highlight w:val="white"/>
                <w:lang w:val="en-US" w:eastAsia="fi-FI"/>
              </w:rPr>
            </w:rPrChange>
          </w:rPr>
          <w:delText>&lt;/</w:delText>
        </w:r>
        <w:r w:rsidR="00156DFD" w:rsidRPr="00E475B2" w:rsidDel="00C93A8A">
          <w:rPr>
            <w:rFonts w:ascii="Arial" w:hAnsi="Arial" w:cs="Arial"/>
            <w:color w:val="800000"/>
            <w:sz w:val="20"/>
            <w:highlight w:val="white"/>
            <w:lang w:eastAsia="fi-FI"/>
            <w:rPrChange w:id="1945" w:author="Tuomainen Mika" w:date="2013-09-18T08:54:00Z">
              <w:rPr>
                <w:rFonts w:ascii="Arial" w:hAnsi="Arial" w:cs="Arial"/>
                <w:color w:val="800000"/>
                <w:sz w:val="20"/>
                <w:highlight w:val="white"/>
                <w:lang w:val="en-US" w:eastAsia="fi-FI"/>
              </w:rPr>
            </w:rPrChange>
          </w:rPr>
          <w:delText>code</w:delText>
        </w:r>
        <w:r w:rsidR="00156DFD" w:rsidRPr="00E475B2" w:rsidDel="00C93A8A">
          <w:rPr>
            <w:rFonts w:ascii="Arial" w:hAnsi="Arial" w:cs="Arial"/>
            <w:color w:val="0000FF"/>
            <w:sz w:val="20"/>
            <w:highlight w:val="white"/>
            <w:lang w:eastAsia="fi-FI"/>
            <w:rPrChange w:id="1946" w:author="Tuomainen Mika" w:date="2013-09-18T08:54:00Z">
              <w:rPr>
                <w:rFonts w:ascii="Arial" w:hAnsi="Arial" w:cs="Arial"/>
                <w:color w:val="0000FF"/>
                <w:sz w:val="20"/>
                <w:highlight w:val="white"/>
                <w:lang w:val="en-US" w:eastAsia="fi-FI"/>
              </w:rPr>
            </w:rPrChange>
          </w:rPr>
          <w:delText>&gt;</w:delText>
        </w:r>
      </w:del>
    </w:p>
    <w:p w14:paraId="178370DA" w14:textId="165C2D69" w:rsidR="00076FED" w:rsidRPr="00C018A9" w:rsidDel="00C93A8A" w:rsidRDefault="00156DF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947" w:author="Tuomainen Mika" w:date="2013-09-18T08:39:00Z"/>
          <w:rFonts w:ascii="Arial" w:hAnsi="Arial" w:cs="Arial"/>
          <w:color w:val="000000"/>
          <w:sz w:val="20"/>
          <w:highlight w:val="white"/>
          <w:lang w:eastAsia="fi-FI"/>
        </w:rPr>
      </w:pPr>
      <w:del w:id="1948" w:author="Tuomainen Mika" w:date="2013-09-18T08:39:00Z">
        <w:r w:rsidRPr="00E475B2" w:rsidDel="00C93A8A">
          <w:rPr>
            <w:rFonts w:ascii="Arial" w:hAnsi="Arial" w:cs="Arial"/>
            <w:color w:val="000000"/>
            <w:sz w:val="20"/>
            <w:highlight w:val="white"/>
            <w:lang w:eastAsia="fi-FI"/>
            <w:rPrChange w:id="1949" w:author="Tuomainen Mika" w:date="2013-09-18T08:54:00Z">
              <w:rPr>
                <w:rFonts w:ascii="Arial" w:hAnsi="Arial" w:cs="Arial"/>
                <w:color w:val="000000"/>
                <w:sz w:val="20"/>
                <w:highlight w:val="white"/>
                <w:lang w:val="en-US" w:eastAsia="fi-FI"/>
              </w:rPr>
            </w:rPrChange>
          </w:rPr>
          <w:tab/>
        </w:r>
        <w:r w:rsidRPr="00E475B2" w:rsidDel="00C93A8A">
          <w:rPr>
            <w:rFonts w:ascii="Arial" w:hAnsi="Arial" w:cs="Arial"/>
            <w:color w:val="000000"/>
            <w:sz w:val="20"/>
            <w:highlight w:val="white"/>
            <w:lang w:eastAsia="fi-FI"/>
            <w:rPrChange w:id="1950" w:author="Tuomainen Mika" w:date="2013-09-18T08:54:00Z">
              <w:rPr>
                <w:rFonts w:ascii="Arial" w:hAnsi="Arial" w:cs="Arial"/>
                <w:color w:val="000000"/>
                <w:sz w:val="20"/>
                <w:highlight w:val="white"/>
                <w:lang w:val="en-US" w:eastAsia="fi-FI"/>
              </w:rPr>
            </w:rPrChange>
          </w:rPr>
          <w:tab/>
        </w:r>
        <w:r w:rsidRPr="00E475B2" w:rsidDel="00C93A8A">
          <w:rPr>
            <w:rFonts w:ascii="Arial" w:hAnsi="Arial" w:cs="Arial"/>
            <w:color w:val="000000"/>
            <w:sz w:val="20"/>
            <w:highlight w:val="white"/>
            <w:lang w:eastAsia="fi-FI"/>
            <w:rPrChange w:id="1951" w:author="Tuomainen Mika" w:date="2013-09-18T08:54:00Z">
              <w:rPr>
                <w:rFonts w:ascii="Arial" w:hAnsi="Arial" w:cs="Arial"/>
                <w:color w:val="000000"/>
                <w:sz w:val="20"/>
                <w:highlight w:val="white"/>
                <w:lang w:val="en-US" w:eastAsia="fi-FI"/>
              </w:rPr>
            </w:rPrChange>
          </w:rPr>
          <w:tab/>
        </w:r>
        <w:r w:rsidRPr="00E475B2" w:rsidDel="00C93A8A">
          <w:rPr>
            <w:rFonts w:ascii="Arial" w:hAnsi="Arial" w:cs="Arial"/>
            <w:color w:val="000000"/>
            <w:sz w:val="20"/>
            <w:highlight w:val="white"/>
            <w:lang w:eastAsia="fi-FI"/>
            <w:rPrChange w:id="1952" w:author="Tuomainen Mika" w:date="2013-09-18T08:54:00Z">
              <w:rPr>
                <w:rFonts w:ascii="Arial" w:hAnsi="Arial" w:cs="Arial"/>
                <w:color w:val="000000"/>
                <w:sz w:val="20"/>
                <w:highlight w:val="white"/>
                <w:lang w:val="en-US" w:eastAsia="fi-FI"/>
              </w:rPr>
            </w:rPrChange>
          </w:rPr>
          <w:tab/>
        </w:r>
        <w:r w:rsidRPr="00E475B2" w:rsidDel="00C93A8A">
          <w:rPr>
            <w:rFonts w:ascii="Arial" w:hAnsi="Arial" w:cs="Arial"/>
            <w:color w:val="000000"/>
            <w:sz w:val="20"/>
            <w:highlight w:val="white"/>
            <w:lang w:eastAsia="fi-FI"/>
            <w:rPrChange w:id="1953" w:author="Tuomainen Mika" w:date="2013-09-18T08:54:00Z">
              <w:rPr>
                <w:rFonts w:ascii="Arial" w:hAnsi="Arial" w:cs="Arial"/>
                <w:color w:val="000000"/>
                <w:sz w:val="20"/>
                <w:highlight w:val="white"/>
                <w:lang w:val="en-US" w:eastAsia="fi-FI"/>
              </w:rPr>
            </w:rPrChange>
          </w:rPr>
          <w:tab/>
        </w:r>
        <w:r w:rsidRPr="00E475B2" w:rsidDel="00C93A8A">
          <w:rPr>
            <w:rFonts w:ascii="Arial" w:hAnsi="Arial" w:cs="Arial"/>
            <w:color w:val="000000"/>
            <w:sz w:val="20"/>
            <w:highlight w:val="white"/>
            <w:lang w:eastAsia="fi-FI"/>
            <w:rPrChange w:id="1954" w:author="Tuomainen Mika" w:date="2013-09-18T08:54:00Z">
              <w:rPr>
                <w:rFonts w:ascii="Arial" w:hAnsi="Arial" w:cs="Arial"/>
                <w:color w:val="000000"/>
                <w:sz w:val="20"/>
                <w:highlight w:val="white"/>
                <w:lang w:val="en-US" w:eastAsia="fi-FI"/>
              </w:rPr>
            </w:rPrChange>
          </w:rPr>
          <w:tab/>
        </w:r>
        <w:r w:rsidRPr="00E475B2" w:rsidDel="00C93A8A">
          <w:rPr>
            <w:rFonts w:ascii="Arial" w:hAnsi="Arial" w:cs="Arial"/>
            <w:color w:val="000000"/>
            <w:sz w:val="20"/>
            <w:highlight w:val="white"/>
            <w:lang w:eastAsia="fi-FI"/>
            <w:rPrChange w:id="1955" w:author="Tuomainen Mika" w:date="2013-09-18T08:54:00Z">
              <w:rPr>
                <w:rFonts w:ascii="Arial" w:hAnsi="Arial" w:cs="Arial"/>
                <w:color w:val="000000"/>
                <w:sz w:val="20"/>
                <w:highlight w:val="white"/>
                <w:lang w:val="en-US" w:eastAsia="fi-FI"/>
              </w:rPr>
            </w:rPrChange>
          </w:rPr>
          <w:tab/>
        </w:r>
        <w:r w:rsidRPr="00E475B2" w:rsidDel="00C93A8A">
          <w:rPr>
            <w:rFonts w:ascii="Arial" w:hAnsi="Arial" w:cs="Arial"/>
            <w:color w:val="000000"/>
            <w:sz w:val="20"/>
            <w:highlight w:val="white"/>
            <w:lang w:eastAsia="fi-FI"/>
            <w:rPrChange w:id="1956" w:author="Tuomainen Mika" w:date="2013-09-18T08:54:00Z">
              <w:rPr>
                <w:rFonts w:ascii="Arial" w:hAnsi="Arial" w:cs="Arial"/>
                <w:color w:val="000000"/>
                <w:sz w:val="20"/>
                <w:highlight w:val="white"/>
                <w:lang w:val="en-US" w:eastAsia="fi-FI"/>
              </w:rPr>
            </w:rPrChange>
          </w:rPr>
          <w:tab/>
        </w:r>
        <w:r w:rsidRPr="00E475B2" w:rsidDel="00C93A8A">
          <w:rPr>
            <w:rFonts w:ascii="Arial" w:hAnsi="Arial" w:cs="Arial"/>
            <w:color w:val="000000"/>
            <w:sz w:val="20"/>
            <w:highlight w:val="white"/>
            <w:lang w:eastAsia="fi-FI"/>
            <w:rPrChange w:id="1957" w:author="Tuomainen Mika" w:date="2013-09-18T08:54:00Z">
              <w:rPr>
                <w:rFonts w:ascii="Arial" w:hAnsi="Arial" w:cs="Arial"/>
                <w:color w:val="000000"/>
                <w:sz w:val="20"/>
                <w:highlight w:val="white"/>
                <w:lang w:val="en-US" w:eastAsia="fi-FI"/>
              </w:rPr>
            </w:rPrChange>
          </w:rPr>
          <w:tab/>
        </w:r>
        <w:r w:rsidR="00076FED" w:rsidRPr="00C018A9" w:rsidDel="00C93A8A">
          <w:rPr>
            <w:rFonts w:ascii="Arial" w:hAnsi="Arial" w:cs="Arial"/>
            <w:color w:val="0000FF"/>
            <w:sz w:val="20"/>
            <w:highlight w:val="white"/>
            <w:lang w:eastAsia="fi-FI"/>
          </w:rPr>
          <w:delText>&lt;</w:delText>
        </w:r>
        <w:r w:rsidR="00076FED" w:rsidRPr="00C018A9" w:rsidDel="00C93A8A">
          <w:rPr>
            <w:rFonts w:ascii="Arial" w:hAnsi="Arial" w:cs="Arial"/>
            <w:color w:val="800000"/>
            <w:sz w:val="20"/>
            <w:highlight w:val="white"/>
            <w:lang w:eastAsia="fi-FI"/>
          </w:rPr>
          <w:delText>title</w:delText>
        </w:r>
        <w:r w:rsidR="00076FED" w:rsidRPr="00C018A9" w:rsidDel="00C93A8A">
          <w:rPr>
            <w:rFonts w:ascii="Arial" w:hAnsi="Arial" w:cs="Arial"/>
            <w:color w:val="0000FF"/>
            <w:sz w:val="20"/>
            <w:highlight w:val="white"/>
            <w:lang w:eastAsia="fi-FI"/>
          </w:rPr>
          <w:delText>&gt;</w:delText>
        </w:r>
        <w:r w:rsidR="00076FED" w:rsidRPr="00C018A9" w:rsidDel="00C93A8A">
          <w:rPr>
            <w:rFonts w:ascii="Arial" w:hAnsi="Arial" w:cs="Arial"/>
            <w:color w:val="000000"/>
            <w:sz w:val="20"/>
            <w:highlight w:val="white"/>
            <w:lang w:eastAsia="fi-FI"/>
          </w:rPr>
          <w:delText>Otsikko</w:delText>
        </w:r>
        <w:r w:rsidR="00076FED" w:rsidRPr="00C018A9" w:rsidDel="00C93A8A">
          <w:rPr>
            <w:rFonts w:ascii="Arial" w:hAnsi="Arial" w:cs="Arial"/>
            <w:color w:val="0000FF"/>
            <w:sz w:val="20"/>
            <w:highlight w:val="white"/>
            <w:lang w:eastAsia="fi-FI"/>
          </w:rPr>
          <w:delText>&lt;/</w:delText>
        </w:r>
        <w:r w:rsidR="00076FED" w:rsidRPr="00C018A9" w:rsidDel="00C93A8A">
          <w:rPr>
            <w:rFonts w:ascii="Arial" w:hAnsi="Arial" w:cs="Arial"/>
            <w:color w:val="800000"/>
            <w:sz w:val="20"/>
            <w:highlight w:val="white"/>
            <w:lang w:eastAsia="fi-FI"/>
          </w:rPr>
          <w:delText>title</w:delText>
        </w:r>
        <w:r w:rsidR="00076FED" w:rsidRPr="00C018A9" w:rsidDel="00C93A8A">
          <w:rPr>
            <w:rFonts w:ascii="Arial" w:hAnsi="Arial" w:cs="Arial"/>
            <w:color w:val="0000FF"/>
            <w:sz w:val="20"/>
            <w:highlight w:val="white"/>
            <w:lang w:eastAsia="fi-FI"/>
          </w:rPr>
          <w:delText>&gt;</w:delText>
        </w:r>
      </w:del>
    </w:p>
    <w:p w14:paraId="178370DB" w14:textId="5A6B739E" w:rsidR="00076FED" w:rsidRPr="00C018A9" w:rsidDel="00C93A8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958" w:author="Tuomainen Mika" w:date="2013-09-18T08:39:00Z"/>
          <w:rFonts w:ascii="Arial" w:hAnsi="Arial" w:cs="Arial"/>
          <w:color w:val="000000"/>
          <w:sz w:val="20"/>
          <w:highlight w:val="white"/>
          <w:lang w:eastAsia="fi-FI"/>
        </w:rPr>
      </w:pPr>
      <w:del w:id="1959" w:author="Tuomainen Mika" w:date="2013-09-18T08:39:00Z">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FF"/>
            <w:sz w:val="20"/>
            <w:highlight w:val="white"/>
            <w:lang w:eastAsia="fi-FI"/>
          </w:rPr>
          <w:delText>&lt;!--</w:delText>
        </w:r>
        <w:r w:rsidDel="00C93A8A">
          <w:rPr>
            <w:rFonts w:ascii="Arial" w:hAnsi="Arial" w:cs="Arial"/>
            <w:color w:val="0000FF"/>
            <w:sz w:val="20"/>
            <w:highlight w:val="white"/>
            <w:lang w:eastAsia="fi-FI"/>
          </w:rPr>
          <w:delText xml:space="preserve"> </w:delText>
        </w:r>
        <w:r w:rsidDel="00C93A8A">
          <w:rPr>
            <w:rFonts w:ascii="Arial" w:hAnsi="Arial" w:cs="Arial"/>
            <w:color w:val="808080"/>
            <w:sz w:val="20"/>
            <w:highlight w:val="white"/>
            <w:lang w:eastAsia="fi-FI"/>
          </w:rPr>
          <w:delText>koko näyttöteksti</w:delText>
        </w:r>
        <w:r w:rsidRPr="00C018A9" w:rsidDel="00C93A8A">
          <w:rPr>
            <w:rFonts w:ascii="Arial" w:hAnsi="Arial" w:cs="Arial"/>
            <w:color w:val="808080"/>
            <w:sz w:val="20"/>
            <w:highlight w:val="white"/>
            <w:lang w:eastAsia="fi-FI"/>
          </w:rPr>
          <w:delText xml:space="preserve"> </w:delText>
        </w:r>
        <w:r w:rsidRPr="00C018A9" w:rsidDel="00C93A8A">
          <w:rPr>
            <w:rFonts w:ascii="Arial" w:hAnsi="Arial" w:cs="Arial"/>
            <w:color w:val="0000FF"/>
            <w:sz w:val="20"/>
            <w:highlight w:val="white"/>
            <w:lang w:eastAsia="fi-FI"/>
          </w:rPr>
          <w:delText>--&gt;</w:delText>
        </w:r>
      </w:del>
    </w:p>
    <w:p w14:paraId="178370DC" w14:textId="7EE5606A" w:rsidR="00076FED" w:rsidRPr="00E475B2" w:rsidDel="00C93A8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960" w:author="Tuomainen Mika" w:date="2013-09-18T08:39:00Z"/>
          <w:rFonts w:ascii="Arial" w:hAnsi="Arial" w:cs="Arial"/>
          <w:b/>
          <w:color w:val="000000"/>
          <w:sz w:val="20"/>
          <w:highlight w:val="white"/>
          <w:lang w:eastAsia="fi-FI"/>
          <w:rPrChange w:id="1961" w:author="Tuomainen Mika" w:date="2013-09-18T08:54:00Z">
            <w:rPr>
              <w:del w:id="1962" w:author="Tuomainen Mika" w:date="2013-09-18T08:39:00Z"/>
              <w:rFonts w:ascii="Arial" w:hAnsi="Arial" w:cs="Arial"/>
              <w:color w:val="000000"/>
              <w:sz w:val="20"/>
              <w:highlight w:val="white"/>
              <w:lang w:val="en-GB" w:eastAsia="fi-FI"/>
            </w:rPr>
          </w:rPrChange>
        </w:rPr>
      </w:pPr>
      <w:del w:id="1963" w:author="Tuomainen Mika" w:date="2013-09-18T08:39:00Z">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E475B2" w:rsidDel="00C93A8A">
          <w:rPr>
            <w:rFonts w:ascii="Arial" w:hAnsi="Arial" w:cs="Arial"/>
            <w:b/>
            <w:color w:val="0000FF"/>
            <w:sz w:val="20"/>
            <w:highlight w:val="white"/>
            <w:lang w:eastAsia="fi-FI"/>
            <w:rPrChange w:id="1964" w:author="Tuomainen Mika" w:date="2013-09-18T08:54:00Z">
              <w:rPr>
                <w:rFonts w:ascii="Arial" w:hAnsi="Arial" w:cs="Arial"/>
                <w:color w:val="0000FF"/>
                <w:sz w:val="20"/>
                <w:highlight w:val="white"/>
                <w:lang w:val="en-GB" w:eastAsia="fi-FI"/>
              </w:rPr>
            </w:rPrChange>
          </w:rPr>
          <w:delText>&lt;</w:delText>
        </w:r>
        <w:r w:rsidRPr="00E475B2" w:rsidDel="00C93A8A">
          <w:rPr>
            <w:rFonts w:ascii="Arial" w:hAnsi="Arial" w:cs="Arial"/>
            <w:b/>
            <w:color w:val="800000"/>
            <w:sz w:val="20"/>
            <w:highlight w:val="white"/>
            <w:lang w:eastAsia="fi-FI"/>
            <w:rPrChange w:id="1965" w:author="Tuomainen Mika" w:date="2013-09-18T08:54:00Z">
              <w:rPr>
                <w:rFonts w:ascii="Arial" w:hAnsi="Arial" w:cs="Arial"/>
                <w:color w:val="800000"/>
                <w:sz w:val="20"/>
                <w:highlight w:val="white"/>
                <w:lang w:val="en-GB" w:eastAsia="fi-FI"/>
              </w:rPr>
            </w:rPrChange>
          </w:rPr>
          <w:delText>text</w:delText>
        </w:r>
        <w:r w:rsidRPr="00E475B2" w:rsidDel="00C93A8A">
          <w:rPr>
            <w:rFonts w:ascii="Arial" w:hAnsi="Arial" w:cs="Arial"/>
            <w:b/>
            <w:color w:val="FF0000"/>
            <w:sz w:val="20"/>
            <w:highlight w:val="white"/>
            <w:lang w:eastAsia="fi-FI"/>
            <w:rPrChange w:id="1966" w:author="Tuomainen Mika" w:date="2013-09-18T08:54:00Z">
              <w:rPr>
                <w:rFonts w:ascii="Arial" w:hAnsi="Arial" w:cs="Arial"/>
                <w:color w:val="FF0000"/>
                <w:sz w:val="20"/>
                <w:highlight w:val="white"/>
                <w:lang w:val="en-GB" w:eastAsia="fi-FI"/>
              </w:rPr>
            </w:rPrChange>
          </w:rPr>
          <w:delText xml:space="preserve"> ID</w:delText>
        </w:r>
        <w:r w:rsidRPr="00E475B2" w:rsidDel="00C93A8A">
          <w:rPr>
            <w:rFonts w:ascii="Arial" w:hAnsi="Arial" w:cs="Arial"/>
            <w:b/>
            <w:color w:val="0000FF"/>
            <w:sz w:val="20"/>
            <w:highlight w:val="white"/>
            <w:lang w:eastAsia="fi-FI"/>
            <w:rPrChange w:id="1967" w:author="Tuomainen Mika" w:date="2013-09-18T08:54:00Z">
              <w:rPr>
                <w:rFonts w:ascii="Arial" w:hAnsi="Arial" w:cs="Arial"/>
                <w:color w:val="0000FF"/>
                <w:sz w:val="20"/>
                <w:highlight w:val="white"/>
                <w:lang w:val="en-GB" w:eastAsia="fi-FI"/>
              </w:rPr>
            </w:rPrChange>
          </w:rPr>
          <w:delText>="</w:delText>
        </w:r>
        <w:r w:rsidRPr="00E475B2" w:rsidDel="00C93A8A">
          <w:rPr>
            <w:rFonts w:ascii="Arial" w:hAnsi="Arial" w:cs="Arial"/>
            <w:b/>
            <w:color w:val="000000"/>
            <w:sz w:val="20"/>
            <w:highlight w:val="white"/>
            <w:lang w:eastAsia="fi-FI"/>
            <w:rPrChange w:id="1968" w:author="Tuomainen Mika" w:date="2013-09-18T08:54:00Z">
              <w:rPr>
                <w:rFonts w:ascii="Arial" w:hAnsi="Arial" w:cs="Arial"/>
                <w:color w:val="000000"/>
                <w:sz w:val="20"/>
                <w:highlight w:val="white"/>
                <w:lang w:val="en-GB" w:eastAsia="fi-FI"/>
              </w:rPr>
            </w:rPrChange>
          </w:rPr>
          <w:delText>OID1.2.246.10.1234567.14.2009.123.1.1.1</w:delText>
        </w:r>
        <w:r w:rsidRPr="00E475B2" w:rsidDel="00C93A8A">
          <w:rPr>
            <w:rFonts w:ascii="Arial" w:hAnsi="Arial" w:cs="Arial"/>
            <w:b/>
            <w:color w:val="0000FF"/>
            <w:sz w:val="20"/>
            <w:highlight w:val="white"/>
            <w:lang w:eastAsia="fi-FI"/>
            <w:rPrChange w:id="1969" w:author="Tuomainen Mika" w:date="2013-09-18T08:54:00Z">
              <w:rPr>
                <w:rFonts w:ascii="Arial" w:hAnsi="Arial" w:cs="Arial"/>
                <w:color w:val="0000FF"/>
                <w:sz w:val="20"/>
                <w:highlight w:val="white"/>
                <w:lang w:val="en-GB" w:eastAsia="fi-FI"/>
              </w:rPr>
            </w:rPrChange>
          </w:rPr>
          <w:delText>"&gt;</w:delText>
        </w:r>
      </w:del>
    </w:p>
    <w:p w14:paraId="178370DD" w14:textId="1F70E003" w:rsidR="00076FED" w:rsidRPr="00E475B2" w:rsidDel="00C93A8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970" w:author="Tuomainen Mika" w:date="2013-09-18T08:39:00Z"/>
          <w:rFonts w:ascii="Arial" w:hAnsi="Arial" w:cs="Arial"/>
          <w:color w:val="000000"/>
          <w:sz w:val="20"/>
          <w:highlight w:val="white"/>
          <w:lang w:eastAsia="fi-FI"/>
          <w:rPrChange w:id="1971" w:author="Tuomainen Mika" w:date="2013-09-18T08:54:00Z">
            <w:rPr>
              <w:del w:id="1972" w:author="Tuomainen Mika" w:date="2013-09-18T08:39:00Z"/>
              <w:rFonts w:ascii="Arial" w:hAnsi="Arial" w:cs="Arial"/>
              <w:color w:val="000000"/>
              <w:sz w:val="20"/>
              <w:highlight w:val="white"/>
              <w:lang w:val="en-GB" w:eastAsia="fi-FI"/>
            </w:rPr>
          </w:rPrChange>
        </w:rPr>
      </w:pPr>
      <w:del w:id="1973" w:author="Tuomainen Mika" w:date="2013-09-18T08:39:00Z">
        <w:r w:rsidRPr="00E475B2" w:rsidDel="00C93A8A">
          <w:rPr>
            <w:rFonts w:ascii="Arial" w:hAnsi="Arial" w:cs="Arial"/>
            <w:color w:val="000000"/>
            <w:sz w:val="20"/>
            <w:highlight w:val="white"/>
            <w:lang w:eastAsia="fi-FI"/>
            <w:rPrChange w:id="1974"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75"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76"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77"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78"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79"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80"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81"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82"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83"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FF"/>
            <w:sz w:val="20"/>
            <w:highlight w:val="white"/>
            <w:lang w:eastAsia="fi-FI"/>
            <w:rPrChange w:id="1984" w:author="Tuomainen Mika" w:date="2013-09-18T08:54:00Z">
              <w:rPr>
                <w:rFonts w:ascii="Arial" w:hAnsi="Arial" w:cs="Arial"/>
                <w:color w:val="0000FF"/>
                <w:sz w:val="20"/>
                <w:highlight w:val="white"/>
                <w:lang w:val="en-GB" w:eastAsia="fi-FI"/>
              </w:rPr>
            </w:rPrChange>
          </w:rPr>
          <w:delText>&lt;</w:delText>
        </w:r>
        <w:r w:rsidRPr="00E475B2" w:rsidDel="00C93A8A">
          <w:rPr>
            <w:rFonts w:ascii="Arial" w:hAnsi="Arial" w:cs="Arial"/>
            <w:color w:val="800000"/>
            <w:sz w:val="20"/>
            <w:highlight w:val="white"/>
            <w:lang w:eastAsia="fi-FI"/>
            <w:rPrChange w:id="1985" w:author="Tuomainen Mika" w:date="2013-09-18T08:54:00Z">
              <w:rPr>
                <w:rFonts w:ascii="Arial" w:hAnsi="Arial" w:cs="Arial"/>
                <w:color w:val="800000"/>
                <w:sz w:val="20"/>
                <w:highlight w:val="white"/>
                <w:lang w:val="en-GB" w:eastAsia="fi-FI"/>
              </w:rPr>
            </w:rPrChange>
          </w:rPr>
          <w:delText>paragraph</w:delText>
        </w:r>
        <w:r w:rsidRPr="00E475B2" w:rsidDel="00C93A8A">
          <w:rPr>
            <w:rFonts w:ascii="Arial" w:hAnsi="Arial" w:cs="Arial"/>
            <w:color w:val="0000FF"/>
            <w:sz w:val="20"/>
            <w:highlight w:val="white"/>
            <w:lang w:eastAsia="fi-FI"/>
            <w:rPrChange w:id="1986" w:author="Tuomainen Mika" w:date="2013-09-18T08:54:00Z">
              <w:rPr>
                <w:rFonts w:ascii="Arial" w:hAnsi="Arial" w:cs="Arial"/>
                <w:color w:val="0000FF"/>
                <w:sz w:val="20"/>
                <w:highlight w:val="white"/>
                <w:lang w:val="en-GB" w:eastAsia="fi-FI"/>
              </w:rPr>
            </w:rPrChange>
          </w:rPr>
          <w:delText>&gt;</w:delText>
        </w:r>
      </w:del>
    </w:p>
    <w:p w14:paraId="178370DE" w14:textId="109A2F12" w:rsidR="00076FED" w:rsidRPr="00E475B2" w:rsidDel="00C93A8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987" w:author="Tuomainen Mika" w:date="2013-09-18T08:39:00Z"/>
          <w:rFonts w:ascii="Arial" w:hAnsi="Arial" w:cs="Arial"/>
          <w:color w:val="0000FF"/>
          <w:sz w:val="20"/>
          <w:highlight w:val="white"/>
          <w:lang w:eastAsia="fi-FI"/>
          <w:rPrChange w:id="1988" w:author="Tuomainen Mika" w:date="2013-09-18T08:54:00Z">
            <w:rPr>
              <w:del w:id="1989" w:author="Tuomainen Mika" w:date="2013-09-18T08:39:00Z"/>
              <w:rFonts w:ascii="Arial" w:hAnsi="Arial" w:cs="Arial"/>
              <w:color w:val="0000FF"/>
              <w:sz w:val="20"/>
              <w:highlight w:val="white"/>
              <w:lang w:val="en-GB" w:eastAsia="fi-FI"/>
            </w:rPr>
          </w:rPrChange>
        </w:rPr>
      </w:pPr>
      <w:del w:id="1990" w:author="Tuomainen Mika" w:date="2013-09-18T08:39:00Z">
        <w:r w:rsidRPr="00E475B2" w:rsidDel="00C93A8A">
          <w:rPr>
            <w:rFonts w:ascii="Arial" w:hAnsi="Arial" w:cs="Arial"/>
            <w:color w:val="000000"/>
            <w:sz w:val="20"/>
            <w:highlight w:val="white"/>
            <w:lang w:eastAsia="fi-FI"/>
            <w:rPrChange w:id="1991"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92"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93"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94"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95"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96"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97"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98"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1999"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00"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01"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FF"/>
            <w:sz w:val="20"/>
            <w:highlight w:val="white"/>
            <w:lang w:eastAsia="fi-FI"/>
            <w:rPrChange w:id="2002" w:author="Tuomainen Mika" w:date="2013-09-18T08:54:00Z">
              <w:rPr>
                <w:rFonts w:ascii="Arial" w:hAnsi="Arial" w:cs="Arial"/>
                <w:color w:val="0000FF"/>
                <w:sz w:val="20"/>
                <w:highlight w:val="white"/>
                <w:lang w:val="en-GB" w:eastAsia="fi-FI"/>
              </w:rPr>
            </w:rPrChange>
          </w:rPr>
          <w:delText>&lt;</w:delText>
        </w:r>
        <w:r w:rsidRPr="00E475B2" w:rsidDel="00C93A8A">
          <w:rPr>
            <w:rFonts w:ascii="Arial" w:hAnsi="Arial" w:cs="Arial"/>
            <w:color w:val="800000"/>
            <w:sz w:val="20"/>
            <w:highlight w:val="white"/>
            <w:lang w:eastAsia="fi-FI"/>
            <w:rPrChange w:id="2003" w:author="Tuomainen Mika" w:date="2013-09-18T08:54:00Z">
              <w:rPr>
                <w:rFonts w:ascii="Arial" w:hAnsi="Arial" w:cs="Arial"/>
                <w:color w:val="800000"/>
                <w:sz w:val="20"/>
                <w:highlight w:val="white"/>
                <w:lang w:val="en-GB" w:eastAsia="fi-FI"/>
              </w:rPr>
            </w:rPrChange>
          </w:rPr>
          <w:delText>content</w:delText>
        </w:r>
        <w:r w:rsidRPr="00E475B2" w:rsidDel="00C93A8A">
          <w:rPr>
            <w:rFonts w:ascii="Arial" w:hAnsi="Arial" w:cs="Arial"/>
            <w:color w:val="0000FF"/>
            <w:sz w:val="20"/>
            <w:highlight w:val="white"/>
            <w:lang w:eastAsia="fi-FI"/>
            <w:rPrChange w:id="2004" w:author="Tuomainen Mika" w:date="2013-09-18T08:54:00Z">
              <w:rPr>
                <w:rFonts w:ascii="Arial" w:hAnsi="Arial" w:cs="Arial"/>
                <w:color w:val="0000FF"/>
                <w:sz w:val="20"/>
                <w:highlight w:val="white"/>
                <w:lang w:val="en-GB" w:eastAsia="fi-FI"/>
              </w:rPr>
            </w:rPrChange>
          </w:rPr>
          <w:delText>&gt;</w:delText>
        </w:r>
      </w:del>
    </w:p>
    <w:p w14:paraId="178370DF" w14:textId="67648172" w:rsidR="00076FED" w:rsidRPr="00D05B0B" w:rsidDel="00C93A8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05" w:author="Tuomainen Mika" w:date="2013-09-18T08:39:00Z"/>
          <w:rFonts w:ascii="Arial" w:hAnsi="Arial" w:cs="Arial"/>
          <w:color w:val="000000"/>
          <w:sz w:val="20"/>
          <w:highlight w:val="white"/>
          <w:lang w:eastAsia="fi-FI"/>
        </w:rPr>
      </w:pPr>
      <w:del w:id="2006" w:author="Tuomainen Mika" w:date="2013-09-18T08:39:00Z">
        <w:r w:rsidRPr="00E475B2" w:rsidDel="00C93A8A">
          <w:rPr>
            <w:rFonts w:ascii="Arial" w:hAnsi="Arial" w:cs="Arial"/>
            <w:color w:val="000000"/>
            <w:sz w:val="20"/>
            <w:highlight w:val="white"/>
            <w:lang w:eastAsia="fi-FI"/>
            <w:rPrChange w:id="2007"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08"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09"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0"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1"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2"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3"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4"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5"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6"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7" w:author="Tuomainen Mika" w:date="2013-09-18T08:54:00Z">
              <w:rPr>
                <w:rFonts w:ascii="Arial" w:hAnsi="Arial" w:cs="Arial"/>
                <w:color w:val="000000"/>
                <w:sz w:val="20"/>
                <w:highlight w:val="white"/>
                <w:lang w:val="en-GB" w:eastAsia="fi-FI"/>
              </w:rPr>
            </w:rPrChange>
          </w:rPr>
          <w:tab/>
        </w:r>
        <w:r w:rsidRPr="00E475B2" w:rsidDel="00C93A8A">
          <w:rPr>
            <w:rFonts w:ascii="Arial" w:hAnsi="Arial" w:cs="Arial"/>
            <w:color w:val="000000"/>
            <w:sz w:val="20"/>
            <w:highlight w:val="white"/>
            <w:lang w:eastAsia="fi-FI"/>
            <w:rPrChange w:id="2018" w:author="Tuomainen Mika" w:date="2013-09-18T08:54:00Z">
              <w:rPr>
                <w:rFonts w:ascii="Arial" w:hAnsi="Arial" w:cs="Arial"/>
                <w:color w:val="000000"/>
                <w:sz w:val="20"/>
                <w:highlight w:val="white"/>
                <w:lang w:val="en-GB" w:eastAsia="fi-FI"/>
              </w:rPr>
            </w:rPrChange>
          </w:rPr>
          <w:tab/>
        </w:r>
        <w:r w:rsidR="00BC4C56" w:rsidRPr="00D05B0B" w:rsidDel="00C93A8A">
          <w:rPr>
            <w:rFonts w:ascii="Arial" w:hAnsi="Arial" w:cs="Arial"/>
            <w:color w:val="000000"/>
            <w:sz w:val="20"/>
            <w:highlight w:val="white"/>
            <w:lang w:eastAsia="fi-FI"/>
          </w:rPr>
          <w:delText>…</w:delText>
        </w:r>
      </w:del>
    </w:p>
    <w:p w14:paraId="178370E0" w14:textId="5C1AB620" w:rsidR="00076FED" w:rsidRPr="00C018A9" w:rsidDel="00C93A8A" w:rsidRDefault="00BC4C56"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19" w:author="Tuomainen Mika" w:date="2013-09-18T08:39:00Z"/>
          <w:rFonts w:ascii="Arial" w:hAnsi="Arial" w:cs="Arial"/>
          <w:color w:val="000000"/>
          <w:sz w:val="20"/>
          <w:highlight w:val="white"/>
          <w:lang w:eastAsia="fi-FI"/>
        </w:rPr>
      </w:pPr>
      <w:del w:id="2020" w:author="Tuomainen Mika" w:date="2013-09-18T08:39:00Z">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Pr="00D05B0B" w:rsidDel="00C93A8A">
          <w:rPr>
            <w:rFonts w:ascii="Arial" w:hAnsi="Arial" w:cs="Arial"/>
            <w:color w:val="000000"/>
            <w:sz w:val="20"/>
            <w:highlight w:val="white"/>
            <w:lang w:eastAsia="fi-FI"/>
          </w:rPr>
          <w:tab/>
        </w:r>
        <w:r w:rsidR="00076FED" w:rsidRPr="00C018A9" w:rsidDel="00C93A8A">
          <w:rPr>
            <w:rFonts w:ascii="Arial" w:hAnsi="Arial" w:cs="Arial"/>
            <w:color w:val="0000FF"/>
            <w:sz w:val="20"/>
            <w:highlight w:val="white"/>
            <w:lang w:eastAsia="fi-FI"/>
          </w:rPr>
          <w:delText>&lt;/</w:delText>
        </w:r>
        <w:r w:rsidR="00076FED" w:rsidRPr="00C018A9" w:rsidDel="00C93A8A">
          <w:rPr>
            <w:rFonts w:ascii="Arial" w:hAnsi="Arial" w:cs="Arial"/>
            <w:color w:val="800000"/>
            <w:sz w:val="20"/>
            <w:highlight w:val="white"/>
            <w:lang w:eastAsia="fi-FI"/>
          </w:rPr>
          <w:delText>content</w:delText>
        </w:r>
        <w:r w:rsidR="00076FED" w:rsidRPr="00C018A9" w:rsidDel="00C93A8A">
          <w:rPr>
            <w:rFonts w:ascii="Arial" w:hAnsi="Arial" w:cs="Arial"/>
            <w:color w:val="0000FF"/>
            <w:sz w:val="20"/>
            <w:highlight w:val="white"/>
            <w:lang w:eastAsia="fi-FI"/>
          </w:rPr>
          <w:delText>&gt;</w:delText>
        </w:r>
      </w:del>
    </w:p>
    <w:p w14:paraId="178370E1" w14:textId="27AA01A9" w:rsidR="00076FED" w:rsidRPr="00C018A9" w:rsidDel="00C93A8A"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21" w:author="Tuomainen Mika" w:date="2013-09-18T08:39:00Z"/>
          <w:rFonts w:ascii="Arial" w:hAnsi="Arial" w:cs="Arial"/>
          <w:color w:val="000000"/>
          <w:sz w:val="20"/>
          <w:highlight w:val="white"/>
          <w:lang w:eastAsia="fi-FI"/>
        </w:rPr>
      </w:pPr>
      <w:del w:id="2022" w:author="Tuomainen Mika" w:date="2013-09-18T08:39:00Z">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00"/>
            <w:sz w:val="20"/>
            <w:highlight w:val="white"/>
            <w:lang w:eastAsia="fi-FI"/>
          </w:rPr>
          <w:tab/>
        </w:r>
        <w:r w:rsidRPr="00C018A9" w:rsidDel="00C93A8A">
          <w:rPr>
            <w:rFonts w:ascii="Arial" w:hAnsi="Arial" w:cs="Arial"/>
            <w:color w:val="0000FF"/>
            <w:sz w:val="20"/>
            <w:highlight w:val="white"/>
            <w:lang w:eastAsia="fi-FI"/>
          </w:rPr>
          <w:delText>&lt;/</w:delText>
        </w:r>
        <w:r w:rsidRPr="00C018A9" w:rsidDel="00C93A8A">
          <w:rPr>
            <w:rFonts w:ascii="Arial" w:hAnsi="Arial" w:cs="Arial"/>
            <w:color w:val="800000"/>
            <w:sz w:val="20"/>
            <w:highlight w:val="white"/>
            <w:lang w:eastAsia="fi-FI"/>
          </w:rPr>
          <w:delText>paragraph</w:delText>
        </w:r>
        <w:r w:rsidRPr="00C018A9" w:rsidDel="00C93A8A">
          <w:rPr>
            <w:rFonts w:ascii="Arial" w:hAnsi="Arial" w:cs="Arial"/>
            <w:color w:val="0000FF"/>
            <w:sz w:val="20"/>
            <w:highlight w:val="white"/>
            <w:lang w:eastAsia="fi-FI"/>
          </w:rPr>
          <w:delText>&gt;</w:delText>
        </w:r>
      </w:del>
    </w:p>
    <w:p w14:paraId="178370E2" w14:textId="7316E7B2" w:rsidR="00E44769" w:rsidDel="00E475B2" w:rsidRDefault="00E44769" w:rsidP="00E44769">
      <w:pPr>
        <w:ind w:left="1418"/>
        <w:rPr>
          <w:del w:id="2023" w:author="Tuomainen Mika" w:date="2013-09-18T08:48:00Z"/>
        </w:rPr>
      </w:pPr>
      <w:del w:id="2024" w:author="Tuomainen Mika" w:date="2013-09-18T08:48:00Z">
        <w:r w:rsidDel="00E475B2">
          <w:delText xml:space="preserve">Merkinnän sisällä rakenteiset </w:delText>
        </w:r>
        <w:r w:rsidR="003943CC" w:rsidDel="00E475B2">
          <w:delText>tiedot</w:delText>
        </w:r>
        <w:r w:rsidDel="00E475B2">
          <w:delText xml:space="preserve"> (entryt) yksilöidään yksikäsitteisellä OID-tunnuksella, joka voidaan yksilöidä esim. merkinnän tunnuksen alle.</w:delText>
        </w:r>
      </w:del>
    </w:p>
    <w:p w14:paraId="178370E3" w14:textId="59A925FA" w:rsid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del w:id="2025" w:author="Tuomainen Mika" w:date="2013-09-18T08:59:00Z">
        <w:r w:rsidRPr="00091B99" w:rsidDel="00C00320">
          <w:rPr>
            <w:rFonts w:ascii="Arial" w:hAnsi="Arial" w:cs="Arial"/>
            <w:color w:val="000000"/>
            <w:sz w:val="20"/>
            <w:highlight w:val="white"/>
            <w:lang w:eastAsia="fi-FI"/>
          </w:rPr>
          <w:tab/>
        </w:r>
      </w:del>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C0032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Change w:id="2026" w:author="Tuomainen Mika" w:date="2013-09-18T09:01:00Z">
            <w:rPr>
              <w:rFonts w:ascii="Arial" w:hAnsi="Arial" w:cs="Arial"/>
              <w:color w:val="000000"/>
              <w:sz w:val="20"/>
              <w:highlight w:val="white"/>
              <w:lang w:val="en-GB" w:eastAsia="fi-FI"/>
            </w:rPr>
          </w:rPrChange>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C00320">
        <w:rPr>
          <w:rFonts w:ascii="Arial" w:hAnsi="Arial" w:cs="Arial"/>
          <w:b/>
          <w:color w:val="0000FF"/>
          <w:sz w:val="20"/>
          <w:highlight w:val="white"/>
          <w:lang w:val="en-GB" w:eastAsia="fi-FI"/>
          <w:rPrChange w:id="2027" w:author="Tuomainen Mika" w:date="2013-09-18T09:01:00Z">
            <w:rPr>
              <w:rFonts w:ascii="Arial" w:hAnsi="Arial" w:cs="Arial"/>
              <w:color w:val="0000FF"/>
              <w:sz w:val="20"/>
              <w:highlight w:val="white"/>
              <w:lang w:val="en-GB" w:eastAsia="fi-FI"/>
            </w:rPr>
          </w:rPrChange>
        </w:rPr>
        <w:t>&lt;</w:t>
      </w:r>
      <w:r w:rsidRPr="00C00320">
        <w:rPr>
          <w:rFonts w:ascii="Arial" w:hAnsi="Arial" w:cs="Arial"/>
          <w:b/>
          <w:color w:val="800000"/>
          <w:sz w:val="20"/>
          <w:highlight w:val="white"/>
          <w:lang w:val="en-GB" w:eastAsia="fi-FI"/>
          <w:rPrChange w:id="2028" w:author="Tuomainen Mika" w:date="2013-09-18T09:01:00Z">
            <w:rPr>
              <w:rFonts w:ascii="Arial" w:hAnsi="Arial" w:cs="Arial"/>
              <w:color w:val="800000"/>
              <w:sz w:val="20"/>
              <w:highlight w:val="white"/>
              <w:lang w:val="en-GB" w:eastAsia="fi-FI"/>
            </w:rPr>
          </w:rPrChange>
        </w:rPr>
        <w:t>entry</w:t>
      </w:r>
      <w:r w:rsidRPr="00C00320">
        <w:rPr>
          <w:rFonts w:ascii="Arial" w:hAnsi="Arial" w:cs="Arial"/>
          <w:b/>
          <w:color w:val="0000FF"/>
          <w:sz w:val="20"/>
          <w:highlight w:val="white"/>
          <w:lang w:val="en-GB" w:eastAsia="fi-FI"/>
          <w:rPrChange w:id="2029" w:author="Tuomainen Mika" w:date="2013-09-18T09:01:00Z">
            <w:rPr>
              <w:rFonts w:ascii="Arial" w:hAnsi="Arial" w:cs="Arial"/>
              <w:color w:val="0000FF"/>
              <w:sz w:val="20"/>
              <w:highlight w:val="white"/>
              <w:lang w:val="en-GB" w:eastAsia="fi-FI"/>
            </w:rPr>
          </w:rPrChange>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777777" w:rsidR="00091B99" w:rsidRPr="00D268E6"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Change w:id="2030" w:author="Tuomainen Mika" w:date="2013-11-01T11:34:00Z">
            <w:rPr>
              <w:rFonts w:ascii="Arial" w:hAnsi="Arial" w:cs="Arial"/>
              <w:color w:val="000000"/>
              <w:sz w:val="20"/>
              <w:highlight w:val="white"/>
              <w:lang w:eastAsia="fi-FI"/>
            </w:rPr>
          </w:rPrChange>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D268E6">
        <w:rPr>
          <w:rFonts w:ascii="Arial" w:hAnsi="Arial" w:cs="Arial"/>
          <w:b/>
          <w:color w:val="0000FF"/>
          <w:sz w:val="20"/>
          <w:highlight w:val="white"/>
          <w:lang w:eastAsia="fi-FI"/>
          <w:rPrChange w:id="2031" w:author="Tuomainen Mika" w:date="2013-11-01T11:34:00Z">
            <w:rPr>
              <w:rFonts w:ascii="Arial" w:hAnsi="Arial" w:cs="Arial"/>
              <w:color w:val="0000FF"/>
              <w:sz w:val="20"/>
              <w:highlight w:val="white"/>
              <w:lang w:eastAsia="fi-FI"/>
            </w:rPr>
          </w:rPrChange>
        </w:rPr>
        <w:t>&lt;</w:t>
      </w:r>
      <w:r w:rsidR="00156DFD" w:rsidRPr="00D268E6">
        <w:rPr>
          <w:rFonts w:ascii="Arial" w:hAnsi="Arial" w:cs="Arial"/>
          <w:b/>
          <w:color w:val="800000"/>
          <w:sz w:val="20"/>
          <w:highlight w:val="white"/>
          <w:lang w:eastAsia="fi-FI"/>
          <w:rPrChange w:id="2032" w:author="Tuomainen Mika" w:date="2013-11-01T11:34:00Z">
            <w:rPr>
              <w:rFonts w:ascii="Arial" w:hAnsi="Arial" w:cs="Arial"/>
              <w:color w:val="800000"/>
              <w:sz w:val="20"/>
              <w:highlight w:val="white"/>
              <w:lang w:eastAsia="fi-FI"/>
            </w:rPr>
          </w:rPrChange>
        </w:rPr>
        <w:t>id</w:t>
      </w:r>
      <w:r w:rsidR="00156DFD" w:rsidRPr="00D268E6">
        <w:rPr>
          <w:rFonts w:ascii="Arial" w:hAnsi="Arial" w:cs="Arial"/>
          <w:b/>
          <w:color w:val="FF0000"/>
          <w:sz w:val="20"/>
          <w:highlight w:val="white"/>
          <w:lang w:eastAsia="fi-FI"/>
          <w:rPrChange w:id="2033" w:author="Tuomainen Mika" w:date="2013-11-01T11:34:00Z">
            <w:rPr>
              <w:rFonts w:ascii="Arial" w:hAnsi="Arial" w:cs="Arial"/>
              <w:color w:val="FF0000"/>
              <w:sz w:val="20"/>
              <w:highlight w:val="white"/>
              <w:lang w:eastAsia="fi-FI"/>
            </w:rPr>
          </w:rPrChange>
        </w:rPr>
        <w:t xml:space="preserve"> root</w:t>
      </w:r>
      <w:r w:rsidR="00156DFD" w:rsidRPr="00D268E6">
        <w:rPr>
          <w:rFonts w:ascii="Arial" w:hAnsi="Arial" w:cs="Arial"/>
          <w:b/>
          <w:color w:val="0000FF"/>
          <w:sz w:val="20"/>
          <w:highlight w:val="white"/>
          <w:lang w:eastAsia="fi-FI"/>
          <w:rPrChange w:id="2034" w:author="Tuomainen Mika" w:date="2013-11-01T11:34:00Z">
            <w:rPr>
              <w:rFonts w:ascii="Arial" w:hAnsi="Arial" w:cs="Arial"/>
              <w:color w:val="0000FF"/>
              <w:sz w:val="20"/>
              <w:highlight w:val="white"/>
              <w:lang w:eastAsia="fi-FI"/>
            </w:rPr>
          </w:rPrChange>
        </w:rPr>
        <w:t>="</w:t>
      </w:r>
      <w:del w:id="2035" w:author="Tuomainen Mika" w:date="2013-09-19T14:48:00Z">
        <w:r w:rsidR="00156DFD" w:rsidRPr="00D268E6" w:rsidDel="00FB3270">
          <w:rPr>
            <w:rFonts w:ascii="Arial" w:hAnsi="Arial" w:cs="Arial"/>
            <w:b/>
            <w:color w:val="000000"/>
            <w:sz w:val="20"/>
            <w:highlight w:val="white"/>
            <w:lang w:eastAsia="fi-FI"/>
            <w:rPrChange w:id="2036" w:author="Tuomainen Mika" w:date="2013-11-01T11:34:00Z">
              <w:rPr>
                <w:rFonts w:ascii="Arial" w:hAnsi="Arial" w:cs="Arial"/>
                <w:color w:val="000000"/>
                <w:sz w:val="20"/>
                <w:highlight w:val="white"/>
                <w:lang w:eastAsia="fi-FI"/>
              </w:rPr>
            </w:rPrChange>
          </w:rPr>
          <w:delText xml:space="preserve"> </w:delText>
        </w:r>
        <w:r w:rsidR="00156DFD" w:rsidRPr="00D268E6" w:rsidDel="008B335D">
          <w:rPr>
            <w:rFonts w:ascii="Arial" w:hAnsi="Arial" w:cs="Arial"/>
            <w:b/>
            <w:color w:val="000000"/>
            <w:sz w:val="20"/>
            <w:highlight w:val="white"/>
            <w:lang w:eastAsia="fi-FI"/>
            <w:rPrChange w:id="2037" w:author="Tuomainen Mika" w:date="2013-11-01T11:34:00Z">
              <w:rPr>
                <w:rFonts w:ascii="Arial" w:hAnsi="Arial" w:cs="Arial"/>
                <w:color w:val="000000"/>
                <w:sz w:val="20"/>
                <w:highlight w:val="white"/>
                <w:lang w:eastAsia="fi-FI"/>
              </w:rPr>
            </w:rPrChange>
          </w:rPr>
          <w:delText>OID</w:delText>
        </w:r>
      </w:del>
      <w:r w:rsidR="00156DFD" w:rsidRPr="00D268E6">
        <w:rPr>
          <w:rFonts w:ascii="Arial" w:hAnsi="Arial" w:cs="Arial"/>
          <w:b/>
          <w:color w:val="000000"/>
          <w:sz w:val="20"/>
          <w:highlight w:val="white"/>
          <w:lang w:eastAsia="fi-FI"/>
          <w:rPrChange w:id="2038" w:author="Tuomainen Mika" w:date="2013-11-01T11:34:00Z">
            <w:rPr>
              <w:rFonts w:ascii="Arial" w:hAnsi="Arial" w:cs="Arial"/>
              <w:color w:val="000000"/>
              <w:sz w:val="20"/>
              <w:highlight w:val="white"/>
              <w:lang w:eastAsia="fi-FI"/>
            </w:rPr>
          </w:rPrChange>
        </w:rPr>
        <w:t>1.2.246.10.1234567.14.2009.123.1.1.2</w:t>
      </w:r>
      <w:r w:rsidR="00156DFD" w:rsidRPr="00D268E6">
        <w:rPr>
          <w:rFonts w:ascii="Arial" w:hAnsi="Arial" w:cs="Arial"/>
          <w:b/>
          <w:color w:val="0000FF"/>
          <w:sz w:val="20"/>
          <w:highlight w:val="white"/>
          <w:lang w:eastAsia="fi-FI"/>
          <w:rPrChange w:id="2039" w:author="Tuomainen Mika" w:date="2013-11-01T11:34:00Z">
            <w:rPr>
              <w:rFonts w:ascii="Arial" w:hAnsi="Arial" w:cs="Arial"/>
              <w:color w:val="0000FF"/>
              <w:sz w:val="20"/>
              <w:highlight w:val="white"/>
              <w:lang w:eastAsia="fi-FI"/>
            </w:rPr>
          </w:rPrChange>
        </w:rPr>
        <w:t>"/&gt;</w:t>
      </w:r>
    </w:p>
    <w:p w14:paraId="178370EB" w14:textId="77777777" w:rsidR="00091B99" w:rsidRPr="00D268E6"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code</w:t>
      </w:r>
      <w:r w:rsidRPr="00D268E6">
        <w:rPr>
          <w:rFonts w:ascii="Arial" w:hAnsi="Arial" w:cs="Arial"/>
          <w:color w:val="FF0000"/>
          <w:sz w:val="20"/>
          <w:highlight w:val="white"/>
          <w:lang w:eastAsia="fi-FI"/>
        </w:rPr>
        <w:t xml:space="preserve"> code</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xx</w:t>
      </w:r>
      <w:r w:rsidRPr="00D268E6">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D268E6"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D268E6">
        <w:rPr>
          <w:rFonts w:ascii="Arial" w:hAnsi="Arial" w:cs="Arial"/>
          <w:color w:val="0000FF"/>
          <w:sz w:val="20"/>
          <w:highlight w:val="white"/>
          <w:lang w:val="en-US" w:eastAsia="fi-FI"/>
        </w:rPr>
        <w:t>&lt;</w:t>
      </w:r>
      <w:r w:rsidR="00BC4C56" w:rsidRPr="00D268E6">
        <w:rPr>
          <w:rFonts w:ascii="Arial" w:hAnsi="Arial" w:cs="Arial"/>
          <w:color w:val="800000"/>
          <w:sz w:val="20"/>
          <w:highlight w:val="white"/>
          <w:lang w:val="en-US" w:eastAsia="fi-FI"/>
        </w:rPr>
        <w:t>text</w:t>
      </w:r>
      <w:r w:rsidR="00BC4C56" w:rsidRPr="00D268E6">
        <w:rPr>
          <w:rFonts w:ascii="Arial" w:hAnsi="Arial" w:cs="Arial"/>
          <w:color w:val="FF0000"/>
          <w:sz w:val="20"/>
          <w:highlight w:val="white"/>
          <w:lang w:val="en-US" w:eastAsia="fi-FI"/>
        </w:rPr>
        <w:t xml:space="preserve"> mediaType</w:t>
      </w:r>
      <w:r w:rsidR="00BC4C56" w:rsidRPr="00D268E6">
        <w:rPr>
          <w:rFonts w:ascii="Arial" w:hAnsi="Arial" w:cs="Arial"/>
          <w:color w:val="0000FF"/>
          <w:sz w:val="20"/>
          <w:highlight w:val="white"/>
          <w:lang w:val="en-US" w:eastAsia="fi-FI"/>
        </w:rPr>
        <w:t>="</w:t>
      </w:r>
      <w:r w:rsidR="00BC4C56" w:rsidRPr="00D268E6">
        <w:rPr>
          <w:rFonts w:ascii="Arial" w:hAnsi="Arial" w:cs="Arial"/>
          <w:color w:val="000000"/>
          <w:sz w:val="20"/>
          <w:highlight w:val="white"/>
          <w:lang w:val="en-US" w:eastAsia="fi-FI"/>
        </w:rPr>
        <w:t>text/plain</w:t>
      </w:r>
      <w:r w:rsidR="00BC4C56" w:rsidRPr="00D268E6">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943CBF9"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del w:id="2040" w:author="Tuomainen Mika" w:date="2013-11-01T12:35:00Z">
        <w:r w:rsidRPr="00091B99" w:rsidDel="00D25BDC">
          <w:rPr>
            <w:rFonts w:ascii="Arial" w:hAnsi="Arial" w:cs="Arial"/>
            <w:color w:val="808080"/>
            <w:sz w:val="20"/>
            <w:highlight w:val="white"/>
            <w:lang w:val="en-GB" w:eastAsia="fi-FI"/>
          </w:rPr>
          <w:delText xml:space="preserve"> lausuntoon</w:delText>
        </w:r>
      </w:del>
      <w:r w:rsidRPr="00091B99">
        <w:rPr>
          <w:rFonts w:ascii="Arial" w:hAnsi="Arial" w:cs="Arial"/>
          <w:color w:val="808080"/>
          <w:sz w:val="20"/>
          <w:highlight w:val="white"/>
          <w:lang w:val="en-GB" w:eastAsia="fi-FI"/>
        </w:rPr>
        <w:t xml:space="preserve">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54EB12F9"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del w:id="2041" w:author="Tuomainen Mika" w:date="2013-11-01T12:35:00Z">
        <w:r w:rsidRPr="00091B99" w:rsidDel="00D25BDC">
          <w:rPr>
            <w:rFonts w:ascii="Arial" w:hAnsi="Arial" w:cs="Arial"/>
            <w:color w:val="FF0000"/>
            <w:sz w:val="20"/>
            <w:highlight w:val="white"/>
            <w:lang w:val="en-GB" w:eastAsia="fi-FI"/>
          </w:rPr>
          <w:delText xml:space="preserve"> </w:delText>
        </w:r>
      </w:del>
      <w:del w:id="2042" w:author="Tuomainen Mika" w:date="2013-11-01T12:34:00Z">
        <w:r w:rsidRPr="00091B99" w:rsidDel="00D25BDC">
          <w:rPr>
            <w:rFonts w:ascii="Arial" w:hAnsi="Arial" w:cs="Arial"/>
            <w:color w:val="FF0000"/>
            <w:sz w:val="20"/>
            <w:highlight w:val="white"/>
            <w:lang w:val="en-GB" w:eastAsia="fi-FI"/>
          </w:rPr>
          <w:delText>code</w:delText>
        </w:r>
        <w:r w:rsidRPr="00091B99" w:rsidDel="00D25BDC">
          <w:rPr>
            <w:rFonts w:ascii="Arial" w:hAnsi="Arial" w:cs="Arial"/>
            <w:color w:val="0000FF"/>
            <w:sz w:val="20"/>
            <w:highlight w:val="white"/>
            <w:lang w:val="en-GB" w:eastAsia="fi-FI"/>
          </w:rPr>
          <w:delText>="</w:delText>
        </w:r>
        <w:r w:rsidRPr="00091B99" w:rsidDel="00D25BDC">
          <w:rPr>
            <w:rFonts w:ascii="Arial" w:hAnsi="Arial" w:cs="Arial"/>
            <w:color w:val="000000"/>
            <w:sz w:val="20"/>
            <w:highlight w:val="white"/>
            <w:lang w:val="en-GB" w:eastAsia="fi-FI"/>
          </w:rPr>
          <w:delText>4</w:delText>
        </w:r>
        <w:r w:rsidRPr="00091B99" w:rsidDel="00D25BDC">
          <w:rPr>
            <w:rFonts w:ascii="Arial" w:hAnsi="Arial" w:cs="Arial"/>
            <w:color w:val="0000FF"/>
            <w:sz w:val="20"/>
            <w:highlight w:val="white"/>
            <w:lang w:val="en-GB" w:eastAsia="fi-FI"/>
          </w:rPr>
          <w:delText>"</w:delText>
        </w:r>
        <w:r w:rsidRPr="00091B99" w:rsidDel="00D25BDC">
          <w:rPr>
            <w:rFonts w:ascii="Arial" w:hAnsi="Arial" w:cs="Arial"/>
            <w:color w:val="FF0000"/>
            <w:sz w:val="20"/>
            <w:highlight w:val="white"/>
            <w:lang w:val="en-GB" w:eastAsia="fi-FI"/>
          </w:rPr>
          <w:delText xml:space="preserve"> displayName</w:delText>
        </w:r>
        <w:r w:rsidRPr="00091B99" w:rsidDel="00D25BDC">
          <w:rPr>
            <w:rFonts w:ascii="Arial" w:hAnsi="Arial" w:cs="Arial"/>
            <w:color w:val="0000FF"/>
            <w:sz w:val="20"/>
            <w:highlight w:val="white"/>
            <w:lang w:val="en-GB" w:eastAsia="fi-FI"/>
          </w:rPr>
          <w:delText>="</w:delText>
        </w:r>
        <w:r w:rsidRPr="00091B99" w:rsidDel="00D25BDC">
          <w:rPr>
            <w:rFonts w:ascii="Arial" w:hAnsi="Arial" w:cs="Arial"/>
            <w:color w:val="000000"/>
            <w:sz w:val="20"/>
            <w:highlight w:val="white"/>
            <w:lang w:val="en-GB" w:eastAsia="fi-FI"/>
          </w:rPr>
          <w:delText>lausunto</w:delText>
        </w:r>
        <w:r w:rsidRPr="00091B99" w:rsidDel="00D25BDC">
          <w:rPr>
            <w:rFonts w:ascii="Arial" w:hAnsi="Arial" w:cs="Arial"/>
            <w:color w:val="0000FF"/>
            <w:sz w:val="20"/>
            <w:highlight w:val="white"/>
            <w:lang w:val="en-GB" w:eastAsia="fi-FI"/>
          </w:rPr>
          <w:delText>"</w:delText>
        </w:r>
      </w:del>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8F4F06B"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del w:id="2043" w:author="Tuomainen Mika" w:date="2013-11-01T12:35:00Z">
        <w:r w:rsidRPr="00091B99" w:rsidDel="00D25BDC">
          <w:rPr>
            <w:rFonts w:ascii="Arial" w:hAnsi="Arial" w:cs="Arial"/>
            <w:color w:val="808080"/>
            <w:sz w:val="20"/>
            <w:highlight w:val="white"/>
            <w:lang w:val="en-GB" w:eastAsia="fi-FI"/>
          </w:rPr>
          <w:delText xml:space="preserve"> tekijän huomautukseen </w:delText>
        </w:r>
      </w:del>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0D154DE9"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del w:id="2044" w:author="Tuomainen Mika" w:date="2013-11-01T12:35:00Z">
        <w:r w:rsidRPr="00091B99" w:rsidDel="00D25BDC">
          <w:rPr>
            <w:rFonts w:ascii="Arial" w:hAnsi="Arial" w:cs="Arial"/>
            <w:color w:val="FF0000"/>
            <w:sz w:val="20"/>
            <w:highlight w:val="white"/>
            <w:lang w:val="en-GB" w:eastAsia="fi-FI"/>
          </w:rPr>
          <w:delText xml:space="preserve"> code</w:delText>
        </w:r>
        <w:r w:rsidRPr="00091B99" w:rsidDel="00D25BDC">
          <w:rPr>
            <w:rFonts w:ascii="Arial" w:hAnsi="Arial" w:cs="Arial"/>
            <w:color w:val="0000FF"/>
            <w:sz w:val="20"/>
            <w:highlight w:val="white"/>
            <w:lang w:val="en-GB" w:eastAsia="fi-FI"/>
          </w:rPr>
          <w:delText>="</w:delText>
        </w:r>
        <w:r w:rsidRPr="00091B99" w:rsidDel="00D25BDC">
          <w:rPr>
            <w:rFonts w:ascii="Arial" w:hAnsi="Arial" w:cs="Arial"/>
            <w:color w:val="000000"/>
            <w:sz w:val="20"/>
            <w:highlight w:val="white"/>
            <w:lang w:val="en-GB" w:eastAsia="fi-FI"/>
          </w:rPr>
          <w:delText>2</w:delText>
        </w:r>
        <w:r w:rsidRPr="00091B99" w:rsidDel="00D25BDC">
          <w:rPr>
            <w:rFonts w:ascii="Arial" w:hAnsi="Arial" w:cs="Arial"/>
            <w:color w:val="0000FF"/>
            <w:sz w:val="20"/>
            <w:highlight w:val="white"/>
            <w:lang w:val="en-GB" w:eastAsia="fi-FI"/>
          </w:rPr>
          <w:delText>"</w:delText>
        </w:r>
        <w:r w:rsidRPr="00091B99" w:rsidDel="00D25BDC">
          <w:rPr>
            <w:rFonts w:ascii="Arial" w:hAnsi="Arial" w:cs="Arial"/>
            <w:color w:val="FF0000"/>
            <w:sz w:val="20"/>
            <w:highlight w:val="white"/>
            <w:lang w:val="en-GB" w:eastAsia="fi-FI"/>
          </w:rPr>
          <w:delText xml:space="preserve"> displayName</w:delText>
        </w:r>
        <w:r w:rsidRPr="00091B99" w:rsidDel="00D25BDC">
          <w:rPr>
            <w:rFonts w:ascii="Arial" w:hAnsi="Arial" w:cs="Arial"/>
            <w:color w:val="0000FF"/>
            <w:sz w:val="20"/>
            <w:highlight w:val="white"/>
            <w:lang w:val="en-GB" w:eastAsia="fi-FI"/>
          </w:rPr>
          <w:delText>="</w:delText>
        </w:r>
        <w:r w:rsidRPr="00091B99" w:rsidDel="00D25BDC">
          <w:rPr>
            <w:rFonts w:ascii="Arial" w:hAnsi="Arial" w:cs="Arial"/>
            <w:color w:val="000000"/>
            <w:sz w:val="20"/>
            <w:highlight w:val="white"/>
            <w:lang w:val="en-GB" w:eastAsia="fi-FI"/>
          </w:rPr>
          <w:delText>huomautus</w:delText>
        </w:r>
        <w:r w:rsidRPr="00091B99" w:rsidDel="00D25BDC">
          <w:rPr>
            <w:rFonts w:ascii="Arial" w:hAnsi="Arial" w:cs="Arial"/>
            <w:color w:val="0000FF"/>
            <w:sz w:val="20"/>
            <w:highlight w:val="white"/>
            <w:lang w:val="en-GB" w:eastAsia="fi-FI"/>
          </w:rPr>
          <w:delText>"</w:delText>
        </w:r>
      </w:del>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04" w14:textId="7C1A4E3D" w:rsidR="00995333" w:rsidDel="00A71EAC" w:rsidRDefault="00995333" w:rsidP="00995333">
      <w:pPr>
        <w:ind w:left="1418"/>
        <w:rPr>
          <w:del w:id="2045" w:author="Tuomainen Mika" w:date="2013-11-01T12:31:00Z"/>
        </w:rPr>
      </w:pPr>
      <w:del w:id="2046" w:author="Tuomainen Mika" w:date="2013-11-01T12:31:00Z">
        <w:r w:rsidDel="00A71EAC">
          <w:lastRenderedPageBreak/>
          <w:delText>Näyttötekstin yksilöinnillä pyritään, että entryhin liittyvät näyttöteks</w:delText>
        </w:r>
        <w:r w:rsidR="003E36CE" w:rsidDel="00A71EAC">
          <w:delText>t</w:delText>
        </w:r>
        <w:r w:rsidDel="00A71EAC">
          <w:delText>it ja käyttäjän syöttämät teks</w:delText>
        </w:r>
        <w:r w:rsidR="003E36CE" w:rsidDel="00A71EAC">
          <w:delText>t</w:delText>
        </w:r>
        <w:r w:rsidDel="00A71EAC">
          <w:delText>it voidaan siirtää täydellisesti potilaskertomusjärjestelmän sisäisiin r</w:delText>
        </w:r>
        <w:r w:rsidDel="00A71EAC">
          <w:delText>a</w:delText>
        </w:r>
        <w:r w:rsidDel="00A71EAC">
          <w:delText xml:space="preserve">kenteisiin. </w:delText>
        </w:r>
      </w:del>
    </w:p>
    <w:p w14:paraId="17837105" w14:textId="64E3A36D" w:rsidR="00995333" w:rsidDel="00A507AB" w:rsidRDefault="001F0E87" w:rsidP="00995333">
      <w:pPr>
        <w:ind w:left="1418"/>
        <w:rPr>
          <w:del w:id="2047" w:author="Tuomainen Mika" w:date="2013-09-18T09:12:00Z"/>
        </w:rPr>
      </w:pPr>
      <w:del w:id="2048" w:author="Tuomainen Mika" w:date="2013-09-18T09:09:00Z">
        <w:r w:rsidDel="00B764F1">
          <w:delText xml:space="preserve">CDA R2  </w:delText>
        </w:r>
        <w:r w:rsidR="00995333" w:rsidDel="00B764F1">
          <w:delText xml:space="preserve">näyttöteksti </w:delText>
        </w:r>
        <w:r w:rsidDel="00B764F1">
          <w:delText xml:space="preserve">yksilöidään </w:delText>
        </w:r>
        <w:r w:rsidR="00995333" w:rsidDel="00B764F1">
          <w:delText xml:space="preserve"> </w:delText>
        </w:r>
      </w:del>
      <w:del w:id="2049" w:author="Tuomainen Mika" w:date="2013-11-01T12:31:00Z">
        <w:r w:rsidR="00995333" w:rsidDel="00A71EAC">
          <w:delText xml:space="preserve">&lt;text&gt; </w:delText>
        </w:r>
        <w:r w:rsidDel="00A71EAC">
          <w:delText xml:space="preserve"> elementtiin annetulla</w:delText>
        </w:r>
        <w:r w:rsidR="00995333" w:rsidDel="00A71EAC">
          <w:delText xml:space="preserve"> xml ID tunnuksella, joka voidaan antaa esim. merkinnän OID tunnuksen alle</w:delText>
        </w:r>
      </w:del>
      <w:del w:id="2050" w:author="Tuomainen Mika" w:date="2013-09-18T09:11:00Z">
        <w:r w:rsidR="00995333" w:rsidDel="00A507AB">
          <w:delText>. Tällä tunnuksella saada</w:delText>
        </w:r>
        <w:r w:rsidR="003E36CE" w:rsidDel="00A507AB">
          <w:delText>a</w:delText>
        </w:r>
        <w:r w:rsidR="00995333" w:rsidDel="00A507AB">
          <w:delText>n tarvittaessa koko näyttöteksti käyttöön.</w:delText>
        </w:r>
      </w:del>
    </w:p>
    <w:p w14:paraId="17837106" w14:textId="47F7EAB3" w:rsidR="002B4B5D" w:rsidDel="00A71EAC" w:rsidRDefault="002B4B5D" w:rsidP="009E3EDF">
      <w:pPr>
        <w:ind w:left="1418"/>
        <w:rPr>
          <w:del w:id="2051" w:author="Tuomainen Mika" w:date="2013-11-01T12:31:00Z"/>
        </w:rPr>
      </w:pPr>
      <w:del w:id="2052" w:author="Tuomainen Mika" w:date="2013-11-01T12:31:00Z">
        <w:r w:rsidDel="00A71EAC">
          <w:delText>Yhteen entryyn liittyvä näyttöteksti yksilöidään &lt;content&gt; elementin xml ID tunnu</w:delText>
        </w:r>
        <w:r w:rsidDel="00A71EAC">
          <w:delText>k</w:delText>
        </w:r>
        <w:r w:rsidDel="00A71EAC">
          <w:delText xml:space="preserve">sella, joka voidaan antaa esim. merkinnän OID tunnuksen alle. </w:delText>
        </w:r>
      </w:del>
      <w:del w:id="2053" w:author="Tuomainen Mika" w:date="2013-09-18T09:13:00Z">
        <w:r w:rsidDel="00A507AB">
          <w:delText>Tällä tunnuksella saadaan tarvittaessa tiet</w:delText>
        </w:r>
        <w:r w:rsidR="003E36CE" w:rsidDel="00A507AB">
          <w:delText>t</w:delText>
        </w:r>
        <w:r w:rsidDel="00A507AB">
          <w:delText>yyn entryyn liittyvä koko näyttöteksti.</w:delText>
        </w:r>
      </w:del>
    </w:p>
    <w:p w14:paraId="17837107" w14:textId="0D78CAB8" w:rsidR="009E3EDF" w:rsidDel="00A71EAC" w:rsidRDefault="00E44769" w:rsidP="009E3EDF">
      <w:pPr>
        <w:ind w:left="1418"/>
        <w:rPr>
          <w:del w:id="2054" w:author="Tuomainen Mika" w:date="2013-11-01T12:31:00Z"/>
        </w:rPr>
      </w:pPr>
      <w:del w:id="2055" w:author="Tuomainen Mika" w:date="2013-11-01T12:31:00Z">
        <w:r w:rsidDel="00A71EAC">
          <w:delText xml:space="preserve">Rakenteisen tiedon näyttötieto yksilöidään yksikäsitteisellä OID-tunnuksella, joka voidaan </w:delText>
        </w:r>
        <w:r w:rsidR="0098314C" w:rsidDel="00A71EAC">
          <w:delText xml:space="preserve">antaa </w:delText>
        </w:r>
        <w:r w:rsidDel="00A71EAC">
          <w:delText xml:space="preserve">esim. </w:delText>
        </w:r>
        <w:r w:rsidR="003943CC" w:rsidDel="00A71EAC">
          <w:delText xml:space="preserve">rakenteisen tiedon </w:delText>
        </w:r>
        <w:r w:rsidDel="00A71EAC">
          <w:delText>tunnuksen alle.</w:delText>
        </w:r>
      </w:del>
    </w:p>
    <w:p w14:paraId="17837108" w14:textId="06C6648E" w:rsidR="009E3EDF" w:rsidDel="00A71EAC" w:rsidRDefault="00085964" w:rsidP="009E3EDF">
      <w:pPr>
        <w:ind w:left="1418"/>
        <w:rPr>
          <w:del w:id="2056" w:author="Tuomainen Mika" w:date="2013-11-01T12:31:00Z"/>
        </w:rPr>
      </w:pPr>
      <w:del w:id="2057" w:author="Tuomainen Mika" w:date="2013-11-01T12:31:00Z">
        <w:r w:rsidDel="00A71EAC">
          <w:delText>K</w:delText>
        </w:r>
        <w:r w:rsidR="009E3EDF" w:rsidDel="00A71EAC">
          <w:delText>äyttäjän syöttämät näyttötietokentät</w:delText>
        </w:r>
        <w:r w:rsidR="00FE5F35" w:rsidDel="00A71EAC">
          <w:delText xml:space="preserve"> </w:delText>
        </w:r>
        <w:r w:rsidDel="00A71EAC">
          <w:delText xml:space="preserve">merkataan antamalla tietokentälle attribuutti </w:delText>
        </w:r>
        <w:r w:rsidR="00F05E2B" w:rsidDel="00A71EAC">
          <w:rPr>
            <w:rFonts w:ascii="Arial" w:hAnsi="Arial" w:cs="Arial"/>
            <w:color w:val="FF0000"/>
            <w:sz w:val="20"/>
            <w:highlight w:val="white"/>
            <w:lang w:eastAsia="fi-FI"/>
          </w:rPr>
          <w:delText>styleCode</w:delText>
        </w:r>
        <w:r w:rsidR="00F05E2B" w:rsidDel="00A71EAC">
          <w:rPr>
            <w:rFonts w:ascii="Arial" w:hAnsi="Arial" w:cs="Arial"/>
            <w:color w:val="0000FF"/>
            <w:sz w:val="20"/>
            <w:highlight w:val="white"/>
            <w:lang w:eastAsia="fi-FI"/>
          </w:rPr>
          <w:delText>="</w:delText>
        </w:r>
        <w:r w:rsidR="0043431F" w:rsidDel="00A71EAC">
          <w:rPr>
            <w:rFonts w:ascii="Arial" w:hAnsi="Arial" w:cs="Arial"/>
            <w:color w:val="000000"/>
            <w:sz w:val="20"/>
            <w:highlight w:val="white"/>
            <w:lang w:eastAsia="fi-FI"/>
          </w:rPr>
          <w:delText>xUnstructured</w:delText>
        </w:r>
        <w:r w:rsidR="00F05E2B" w:rsidDel="00A71EAC">
          <w:rPr>
            <w:rFonts w:ascii="Arial" w:hAnsi="Arial" w:cs="Arial"/>
            <w:color w:val="0000FF"/>
            <w:sz w:val="20"/>
            <w:highlight w:val="white"/>
            <w:lang w:eastAsia="fi-FI"/>
          </w:rPr>
          <w:delText>"</w:delText>
        </w:r>
        <w:r w:rsidR="009E3EDF" w:rsidDel="00A71EAC">
          <w:delText>.</w:delText>
        </w:r>
      </w:del>
    </w:p>
    <w:p w14:paraId="17837109" w14:textId="651FC30E" w:rsidR="00E928D0" w:rsidDel="00A71EAC"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58" w:author="Tuomainen Mika" w:date="2013-11-01T12:31:00Z"/>
          <w:rFonts w:ascii="Arial" w:hAnsi="Arial" w:cs="Arial"/>
          <w:color w:val="000000"/>
          <w:sz w:val="20"/>
          <w:highlight w:val="white"/>
          <w:lang w:eastAsia="fi-FI"/>
        </w:rPr>
      </w:pPr>
      <w:del w:id="2059" w:author="Tuomainen Mika" w:date="2013-11-01T12:31:00Z">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del>
    </w:p>
    <w:p w14:paraId="1783710A" w14:textId="4BFCAC38"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60" w:author="Tuomainen Mika" w:date="2013-11-01T12:31:00Z"/>
          <w:rFonts w:ascii="Arial" w:hAnsi="Arial" w:cs="Arial"/>
          <w:color w:val="000000"/>
          <w:sz w:val="20"/>
          <w:highlight w:val="white"/>
          <w:lang w:eastAsia="fi-FI"/>
        </w:rPr>
      </w:pPr>
      <w:del w:id="2061"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0000"/>
            <w:sz w:val="20"/>
            <w:highlight w:val="white"/>
            <w:lang w:eastAsia="fi-FI"/>
          </w:rPr>
          <w:delText>text</w:delText>
        </w:r>
        <w:r w:rsidRPr="00E928D0" w:rsidDel="00A71EAC">
          <w:rPr>
            <w:rFonts w:ascii="Arial" w:hAnsi="Arial" w:cs="Arial"/>
            <w:color w:val="0000FF"/>
            <w:sz w:val="20"/>
            <w:highlight w:val="white"/>
            <w:lang w:eastAsia="fi-FI"/>
          </w:rPr>
          <w:delText>&gt;</w:delText>
        </w:r>
      </w:del>
    </w:p>
    <w:p w14:paraId="1783710B" w14:textId="279E7C21"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62" w:author="Tuomainen Mika" w:date="2013-11-01T12:31:00Z"/>
          <w:rFonts w:ascii="Arial" w:hAnsi="Arial" w:cs="Arial"/>
          <w:color w:val="000000"/>
          <w:sz w:val="20"/>
          <w:highlight w:val="white"/>
          <w:lang w:eastAsia="fi-FI"/>
        </w:rPr>
      </w:pPr>
      <w:del w:id="2063"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8080"/>
            <w:sz w:val="20"/>
            <w:highlight w:val="white"/>
            <w:lang w:eastAsia="fi-FI"/>
          </w:rPr>
          <w:delText xml:space="preserve"> merkinnän 1.2.246.10.1234567.14.2009.123.32 näyttöteksti, johon ei liity rakennetta </w:delText>
        </w:r>
        <w:r w:rsidRPr="00E928D0" w:rsidDel="00A71EAC">
          <w:rPr>
            <w:rFonts w:ascii="Arial" w:hAnsi="Arial" w:cs="Arial"/>
            <w:color w:val="0000FF"/>
            <w:sz w:val="20"/>
            <w:highlight w:val="white"/>
            <w:lang w:eastAsia="fi-FI"/>
          </w:rPr>
          <w:delText>--&gt;</w:delText>
        </w:r>
      </w:del>
    </w:p>
    <w:p w14:paraId="1783710C" w14:textId="15AFE7F7" w:rsidR="00E928D0" w:rsidRPr="00F05E2B"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64" w:author="Tuomainen Mika" w:date="2013-11-01T12:31:00Z"/>
          <w:rFonts w:ascii="Arial" w:hAnsi="Arial" w:cs="Arial"/>
          <w:color w:val="000000"/>
          <w:sz w:val="20"/>
          <w:highlight w:val="white"/>
          <w:lang w:val="en-US" w:eastAsia="fi-FI"/>
        </w:rPr>
      </w:pPr>
      <w:del w:id="2065"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F05E2B" w:rsidDel="00A71EAC">
          <w:rPr>
            <w:rFonts w:ascii="Arial" w:hAnsi="Arial" w:cs="Arial"/>
            <w:color w:val="0000FF"/>
            <w:sz w:val="20"/>
            <w:highlight w:val="white"/>
            <w:lang w:val="en-US" w:eastAsia="fi-FI"/>
          </w:rPr>
          <w:delText>&lt;</w:delText>
        </w:r>
        <w:r w:rsidRPr="00F05E2B" w:rsidDel="00A71EAC">
          <w:rPr>
            <w:rFonts w:ascii="Arial" w:hAnsi="Arial" w:cs="Arial"/>
            <w:color w:val="800000"/>
            <w:sz w:val="20"/>
            <w:highlight w:val="white"/>
            <w:lang w:val="en-US" w:eastAsia="fi-FI"/>
          </w:rPr>
          <w:delText>content</w:delText>
        </w:r>
        <w:r w:rsidRPr="00F05E2B" w:rsidDel="00A71EAC">
          <w:rPr>
            <w:rFonts w:ascii="Arial" w:hAnsi="Arial" w:cs="Arial"/>
            <w:color w:val="FF0000"/>
            <w:sz w:val="20"/>
            <w:highlight w:val="white"/>
            <w:lang w:val="en-US" w:eastAsia="fi-FI"/>
          </w:rPr>
          <w:delText xml:space="preserve"> ID</w:delText>
        </w:r>
        <w:r w:rsidRPr="00F05E2B" w:rsidDel="00A71EAC">
          <w:rPr>
            <w:rFonts w:ascii="Arial" w:hAnsi="Arial" w:cs="Arial"/>
            <w:color w:val="0000FF"/>
            <w:sz w:val="20"/>
            <w:highlight w:val="white"/>
            <w:lang w:val="en-US" w:eastAsia="fi-FI"/>
          </w:rPr>
          <w:delText>="</w:delText>
        </w:r>
        <w:r w:rsidR="00F05E2B" w:rsidDel="00A71EAC">
          <w:rPr>
            <w:rFonts w:ascii="Arial" w:hAnsi="Arial" w:cs="Arial"/>
            <w:color w:val="0000FF"/>
            <w:sz w:val="20"/>
            <w:highlight w:val="white"/>
            <w:lang w:val="en-US" w:eastAsia="fi-FI"/>
          </w:rPr>
          <w:delText>OID</w:delText>
        </w:r>
        <w:r w:rsidRPr="00F05E2B" w:rsidDel="00A71EAC">
          <w:rPr>
            <w:rFonts w:ascii="Arial" w:hAnsi="Arial" w:cs="Arial"/>
            <w:color w:val="000000"/>
            <w:sz w:val="20"/>
            <w:highlight w:val="white"/>
            <w:lang w:val="en-US" w:eastAsia="fi-FI"/>
          </w:rPr>
          <w:delText>1.2.246.10.1234567.14.2009.123.32.1</w:delText>
        </w:r>
        <w:r w:rsidRPr="00F05E2B" w:rsidDel="00A71EAC">
          <w:rPr>
            <w:rFonts w:ascii="Arial" w:hAnsi="Arial" w:cs="Arial"/>
            <w:color w:val="0000FF"/>
            <w:sz w:val="20"/>
            <w:highlight w:val="white"/>
            <w:lang w:val="en-US" w:eastAsia="fi-FI"/>
          </w:rPr>
          <w:delText>"</w:delText>
        </w:r>
        <w:r w:rsidR="00F05E2B" w:rsidRPr="00F05E2B" w:rsidDel="00A71EAC">
          <w:rPr>
            <w:rFonts w:ascii="Arial" w:hAnsi="Arial" w:cs="Arial"/>
            <w:color w:val="0000FF"/>
            <w:sz w:val="20"/>
            <w:highlight w:val="white"/>
            <w:lang w:val="en-US" w:eastAsia="fi-FI"/>
          </w:rPr>
          <w:delText xml:space="preserve"> </w:delText>
        </w:r>
        <w:r w:rsidR="00F05E2B" w:rsidRPr="00F05E2B" w:rsidDel="00A71EAC">
          <w:rPr>
            <w:rFonts w:ascii="Arial" w:hAnsi="Arial" w:cs="Arial"/>
            <w:color w:val="FF0000"/>
            <w:sz w:val="20"/>
            <w:highlight w:val="white"/>
            <w:lang w:val="en-US" w:eastAsia="fi-FI"/>
          </w:rPr>
          <w:delText>styleCode</w:delText>
        </w:r>
        <w:r w:rsidR="00F05E2B" w:rsidRPr="00F05E2B" w:rsidDel="00A71EAC">
          <w:rPr>
            <w:rFonts w:ascii="Arial" w:hAnsi="Arial" w:cs="Arial"/>
            <w:color w:val="0000FF"/>
            <w:sz w:val="20"/>
            <w:highlight w:val="white"/>
            <w:lang w:val="en-US" w:eastAsia="fi-FI"/>
          </w:rPr>
          <w:delText>="</w:delText>
        </w:r>
        <w:r w:rsidR="0043431F" w:rsidDel="00A71EAC">
          <w:rPr>
            <w:rFonts w:ascii="Arial" w:hAnsi="Arial" w:cs="Arial"/>
            <w:color w:val="000000"/>
            <w:sz w:val="20"/>
            <w:highlight w:val="white"/>
            <w:lang w:val="en-US" w:eastAsia="fi-FI"/>
          </w:rPr>
          <w:delText>xUnstructured</w:delText>
        </w:r>
        <w:r w:rsidR="00F05E2B" w:rsidRPr="00F05E2B" w:rsidDel="00A71EAC">
          <w:rPr>
            <w:rFonts w:ascii="Arial" w:hAnsi="Arial" w:cs="Arial"/>
            <w:color w:val="0000FF"/>
            <w:sz w:val="20"/>
            <w:highlight w:val="white"/>
            <w:lang w:val="en-US" w:eastAsia="fi-FI"/>
          </w:rPr>
          <w:delText>"</w:delText>
        </w:r>
        <w:r w:rsidRPr="00F05E2B" w:rsidDel="00A71EAC">
          <w:rPr>
            <w:rFonts w:ascii="Arial" w:hAnsi="Arial" w:cs="Arial"/>
            <w:color w:val="0000FF"/>
            <w:sz w:val="20"/>
            <w:highlight w:val="white"/>
            <w:lang w:val="en-US" w:eastAsia="fi-FI"/>
          </w:rPr>
          <w:delText>&gt;</w:delText>
        </w:r>
      </w:del>
    </w:p>
    <w:p w14:paraId="1783710D" w14:textId="081C6836"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66" w:author="Tuomainen Mika" w:date="2013-11-01T12:31:00Z"/>
          <w:rFonts w:ascii="Arial" w:hAnsi="Arial" w:cs="Arial"/>
          <w:color w:val="000000"/>
          <w:sz w:val="20"/>
          <w:highlight w:val="white"/>
          <w:lang w:eastAsia="fi-FI"/>
        </w:rPr>
      </w:pPr>
      <w:del w:id="2067" w:author="Tuomainen Mika" w:date="2013-11-01T12:31:00Z">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0000"/>
            <w:sz w:val="20"/>
            <w:highlight w:val="white"/>
            <w:lang w:eastAsia="fi-FI"/>
          </w:rPr>
          <w:delText>content</w:delText>
        </w:r>
        <w:r w:rsidRPr="00E928D0" w:rsidDel="00A71EAC">
          <w:rPr>
            <w:rFonts w:ascii="Arial" w:hAnsi="Arial" w:cs="Arial"/>
            <w:color w:val="0000FF"/>
            <w:sz w:val="20"/>
            <w:highlight w:val="white"/>
            <w:lang w:eastAsia="fi-FI"/>
          </w:rPr>
          <w:delText>&gt;</w:delText>
        </w:r>
      </w:del>
    </w:p>
    <w:p w14:paraId="1783710E" w14:textId="0F823955"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68" w:author="Tuomainen Mika" w:date="2013-11-01T12:31:00Z"/>
          <w:rFonts w:ascii="Arial" w:hAnsi="Arial" w:cs="Arial"/>
          <w:color w:val="000000"/>
          <w:sz w:val="20"/>
          <w:highlight w:val="white"/>
          <w:lang w:eastAsia="fi-FI"/>
        </w:rPr>
      </w:pPr>
      <w:del w:id="2069"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8080"/>
            <w:sz w:val="20"/>
            <w:highlight w:val="white"/>
            <w:lang w:eastAsia="fi-FI"/>
          </w:rPr>
          <w:delText xml:space="preserve"> merkinnän 1.2.246.10.1234567.14.2009.123.32 näyttöteksti, johon ei liity rakennetta </w:delText>
        </w:r>
        <w:r w:rsidRPr="00E928D0" w:rsidDel="00A71EAC">
          <w:rPr>
            <w:rFonts w:ascii="Arial" w:hAnsi="Arial" w:cs="Arial"/>
            <w:color w:val="0000FF"/>
            <w:sz w:val="20"/>
            <w:highlight w:val="white"/>
            <w:lang w:eastAsia="fi-FI"/>
          </w:rPr>
          <w:delText>--&gt;</w:delText>
        </w:r>
      </w:del>
    </w:p>
    <w:p w14:paraId="1783710F" w14:textId="0CF4863A" w:rsidR="00E928D0" w:rsidRPr="00F05E2B"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70" w:author="Tuomainen Mika" w:date="2013-11-01T12:31:00Z"/>
          <w:rFonts w:ascii="Arial" w:hAnsi="Arial" w:cs="Arial"/>
          <w:color w:val="000000"/>
          <w:sz w:val="20"/>
          <w:highlight w:val="white"/>
          <w:lang w:val="en-US" w:eastAsia="fi-FI"/>
        </w:rPr>
      </w:pPr>
      <w:del w:id="2071"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F05E2B" w:rsidDel="00A71EAC">
          <w:rPr>
            <w:rFonts w:ascii="Arial" w:hAnsi="Arial" w:cs="Arial"/>
            <w:color w:val="0000FF"/>
            <w:sz w:val="20"/>
            <w:highlight w:val="white"/>
            <w:lang w:val="en-US" w:eastAsia="fi-FI"/>
          </w:rPr>
          <w:delText>&lt;</w:delText>
        </w:r>
        <w:r w:rsidRPr="00F05E2B" w:rsidDel="00A71EAC">
          <w:rPr>
            <w:rFonts w:ascii="Arial" w:hAnsi="Arial" w:cs="Arial"/>
            <w:color w:val="800000"/>
            <w:sz w:val="20"/>
            <w:highlight w:val="white"/>
            <w:lang w:val="en-US" w:eastAsia="fi-FI"/>
          </w:rPr>
          <w:delText>content</w:delText>
        </w:r>
        <w:r w:rsidRPr="00F05E2B" w:rsidDel="00A71EAC">
          <w:rPr>
            <w:rFonts w:ascii="Arial" w:hAnsi="Arial" w:cs="Arial"/>
            <w:color w:val="FF0000"/>
            <w:sz w:val="20"/>
            <w:highlight w:val="white"/>
            <w:lang w:val="en-US" w:eastAsia="fi-FI"/>
          </w:rPr>
          <w:delText xml:space="preserve"> ID</w:delText>
        </w:r>
        <w:r w:rsidRPr="00F05E2B" w:rsidDel="00A71EAC">
          <w:rPr>
            <w:rFonts w:ascii="Arial" w:hAnsi="Arial" w:cs="Arial"/>
            <w:color w:val="0000FF"/>
            <w:sz w:val="20"/>
            <w:highlight w:val="white"/>
            <w:lang w:val="en-US" w:eastAsia="fi-FI"/>
          </w:rPr>
          <w:delText>="</w:delText>
        </w:r>
        <w:r w:rsidR="00F05E2B" w:rsidDel="00A71EAC">
          <w:rPr>
            <w:rFonts w:ascii="Arial" w:hAnsi="Arial" w:cs="Arial"/>
            <w:color w:val="0000FF"/>
            <w:sz w:val="20"/>
            <w:highlight w:val="white"/>
            <w:lang w:val="en-US" w:eastAsia="fi-FI"/>
          </w:rPr>
          <w:delText>OID</w:delText>
        </w:r>
        <w:r w:rsidRPr="00F05E2B" w:rsidDel="00A71EAC">
          <w:rPr>
            <w:rFonts w:ascii="Arial" w:hAnsi="Arial" w:cs="Arial"/>
            <w:color w:val="000000"/>
            <w:sz w:val="20"/>
            <w:highlight w:val="white"/>
            <w:lang w:val="en-US" w:eastAsia="fi-FI"/>
          </w:rPr>
          <w:delText>1.2.246.10.1234567.14.2009.123.32.2</w:delText>
        </w:r>
        <w:r w:rsidRPr="00F05E2B" w:rsidDel="00A71EAC">
          <w:rPr>
            <w:rFonts w:ascii="Arial" w:hAnsi="Arial" w:cs="Arial"/>
            <w:color w:val="0000FF"/>
            <w:sz w:val="20"/>
            <w:highlight w:val="white"/>
            <w:lang w:val="en-US" w:eastAsia="fi-FI"/>
          </w:rPr>
          <w:delText>"</w:delText>
        </w:r>
        <w:r w:rsidR="00F05E2B" w:rsidRPr="00F05E2B" w:rsidDel="00A71EAC">
          <w:rPr>
            <w:rFonts w:ascii="Arial" w:hAnsi="Arial" w:cs="Arial"/>
            <w:color w:val="0000FF"/>
            <w:sz w:val="20"/>
            <w:highlight w:val="white"/>
            <w:lang w:val="en-US" w:eastAsia="fi-FI"/>
          </w:rPr>
          <w:delText xml:space="preserve"> </w:delText>
        </w:r>
        <w:r w:rsidR="00F05E2B" w:rsidRPr="00F05E2B" w:rsidDel="00A71EAC">
          <w:rPr>
            <w:rFonts w:ascii="Arial" w:hAnsi="Arial" w:cs="Arial"/>
            <w:color w:val="FF0000"/>
            <w:sz w:val="20"/>
            <w:highlight w:val="white"/>
            <w:lang w:val="en-US" w:eastAsia="fi-FI"/>
          </w:rPr>
          <w:delText>styleCode</w:delText>
        </w:r>
        <w:r w:rsidR="00F05E2B" w:rsidRPr="00F05E2B" w:rsidDel="00A71EAC">
          <w:rPr>
            <w:rFonts w:ascii="Arial" w:hAnsi="Arial" w:cs="Arial"/>
            <w:color w:val="0000FF"/>
            <w:sz w:val="20"/>
            <w:highlight w:val="white"/>
            <w:lang w:val="en-US" w:eastAsia="fi-FI"/>
          </w:rPr>
          <w:delText>="</w:delText>
        </w:r>
        <w:r w:rsidR="0043431F" w:rsidDel="00A71EAC">
          <w:rPr>
            <w:rFonts w:ascii="Arial" w:hAnsi="Arial" w:cs="Arial"/>
            <w:color w:val="000000"/>
            <w:sz w:val="20"/>
            <w:highlight w:val="white"/>
            <w:lang w:val="en-US" w:eastAsia="fi-FI"/>
          </w:rPr>
          <w:delText>xUnstructured</w:delText>
        </w:r>
        <w:r w:rsidR="00F05E2B" w:rsidRPr="00F05E2B" w:rsidDel="00A71EAC">
          <w:rPr>
            <w:rFonts w:ascii="Arial" w:hAnsi="Arial" w:cs="Arial"/>
            <w:color w:val="0000FF"/>
            <w:sz w:val="20"/>
            <w:highlight w:val="white"/>
            <w:lang w:val="en-US" w:eastAsia="fi-FI"/>
          </w:rPr>
          <w:delText>"</w:delText>
        </w:r>
        <w:r w:rsidRPr="00F05E2B" w:rsidDel="00A71EAC">
          <w:rPr>
            <w:rFonts w:ascii="Arial" w:hAnsi="Arial" w:cs="Arial"/>
            <w:color w:val="0000FF"/>
            <w:sz w:val="20"/>
            <w:highlight w:val="white"/>
            <w:lang w:val="en-US" w:eastAsia="fi-FI"/>
          </w:rPr>
          <w:delText>&gt;</w:delText>
        </w:r>
      </w:del>
    </w:p>
    <w:p w14:paraId="17837110" w14:textId="241C17C4"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72" w:author="Tuomainen Mika" w:date="2013-11-01T12:31:00Z"/>
          <w:rFonts w:ascii="Arial" w:hAnsi="Arial" w:cs="Arial"/>
          <w:color w:val="000000"/>
          <w:sz w:val="20"/>
          <w:highlight w:val="white"/>
          <w:lang w:eastAsia="fi-FI"/>
        </w:rPr>
      </w:pPr>
      <w:del w:id="2073" w:author="Tuomainen Mika" w:date="2013-11-01T12:31:00Z">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0000"/>
            <w:sz w:val="20"/>
            <w:highlight w:val="white"/>
            <w:lang w:eastAsia="fi-FI"/>
          </w:rPr>
          <w:delText>content</w:delText>
        </w:r>
        <w:r w:rsidRPr="00E928D0" w:rsidDel="00A71EAC">
          <w:rPr>
            <w:rFonts w:ascii="Arial" w:hAnsi="Arial" w:cs="Arial"/>
            <w:color w:val="0000FF"/>
            <w:sz w:val="20"/>
            <w:highlight w:val="white"/>
            <w:lang w:eastAsia="fi-FI"/>
          </w:rPr>
          <w:delText>&gt;</w:delText>
        </w:r>
      </w:del>
    </w:p>
    <w:p w14:paraId="17837111" w14:textId="0FDE4630"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74" w:author="Tuomainen Mika" w:date="2013-11-01T12:31:00Z"/>
          <w:rFonts w:ascii="Arial" w:hAnsi="Arial" w:cs="Arial"/>
          <w:color w:val="000000"/>
          <w:sz w:val="20"/>
          <w:highlight w:val="white"/>
          <w:lang w:eastAsia="fi-FI"/>
        </w:rPr>
      </w:pPr>
      <w:del w:id="2075"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8080"/>
            <w:sz w:val="20"/>
            <w:highlight w:val="white"/>
            <w:lang w:eastAsia="fi-FI"/>
          </w:rPr>
          <w:delText xml:space="preserve"> merkinnän 1.2.246.10.1234567.14.2009.123.32 näyttöteksti, johon ei liity rakennetta </w:delText>
        </w:r>
        <w:r w:rsidRPr="00E928D0" w:rsidDel="00A71EAC">
          <w:rPr>
            <w:rFonts w:ascii="Arial" w:hAnsi="Arial" w:cs="Arial"/>
            <w:color w:val="0000FF"/>
            <w:sz w:val="20"/>
            <w:highlight w:val="white"/>
            <w:lang w:eastAsia="fi-FI"/>
          </w:rPr>
          <w:delText>--&gt;</w:delText>
        </w:r>
      </w:del>
    </w:p>
    <w:p w14:paraId="17837112" w14:textId="27038C7F" w:rsidR="00E928D0" w:rsidRPr="00F05E2B"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76" w:author="Tuomainen Mika" w:date="2013-11-01T12:31:00Z"/>
          <w:rFonts w:ascii="Arial" w:hAnsi="Arial" w:cs="Arial"/>
          <w:color w:val="000000"/>
          <w:sz w:val="20"/>
          <w:highlight w:val="white"/>
          <w:lang w:val="en-US" w:eastAsia="fi-FI"/>
        </w:rPr>
      </w:pPr>
      <w:del w:id="2077"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F05E2B" w:rsidDel="00A71EAC">
          <w:rPr>
            <w:rFonts w:ascii="Arial" w:hAnsi="Arial" w:cs="Arial"/>
            <w:color w:val="0000FF"/>
            <w:sz w:val="20"/>
            <w:highlight w:val="white"/>
            <w:lang w:val="en-US" w:eastAsia="fi-FI"/>
          </w:rPr>
          <w:delText>&lt;</w:delText>
        </w:r>
        <w:r w:rsidRPr="00F05E2B" w:rsidDel="00A71EAC">
          <w:rPr>
            <w:rFonts w:ascii="Arial" w:hAnsi="Arial" w:cs="Arial"/>
            <w:color w:val="800000"/>
            <w:sz w:val="20"/>
            <w:highlight w:val="white"/>
            <w:lang w:val="en-US" w:eastAsia="fi-FI"/>
          </w:rPr>
          <w:delText>paragraph</w:delText>
        </w:r>
        <w:r w:rsidRPr="00F05E2B" w:rsidDel="00A71EAC">
          <w:rPr>
            <w:rFonts w:ascii="Arial" w:hAnsi="Arial" w:cs="Arial"/>
            <w:color w:val="FF0000"/>
            <w:sz w:val="20"/>
            <w:highlight w:val="white"/>
            <w:lang w:val="en-US" w:eastAsia="fi-FI"/>
          </w:rPr>
          <w:delText xml:space="preserve"> ID</w:delText>
        </w:r>
        <w:r w:rsidRPr="00F05E2B" w:rsidDel="00A71EAC">
          <w:rPr>
            <w:rFonts w:ascii="Arial" w:hAnsi="Arial" w:cs="Arial"/>
            <w:color w:val="0000FF"/>
            <w:sz w:val="20"/>
            <w:highlight w:val="white"/>
            <w:lang w:val="en-US" w:eastAsia="fi-FI"/>
          </w:rPr>
          <w:delText>="</w:delText>
        </w:r>
        <w:r w:rsidR="00F05E2B" w:rsidDel="00A71EAC">
          <w:rPr>
            <w:rFonts w:ascii="Arial" w:hAnsi="Arial" w:cs="Arial"/>
            <w:color w:val="0000FF"/>
            <w:sz w:val="20"/>
            <w:highlight w:val="white"/>
            <w:lang w:val="en-US" w:eastAsia="fi-FI"/>
          </w:rPr>
          <w:delText>OID</w:delText>
        </w:r>
        <w:r w:rsidRPr="00F05E2B" w:rsidDel="00A71EAC">
          <w:rPr>
            <w:rFonts w:ascii="Arial" w:hAnsi="Arial" w:cs="Arial"/>
            <w:color w:val="000000"/>
            <w:sz w:val="20"/>
            <w:highlight w:val="white"/>
            <w:lang w:val="en-US" w:eastAsia="fi-FI"/>
          </w:rPr>
          <w:delText>1.2.246.10.1234567.14.2009.123.32.3</w:delText>
        </w:r>
        <w:r w:rsidRPr="00F05E2B" w:rsidDel="00A71EAC">
          <w:rPr>
            <w:rFonts w:ascii="Arial" w:hAnsi="Arial" w:cs="Arial"/>
            <w:color w:val="0000FF"/>
            <w:sz w:val="20"/>
            <w:highlight w:val="white"/>
            <w:lang w:val="en-US" w:eastAsia="fi-FI"/>
          </w:rPr>
          <w:delText>"</w:delText>
        </w:r>
        <w:r w:rsidR="00F05E2B" w:rsidRPr="00F05E2B" w:rsidDel="00A71EAC">
          <w:rPr>
            <w:rFonts w:ascii="Arial" w:hAnsi="Arial" w:cs="Arial"/>
            <w:color w:val="0000FF"/>
            <w:sz w:val="20"/>
            <w:highlight w:val="white"/>
            <w:lang w:val="en-US" w:eastAsia="fi-FI"/>
          </w:rPr>
          <w:delText xml:space="preserve"> </w:delText>
        </w:r>
        <w:r w:rsidR="00F05E2B" w:rsidRPr="00F05E2B" w:rsidDel="00A71EAC">
          <w:rPr>
            <w:rFonts w:ascii="Arial" w:hAnsi="Arial" w:cs="Arial"/>
            <w:color w:val="FF0000"/>
            <w:sz w:val="20"/>
            <w:highlight w:val="white"/>
            <w:lang w:val="en-US" w:eastAsia="fi-FI"/>
          </w:rPr>
          <w:delText>styleCode</w:delText>
        </w:r>
        <w:r w:rsidR="00F05E2B" w:rsidRPr="00F05E2B" w:rsidDel="00A71EAC">
          <w:rPr>
            <w:rFonts w:ascii="Arial" w:hAnsi="Arial" w:cs="Arial"/>
            <w:color w:val="0000FF"/>
            <w:sz w:val="20"/>
            <w:highlight w:val="white"/>
            <w:lang w:val="en-US" w:eastAsia="fi-FI"/>
          </w:rPr>
          <w:delText>="</w:delText>
        </w:r>
        <w:r w:rsidR="0043431F" w:rsidDel="00A71EAC">
          <w:rPr>
            <w:rFonts w:ascii="Arial" w:hAnsi="Arial" w:cs="Arial"/>
            <w:color w:val="000000"/>
            <w:sz w:val="20"/>
            <w:highlight w:val="white"/>
            <w:lang w:val="en-US" w:eastAsia="fi-FI"/>
          </w:rPr>
          <w:delText>xUnstructured</w:delText>
        </w:r>
        <w:r w:rsidR="00F05E2B" w:rsidRPr="00F05E2B" w:rsidDel="00A71EAC">
          <w:rPr>
            <w:rFonts w:ascii="Arial" w:hAnsi="Arial" w:cs="Arial"/>
            <w:color w:val="0000FF"/>
            <w:sz w:val="20"/>
            <w:highlight w:val="white"/>
            <w:lang w:val="en-US" w:eastAsia="fi-FI"/>
          </w:rPr>
          <w:delText>"</w:delText>
        </w:r>
        <w:r w:rsidRPr="00F05E2B" w:rsidDel="00A71EAC">
          <w:rPr>
            <w:rFonts w:ascii="Arial" w:hAnsi="Arial" w:cs="Arial"/>
            <w:color w:val="0000FF"/>
            <w:sz w:val="20"/>
            <w:highlight w:val="white"/>
            <w:lang w:val="en-US" w:eastAsia="fi-FI"/>
          </w:rPr>
          <w:delText>&gt;</w:delText>
        </w:r>
      </w:del>
    </w:p>
    <w:p w14:paraId="17837113" w14:textId="79B55DC8"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78" w:author="Tuomainen Mika" w:date="2013-11-01T12:31:00Z"/>
          <w:rFonts w:ascii="Arial" w:hAnsi="Arial" w:cs="Arial"/>
          <w:color w:val="000000"/>
          <w:sz w:val="20"/>
          <w:highlight w:val="white"/>
          <w:lang w:eastAsia="fi-FI"/>
        </w:rPr>
      </w:pPr>
      <w:del w:id="2079" w:author="Tuomainen Mika" w:date="2013-11-01T12:31:00Z">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F05E2B" w:rsidDel="00A71EAC">
          <w:rPr>
            <w:rFonts w:ascii="Arial" w:hAnsi="Arial" w:cs="Arial"/>
            <w:color w:val="000000"/>
            <w:sz w:val="20"/>
            <w:highlight w:val="white"/>
            <w:lang w:val="en-US"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0000"/>
            <w:sz w:val="20"/>
            <w:highlight w:val="white"/>
            <w:lang w:eastAsia="fi-FI"/>
          </w:rPr>
          <w:delText>paragraph</w:delText>
        </w:r>
        <w:r w:rsidRPr="00E928D0" w:rsidDel="00A71EAC">
          <w:rPr>
            <w:rFonts w:ascii="Arial" w:hAnsi="Arial" w:cs="Arial"/>
            <w:color w:val="0000FF"/>
            <w:sz w:val="20"/>
            <w:highlight w:val="white"/>
            <w:lang w:eastAsia="fi-FI"/>
          </w:rPr>
          <w:delText>&gt;</w:delText>
        </w:r>
      </w:del>
    </w:p>
    <w:p w14:paraId="17837114" w14:textId="2B51F11D"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80" w:author="Tuomainen Mika" w:date="2013-11-01T12:31:00Z"/>
          <w:rFonts w:ascii="Arial" w:hAnsi="Arial" w:cs="Arial"/>
          <w:color w:val="000000"/>
          <w:sz w:val="20"/>
          <w:highlight w:val="white"/>
          <w:lang w:eastAsia="fi-FI"/>
        </w:rPr>
      </w:pPr>
      <w:del w:id="2081"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8080"/>
            <w:sz w:val="20"/>
            <w:highlight w:val="white"/>
            <w:lang w:eastAsia="fi-FI"/>
          </w:rPr>
          <w:delText xml:space="preserve"> merkinnän 1.2.246.10.1234567.14.2009.123.32 näyttöteksti, johon liittyy rakenne </w:delText>
        </w:r>
        <w:r w:rsidRPr="00E928D0" w:rsidDel="00A71EAC">
          <w:rPr>
            <w:rFonts w:ascii="Arial" w:hAnsi="Arial" w:cs="Arial"/>
            <w:color w:val="0000FF"/>
            <w:sz w:val="20"/>
            <w:highlight w:val="white"/>
            <w:lang w:eastAsia="fi-FI"/>
          </w:rPr>
          <w:delText>--&gt;</w:delText>
        </w:r>
      </w:del>
    </w:p>
    <w:p w14:paraId="17837115" w14:textId="55D8C6FD"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82" w:author="Tuomainen Mika" w:date="2013-11-01T12:31:00Z"/>
          <w:rFonts w:ascii="Arial" w:hAnsi="Arial" w:cs="Arial"/>
          <w:color w:val="000000"/>
          <w:sz w:val="20"/>
          <w:highlight w:val="white"/>
          <w:lang w:val="en-GB" w:eastAsia="fi-FI"/>
        </w:rPr>
      </w:pPr>
      <w:del w:id="2083"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content</w:delText>
        </w:r>
        <w:r w:rsidRPr="00E928D0" w:rsidDel="00A71EAC">
          <w:rPr>
            <w:rFonts w:ascii="Arial" w:hAnsi="Arial" w:cs="Arial"/>
            <w:color w:val="FF0000"/>
            <w:sz w:val="20"/>
            <w:highlight w:val="white"/>
            <w:lang w:val="en-GB" w:eastAsia="fi-FI"/>
          </w:rPr>
          <w:delText xml:space="preserve"> ID</w:delText>
        </w:r>
        <w:r w:rsidRPr="00E928D0" w:rsidDel="00A71EAC">
          <w:rPr>
            <w:rFonts w:ascii="Arial" w:hAnsi="Arial" w:cs="Arial"/>
            <w:color w:val="0000FF"/>
            <w:sz w:val="20"/>
            <w:highlight w:val="white"/>
            <w:lang w:val="en-GB" w:eastAsia="fi-FI"/>
          </w:rPr>
          <w:delText>="</w:delText>
        </w:r>
        <w:r w:rsidRPr="00E928D0" w:rsidDel="00A71EAC">
          <w:rPr>
            <w:rFonts w:ascii="Arial" w:hAnsi="Arial" w:cs="Arial"/>
            <w:color w:val="000000"/>
            <w:sz w:val="20"/>
            <w:highlight w:val="white"/>
            <w:lang w:val="en-GB" w:eastAsia="fi-FI"/>
          </w:rPr>
          <w:delText>OID1.2.246.10.1234567.14.2009.123.32.4</w:delText>
        </w:r>
        <w:r w:rsidRPr="00E928D0" w:rsidDel="00A71EAC">
          <w:rPr>
            <w:rFonts w:ascii="Arial" w:hAnsi="Arial" w:cs="Arial"/>
            <w:color w:val="0000FF"/>
            <w:sz w:val="20"/>
            <w:highlight w:val="white"/>
            <w:lang w:val="en-GB" w:eastAsia="fi-FI"/>
          </w:rPr>
          <w:delText>"&gt;</w:delText>
        </w:r>
        <w:r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del>
    </w:p>
    <w:p w14:paraId="17837116" w14:textId="6B4D0F10"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84" w:author="Tuomainen Mika" w:date="2013-11-01T12:31:00Z"/>
          <w:rFonts w:ascii="Arial" w:hAnsi="Arial" w:cs="Arial"/>
          <w:color w:val="000000"/>
          <w:sz w:val="20"/>
          <w:highlight w:val="white"/>
          <w:lang w:val="en-GB" w:eastAsia="fi-FI"/>
        </w:rPr>
      </w:pPr>
      <w:del w:id="2085"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content</w:delText>
        </w:r>
        <w:r w:rsidRPr="00E928D0" w:rsidDel="00A71EAC">
          <w:rPr>
            <w:rFonts w:ascii="Arial" w:hAnsi="Arial" w:cs="Arial"/>
            <w:color w:val="0000FF"/>
            <w:sz w:val="20"/>
            <w:highlight w:val="white"/>
            <w:lang w:val="en-GB" w:eastAsia="fi-FI"/>
          </w:rPr>
          <w:delText>&gt;</w:delText>
        </w:r>
      </w:del>
    </w:p>
    <w:p w14:paraId="17837117" w14:textId="61C748BA"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86" w:author="Tuomainen Mika" w:date="2013-11-01T12:31:00Z"/>
          <w:rFonts w:ascii="Arial" w:hAnsi="Arial" w:cs="Arial"/>
          <w:color w:val="000000"/>
          <w:sz w:val="20"/>
          <w:highlight w:val="white"/>
          <w:lang w:val="en-GB" w:eastAsia="fi-FI"/>
        </w:rPr>
      </w:pPr>
      <w:del w:id="2087"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table</w:delText>
        </w:r>
        <w:r w:rsidRPr="00E928D0" w:rsidDel="00A71EAC">
          <w:rPr>
            <w:rFonts w:ascii="Arial" w:hAnsi="Arial" w:cs="Arial"/>
            <w:color w:val="FF0000"/>
            <w:sz w:val="20"/>
            <w:highlight w:val="white"/>
            <w:lang w:val="en-GB" w:eastAsia="fi-FI"/>
          </w:rPr>
          <w:delText xml:space="preserve"> border</w:delText>
        </w:r>
        <w:r w:rsidRPr="00E928D0" w:rsidDel="00A71EAC">
          <w:rPr>
            <w:rFonts w:ascii="Arial" w:hAnsi="Arial" w:cs="Arial"/>
            <w:color w:val="0000FF"/>
            <w:sz w:val="20"/>
            <w:highlight w:val="white"/>
            <w:lang w:val="en-GB" w:eastAsia="fi-FI"/>
          </w:rPr>
          <w:delText>="</w:delText>
        </w:r>
        <w:r w:rsidRPr="00E928D0" w:rsidDel="00A71EAC">
          <w:rPr>
            <w:rFonts w:ascii="Arial" w:hAnsi="Arial" w:cs="Arial"/>
            <w:color w:val="000000"/>
            <w:sz w:val="20"/>
            <w:highlight w:val="white"/>
            <w:lang w:val="en-GB" w:eastAsia="fi-FI"/>
          </w:rPr>
          <w:delText>1</w:delText>
        </w:r>
        <w:r w:rsidRPr="00E928D0" w:rsidDel="00A71EAC">
          <w:rPr>
            <w:rFonts w:ascii="Arial" w:hAnsi="Arial" w:cs="Arial"/>
            <w:color w:val="0000FF"/>
            <w:sz w:val="20"/>
            <w:highlight w:val="white"/>
            <w:lang w:val="en-GB" w:eastAsia="fi-FI"/>
          </w:rPr>
          <w:delText>"</w:delText>
        </w:r>
        <w:r w:rsidRPr="00E928D0" w:rsidDel="00A71EAC">
          <w:rPr>
            <w:rFonts w:ascii="Arial" w:hAnsi="Arial" w:cs="Arial"/>
            <w:color w:val="FF0000"/>
            <w:sz w:val="20"/>
            <w:highlight w:val="white"/>
            <w:lang w:val="en-GB" w:eastAsia="fi-FI"/>
          </w:rPr>
          <w:delText xml:space="preserve"> rules</w:delText>
        </w:r>
        <w:r w:rsidRPr="00E928D0" w:rsidDel="00A71EAC">
          <w:rPr>
            <w:rFonts w:ascii="Arial" w:hAnsi="Arial" w:cs="Arial"/>
            <w:color w:val="0000FF"/>
            <w:sz w:val="20"/>
            <w:highlight w:val="white"/>
            <w:lang w:val="en-GB" w:eastAsia="fi-FI"/>
          </w:rPr>
          <w:delText>="</w:delText>
        </w:r>
        <w:r w:rsidRPr="00E928D0" w:rsidDel="00A71EAC">
          <w:rPr>
            <w:rFonts w:ascii="Arial" w:hAnsi="Arial" w:cs="Arial"/>
            <w:color w:val="000000"/>
            <w:sz w:val="20"/>
            <w:highlight w:val="white"/>
            <w:lang w:val="en-GB" w:eastAsia="fi-FI"/>
          </w:rPr>
          <w:delText>all</w:delText>
        </w:r>
        <w:r w:rsidRPr="00E928D0" w:rsidDel="00A71EAC">
          <w:rPr>
            <w:rFonts w:ascii="Arial" w:hAnsi="Arial" w:cs="Arial"/>
            <w:color w:val="0000FF"/>
            <w:sz w:val="20"/>
            <w:highlight w:val="white"/>
            <w:lang w:val="en-GB" w:eastAsia="fi-FI"/>
          </w:rPr>
          <w:delText>"&gt;</w:delText>
        </w:r>
      </w:del>
    </w:p>
    <w:p w14:paraId="17837118" w14:textId="4F4C5D30"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88" w:author="Tuomainen Mika" w:date="2013-11-01T12:31:00Z"/>
          <w:rFonts w:ascii="Arial" w:hAnsi="Arial" w:cs="Arial"/>
          <w:color w:val="000000"/>
          <w:sz w:val="20"/>
          <w:highlight w:val="white"/>
          <w:lang w:val="en-GB" w:eastAsia="fi-FI"/>
        </w:rPr>
      </w:pPr>
      <w:del w:id="2089"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tbody</w:delText>
        </w:r>
        <w:r w:rsidRPr="00E928D0" w:rsidDel="00A71EAC">
          <w:rPr>
            <w:rFonts w:ascii="Arial" w:hAnsi="Arial" w:cs="Arial"/>
            <w:color w:val="FF0000"/>
            <w:sz w:val="20"/>
            <w:highlight w:val="white"/>
            <w:lang w:val="en-GB" w:eastAsia="fi-FI"/>
          </w:rPr>
          <w:delText xml:space="preserve"> align</w:delText>
        </w:r>
        <w:r w:rsidRPr="00E928D0" w:rsidDel="00A71EAC">
          <w:rPr>
            <w:rFonts w:ascii="Arial" w:hAnsi="Arial" w:cs="Arial"/>
            <w:color w:val="0000FF"/>
            <w:sz w:val="20"/>
            <w:highlight w:val="white"/>
            <w:lang w:val="en-GB" w:eastAsia="fi-FI"/>
          </w:rPr>
          <w:delText>="</w:delText>
        </w:r>
        <w:r w:rsidRPr="00E928D0" w:rsidDel="00A71EAC">
          <w:rPr>
            <w:rFonts w:ascii="Arial" w:hAnsi="Arial" w:cs="Arial"/>
            <w:color w:val="000000"/>
            <w:sz w:val="20"/>
            <w:highlight w:val="white"/>
            <w:lang w:val="en-GB" w:eastAsia="fi-FI"/>
          </w:rPr>
          <w:delText>left</w:delText>
        </w:r>
        <w:r w:rsidRPr="00E928D0" w:rsidDel="00A71EAC">
          <w:rPr>
            <w:rFonts w:ascii="Arial" w:hAnsi="Arial" w:cs="Arial"/>
            <w:color w:val="0000FF"/>
            <w:sz w:val="20"/>
            <w:highlight w:val="white"/>
            <w:lang w:val="en-GB" w:eastAsia="fi-FI"/>
          </w:rPr>
          <w:delText>"</w:delText>
        </w:r>
        <w:r w:rsidRPr="00E928D0" w:rsidDel="00A71EAC">
          <w:rPr>
            <w:rFonts w:ascii="Arial" w:hAnsi="Arial" w:cs="Arial"/>
            <w:color w:val="FF0000"/>
            <w:sz w:val="20"/>
            <w:highlight w:val="white"/>
            <w:lang w:val="en-GB" w:eastAsia="fi-FI"/>
          </w:rPr>
          <w:delText xml:space="preserve"> valign</w:delText>
        </w:r>
        <w:r w:rsidRPr="00E928D0" w:rsidDel="00A71EAC">
          <w:rPr>
            <w:rFonts w:ascii="Arial" w:hAnsi="Arial" w:cs="Arial"/>
            <w:color w:val="0000FF"/>
            <w:sz w:val="20"/>
            <w:highlight w:val="white"/>
            <w:lang w:val="en-GB" w:eastAsia="fi-FI"/>
          </w:rPr>
          <w:delText>="</w:delText>
        </w:r>
        <w:r w:rsidRPr="00E928D0" w:rsidDel="00A71EAC">
          <w:rPr>
            <w:rFonts w:ascii="Arial" w:hAnsi="Arial" w:cs="Arial"/>
            <w:color w:val="000000"/>
            <w:sz w:val="20"/>
            <w:highlight w:val="white"/>
            <w:lang w:val="en-GB" w:eastAsia="fi-FI"/>
          </w:rPr>
          <w:delText>top</w:delText>
        </w:r>
        <w:r w:rsidRPr="00E928D0" w:rsidDel="00A71EAC">
          <w:rPr>
            <w:rFonts w:ascii="Arial" w:hAnsi="Arial" w:cs="Arial"/>
            <w:color w:val="0000FF"/>
            <w:sz w:val="20"/>
            <w:highlight w:val="white"/>
            <w:lang w:val="en-GB" w:eastAsia="fi-FI"/>
          </w:rPr>
          <w:delText>"&gt;</w:delText>
        </w:r>
      </w:del>
    </w:p>
    <w:p w14:paraId="17837119" w14:textId="3FF1AD4D"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0" w:author="Tuomainen Mika" w:date="2013-11-01T12:31:00Z"/>
          <w:rFonts w:ascii="Arial" w:hAnsi="Arial" w:cs="Arial"/>
          <w:color w:val="000000"/>
          <w:sz w:val="20"/>
          <w:highlight w:val="white"/>
          <w:lang w:val="en-GB" w:eastAsia="fi-FI"/>
        </w:rPr>
      </w:pPr>
      <w:del w:id="2091"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tr</w:delText>
        </w:r>
        <w:r w:rsidRPr="00E928D0" w:rsidDel="00A71EAC">
          <w:rPr>
            <w:rFonts w:ascii="Arial" w:hAnsi="Arial" w:cs="Arial"/>
            <w:color w:val="0000FF"/>
            <w:sz w:val="20"/>
            <w:highlight w:val="white"/>
            <w:lang w:val="en-GB" w:eastAsia="fi-FI"/>
          </w:rPr>
          <w:delText>&gt;</w:delText>
        </w:r>
      </w:del>
    </w:p>
    <w:p w14:paraId="1783711A" w14:textId="26EC23A6"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2" w:author="Tuomainen Mika" w:date="2013-11-01T12:31:00Z"/>
          <w:rFonts w:ascii="Arial" w:hAnsi="Arial" w:cs="Arial"/>
          <w:color w:val="000000"/>
          <w:sz w:val="20"/>
          <w:highlight w:val="white"/>
          <w:lang w:val="en-GB" w:eastAsia="fi-FI"/>
        </w:rPr>
      </w:pPr>
      <w:del w:id="2093"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th</w:delText>
        </w:r>
        <w:r w:rsidRPr="00E928D0" w:rsidDel="00A71EAC">
          <w:rPr>
            <w:rFonts w:ascii="Arial" w:hAnsi="Arial" w:cs="Arial"/>
            <w:color w:val="0000FF"/>
            <w:sz w:val="20"/>
            <w:highlight w:val="white"/>
            <w:lang w:val="en-GB" w:eastAsia="fi-FI"/>
          </w:rPr>
          <w:delText>&gt;</w:delText>
        </w:r>
        <w:r w:rsidRPr="00E928D0" w:rsidDel="00A71EAC">
          <w:rPr>
            <w:rFonts w:ascii="Arial" w:hAnsi="Arial" w:cs="Arial"/>
            <w:color w:val="000000"/>
            <w:sz w:val="20"/>
            <w:highlight w:val="white"/>
            <w:lang w:val="en-GB" w:eastAsia="fi-FI"/>
          </w:rPr>
          <w:delText>sarake 1 otsikko</w:delText>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th</w:delText>
        </w:r>
        <w:r w:rsidRPr="00E928D0" w:rsidDel="00A71EAC">
          <w:rPr>
            <w:rFonts w:ascii="Arial" w:hAnsi="Arial" w:cs="Arial"/>
            <w:color w:val="0000FF"/>
            <w:sz w:val="20"/>
            <w:highlight w:val="white"/>
            <w:lang w:val="en-GB" w:eastAsia="fi-FI"/>
          </w:rPr>
          <w:delText>&gt;</w:delText>
        </w:r>
      </w:del>
    </w:p>
    <w:p w14:paraId="1783711B" w14:textId="49DF0293" w:rsidR="00E928D0" w:rsidRPr="005C10EE"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4" w:author="Tuomainen Mika" w:date="2013-11-01T12:31:00Z"/>
          <w:rFonts w:ascii="Arial" w:hAnsi="Arial" w:cs="Arial"/>
          <w:color w:val="000000"/>
          <w:sz w:val="20"/>
          <w:highlight w:val="white"/>
          <w:lang w:eastAsia="fi-FI"/>
        </w:rPr>
      </w:pPr>
      <w:del w:id="2095"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5C10EE" w:rsidDel="00A71EAC">
          <w:rPr>
            <w:rFonts w:ascii="Arial" w:hAnsi="Arial" w:cs="Arial"/>
            <w:color w:val="0000FF"/>
            <w:sz w:val="20"/>
            <w:highlight w:val="white"/>
            <w:lang w:eastAsia="fi-FI"/>
          </w:rPr>
          <w:delText>&lt;/</w:delText>
        </w:r>
        <w:r w:rsidRPr="005C10EE" w:rsidDel="00A71EAC">
          <w:rPr>
            <w:rFonts w:ascii="Arial" w:hAnsi="Arial" w:cs="Arial"/>
            <w:color w:val="800000"/>
            <w:sz w:val="20"/>
            <w:highlight w:val="white"/>
            <w:lang w:eastAsia="fi-FI"/>
          </w:rPr>
          <w:delText>tr</w:delText>
        </w:r>
        <w:r w:rsidRPr="005C10EE" w:rsidDel="00A71EAC">
          <w:rPr>
            <w:rFonts w:ascii="Arial" w:hAnsi="Arial" w:cs="Arial"/>
            <w:color w:val="0000FF"/>
            <w:sz w:val="20"/>
            <w:highlight w:val="white"/>
            <w:lang w:eastAsia="fi-FI"/>
          </w:rPr>
          <w:delText>&gt;</w:delText>
        </w:r>
      </w:del>
    </w:p>
    <w:p w14:paraId="1783711C" w14:textId="38B215D7"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6" w:author="Tuomainen Mika" w:date="2013-11-01T12:31:00Z"/>
          <w:rFonts w:ascii="Arial" w:hAnsi="Arial" w:cs="Arial"/>
          <w:color w:val="000000"/>
          <w:sz w:val="20"/>
          <w:highlight w:val="white"/>
          <w:lang w:eastAsia="fi-FI"/>
        </w:rPr>
      </w:pPr>
      <w:del w:id="2097" w:author="Tuomainen Mika" w:date="2013-11-01T12:31:00Z">
        <w:r w:rsidRPr="005C10EE" w:rsidDel="00A71EAC">
          <w:rPr>
            <w:rFonts w:ascii="Arial" w:hAnsi="Arial" w:cs="Arial"/>
            <w:color w:val="000000"/>
            <w:sz w:val="20"/>
            <w:highlight w:val="white"/>
            <w:lang w:eastAsia="fi-FI"/>
          </w:rPr>
          <w:tab/>
        </w:r>
        <w:r w:rsidRPr="005C10EE" w:rsidDel="00A71EAC">
          <w:rPr>
            <w:rFonts w:ascii="Arial" w:hAnsi="Arial" w:cs="Arial"/>
            <w:color w:val="000000"/>
            <w:sz w:val="20"/>
            <w:highlight w:val="white"/>
            <w:lang w:eastAsia="fi-FI"/>
          </w:rPr>
          <w:tab/>
        </w:r>
        <w:r w:rsidRPr="005C10EE" w:rsidDel="00A71EAC">
          <w:rPr>
            <w:rFonts w:ascii="Arial" w:hAnsi="Arial" w:cs="Arial"/>
            <w:color w:val="000000"/>
            <w:sz w:val="20"/>
            <w:highlight w:val="white"/>
            <w:lang w:eastAsia="fi-FI"/>
          </w:rPr>
          <w:tab/>
        </w:r>
        <w:r w:rsidRPr="005C10EE" w:rsidDel="00A71EAC">
          <w:rPr>
            <w:rFonts w:ascii="Arial" w:hAnsi="Arial" w:cs="Arial"/>
            <w:color w:val="000000"/>
            <w:sz w:val="20"/>
            <w:highlight w:val="white"/>
            <w:lang w:eastAsia="fi-FI"/>
          </w:rPr>
          <w:tab/>
        </w:r>
        <w:r w:rsidRPr="005C10EE" w:rsidDel="00A71EAC">
          <w:rPr>
            <w:rFonts w:ascii="Arial" w:hAnsi="Arial" w:cs="Arial"/>
            <w:color w:val="000000"/>
            <w:sz w:val="20"/>
            <w:highlight w:val="white"/>
            <w:lang w:eastAsia="fi-FI"/>
          </w:rPr>
          <w:tab/>
        </w:r>
        <w:r w:rsidRPr="005C10EE" w:rsidDel="00A71EAC">
          <w:rPr>
            <w:rFonts w:ascii="Arial" w:hAnsi="Arial" w:cs="Arial"/>
            <w:color w:val="0000FF"/>
            <w:sz w:val="20"/>
            <w:highlight w:val="white"/>
            <w:lang w:eastAsia="fi-FI"/>
          </w:rPr>
          <w:delText>&lt;!--</w:delText>
        </w:r>
        <w:r w:rsidRPr="005C10EE" w:rsidDel="00A71EAC">
          <w:rPr>
            <w:rFonts w:ascii="Arial" w:hAnsi="Arial" w:cs="Arial"/>
            <w:color w:val="808080"/>
            <w:sz w:val="20"/>
            <w:highlight w:val="white"/>
            <w:lang w:eastAsia="fi-FI"/>
          </w:rPr>
          <w:delText xml:space="preserve"> </w:delText>
        </w:r>
        <w:r w:rsidRPr="00E928D0" w:rsidDel="00A71EAC">
          <w:rPr>
            <w:rFonts w:ascii="Arial" w:hAnsi="Arial" w:cs="Arial"/>
            <w:color w:val="808080"/>
            <w:sz w:val="20"/>
            <w:highlight w:val="white"/>
            <w:lang w:eastAsia="fi-FI"/>
          </w:rPr>
          <w:delText xml:space="preserve">merkinnän 1.2.246.10.1234567.14.2009.123.32 näyttöteksti, johon liittyy rakenne </w:delText>
        </w:r>
        <w:r w:rsidRPr="00E928D0" w:rsidDel="00A71EAC">
          <w:rPr>
            <w:rFonts w:ascii="Arial" w:hAnsi="Arial" w:cs="Arial"/>
            <w:color w:val="0000FF"/>
            <w:sz w:val="20"/>
            <w:highlight w:val="white"/>
            <w:lang w:eastAsia="fi-FI"/>
          </w:rPr>
          <w:delText>--&gt;</w:delText>
        </w:r>
      </w:del>
    </w:p>
    <w:p w14:paraId="1783711D" w14:textId="59ABD78D" w:rsidR="00E928D0" w:rsidRPr="00EC7CDE"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8" w:author="Tuomainen Mika" w:date="2013-11-01T12:31:00Z"/>
          <w:rFonts w:ascii="Arial" w:hAnsi="Arial" w:cs="Arial"/>
          <w:color w:val="000000"/>
          <w:sz w:val="20"/>
          <w:highlight w:val="white"/>
          <w:lang w:eastAsia="fi-FI"/>
        </w:rPr>
      </w:pPr>
      <w:del w:id="2099"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00967CDB" w:rsidRPr="00EC7CDE" w:rsidDel="00A71EAC">
          <w:rPr>
            <w:rFonts w:ascii="Arial" w:hAnsi="Arial" w:cs="Arial"/>
            <w:color w:val="0000FF"/>
            <w:sz w:val="20"/>
            <w:highlight w:val="white"/>
            <w:lang w:eastAsia="fi-FI"/>
          </w:rPr>
          <w:delText>&lt;</w:delText>
        </w:r>
        <w:r w:rsidR="00967CDB" w:rsidRPr="00EC7CDE" w:rsidDel="00A71EAC">
          <w:rPr>
            <w:rFonts w:ascii="Arial" w:hAnsi="Arial" w:cs="Arial"/>
            <w:color w:val="800000"/>
            <w:sz w:val="20"/>
            <w:highlight w:val="white"/>
            <w:lang w:eastAsia="fi-FI"/>
          </w:rPr>
          <w:delText>tr</w:delText>
        </w:r>
        <w:r w:rsidR="00967CDB" w:rsidRPr="00EC7CDE" w:rsidDel="00A71EAC">
          <w:rPr>
            <w:rFonts w:ascii="Arial" w:hAnsi="Arial" w:cs="Arial"/>
            <w:color w:val="FF0000"/>
            <w:sz w:val="20"/>
            <w:highlight w:val="white"/>
            <w:lang w:eastAsia="fi-FI"/>
          </w:rPr>
          <w:delText xml:space="preserve"> ID</w:delText>
        </w:r>
        <w:r w:rsidR="00967CDB" w:rsidRPr="00EC7CDE" w:rsidDel="00A71EAC">
          <w:rPr>
            <w:rFonts w:ascii="Arial" w:hAnsi="Arial" w:cs="Arial"/>
            <w:color w:val="0000FF"/>
            <w:sz w:val="20"/>
            <w:highlight w:val="white"/>
            <w:lang w:eastAsia="fi-FI"/>
          </w:rPr>
          <w:delText>="</w:delText>
        </w:r>
        <w:r w:rsidR="00967CDB" w:rsidRPr="00EC7CDE" w:rsidDel="00A71EAC">
          <w:rPr>
            <w:rFonts w:ascii="Arial" w:hAnsi="Arial" w:cs="Arial"/>
            <w:color w:val="000000"/>
            <w:sz w:val="20"/>
            <w:highlight w:val="white"/>
            <w:lang w:eastAsia="fi-FI"/>
          </w:rPr>
          <w:delText>OID1.2.246.10.1234567.14.2009.123.32.5</w:delText>
        </w:r>
        <w:r w:rsidR="00967CDB" w:rsidRPr="00EC7CDE" w:rsidDel="00A71EAC">
          <w:rPr>
            <w:rFonts w:ascii="Arial" w:hAnsi="Arial" w:cs="Arial"/>
            <w:color w:val="0000FF"/>
            <w:sz w:val="20"/>
            <w:highlight w:val="white"/>
            <w:lang w:eastAsia="fi-FI"/>
          </w:rPr>
          <w:delText>"&gt;</w:delText>
        </w:r>
      </w:del>
    </w:p>
    <w:p w14:paraId="1783711E" w14:textId="0FEF79F6" w:rsidR="00E928D0" w:rsidRPr="00EC7CDE" w:rsidDel="00A71EAC"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00" w:author="Tuomainen Mika" w:date="2013-11-01T12:31:00Z"/>
          <w:rFonts w:ascii="Arial" w:hAnsi="Arial" w:cs="Arial"/>
          <w:color w:val="000000"/>
          <w:sz w:val="20"/>
          <w:highlight w:val="white"/>
          <w:lang w:eastAsia="fi-FI"/>
        </w:rPr>
      </w:pPr>
      <w:del w:id="2101" w:author="Tuomainen Mika" w:date="2013-11-01T12:31:00Z">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FF"/>
            <w:sz w:val="20"/>
            <w:highlight w:val="white"/>
            <w:lang w:eastAsia="fi-FI"/>
          </w:rPr>
          <w:delText>&lt;</w:delText>
        </w:r>
        <w:r w:rsidRPr="00EC7CDE" w:rsidDel="00A71EAC">
          <w:rPr>
            <w:rFonts w:ascii="Arial" w:hAnsi="Arial" w:cs="Arial"/>
            <w:color w:val="800000"/>
            <w:sz w:val="20"/>
            <w:highlight w:val="white"/>
            <w:lang w:eastAsia="fi-FI"/>
          </w:rPr>
          <w:delText>td</w:delText>
        </w:r>
        <w:r w:rsidRPr="00EC7CDE" w:rsidDel="00A71EAC">
          <w:rPr>
            <w:rFonts w:ascii="Arial" w:hAnsi="Arial" w:cs="Arial"/>
            <w:color w:val="0000FF"/>
            <w:sz w:val="20"/>
            <w:highlight w:val="white"/>
            <w:lang w:eastAsia="fi-FI"/>
          </w:rPr>
          <w:delText>/&gt;</w:delText>
        </w:r>
      </w:del>
    </w:p>
    <w:p w14:paraId="1783711F" w14:textId="22F40ED8" w:rsidR="00E928D0" w:rsidRPr="00EC7CDE" w:rsidDel="00A71EAC"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02" w:author="Tuomainen Mika" w:date="2013-11-01T12:31:00Z"/>
          <w:rFonts w:ascii="Arial" w:hAnsi="Arial" w:cs="Arial"/>
          <w:color w:val="000000"/>
          <w:sz w:val="20"/>
          <w:highlight w:val="white"/>
          <w:lang w:eastAsia="fi-FI"/>
        </w:rPr>
      </w:pPr>
      <w:del w:id="2103" w:author="Tuomainen Mika" w:date="2013-11-01T12:31:00Z">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FF"/>
            <w:sz w:val="20"/>
            <w:highlight w:val="white"/>
            <w:lang w:eastAsia="fi-FI"/>
          </w:rPr>
          <w:delText>&lt;/</w:delText>
        </w:r>
        <w:r w:rsidRPr="00EC7CDE" w:rsidDel="00A71EAC">
          <w:rPr>
            <w:rFonts w:ascii="Arial" w:hAnsi="Arial" w:cs="Arial"/>
            <w:color w:val="800000"/>
            <w:sz w:val="20"/>
            <w:highlight w:val="white"/>
            <w:lang w:eastAsia="fi-FI"/>
          </w:rPr>
          <w:delText>tr</w:delText>
        </w:r>
        <w:r w:rsidRPr="00EC7CDE" w:rsidDel="00A71EAC">
          <w:rPr>
            <w:rFonts w:ascii="Arial" w:hAnsi="Arial" w:cs="Arial"/>
            <w:color w:val="0000FF"/>
            <w:sz w:val="20"/>
            <w:highlight w:val="white"/>
            <w:lang w:eastAsia="fi-FI"/>
          </w:rPr>
          <w:delText>&gt;</w:delText>
        </w:r>
      </w:del>
    </w:p>
    <w:p w14:paraId="17837120" w14:textId="05A3CB64" w:rsidR="00E928D0" w:rsidRPr="00E928D0" w:rsidDel="00A71EAC"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04" w:author="Tuomainen Mika" w:date="2013-11-01T12:31:00Z"/>
          <w:rFonts w:ascii="Arial" w:hAnsi="Arial" w:cs="Arial"/>
          <w:color w:val="000000"/>
          <w:sz w:val="20"/>
          <w:highlight w:val="white"/>
          <w:lang w:eastAsia="fi-FI"/>
        </w:rPr>
      </w:pPr>
      <w:del w:id="2105" w:author="Tuomainen Mika" w:date="2013-11-01T12:31:00Z">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00E928D0" w:rsidRPr="00E928D0" w:rsidDel="00A71EAC">
          <w:rPr>
            <w:rFonts w:ascii="Arial" w:hAnsi="Arial" w:cs="Arial"/>
            <w:color w:val="0000FF"/>
            <w:sz w:val="20"/>
            <w:highlight w:val="white"/>
            <w:lang w:eastAsia="fi-FI"/>
          </w:rPr>
          <w:delText>&lt;!--</w:delText>
        </w:r>
        <w:r w:rsidR="00E928D0" w:rsidRPr="00E928D0" w:rsidDel="00A71EAC">
          <w:rPr>
            <w:rFonts w:ascii="Arial" w:hAnsi="Arial" w:cs="Arial"/>
            <w:color w:val="808080"/>
            <w:sz w:val="20"/>
            <w:highlight w:val="white"/>
            <w:lang w:eastAsia="fi-FI"/>
          </w:rPr>
          <w:delText xml:space="preserve"> merkinnän 1.2.246.10.1234567.14.2009.123.32 näyttöteksti, johon liittyy rakenne </w:delText>
        </w:r>
        <w:r w:rsidR="00E928D0" w:rsidRPr="00E928D0" w:rsidDel="00A71EAC">
          <w:rPr>
            <w:rFonts w:ascii="Arial" w:hAnsi="Arial" w:cs="Arial"/>
            <w:color w:val="0000FF"/>
            <w:sz w:val="20"/>
            <w:highlight w:val="white"/>
            <w:lang w:eastAsia="fi-FI"/>
          </w:rPr>
          <w:delText>--&gt;</w:delText>
        </w:r>
      </w:del>
    </w:p>
    <w:p w14:paraId="17837121" w14:textId="723E0B39"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06" w:author="Tuomainen Mika" w:date="2013-11-01T12:31:00Z"/>
          <w:rFonts w:ascii="Arial" w:hAnsi="Arial" w:cs="Arial"/>
          <w:color w:val="000000"/>
          <w:sz w:val="20"/>
          <w:highlight w:val="white"/>
          <w:lang w:val="en-GB" w:eastAsia="fi-FI"/>
        </w:rPr>
      </w:pPr>
      <w:del w:id="2107"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tr</w:delText>
        </w:r>
        <w:r w:rsidRPr="00E928D0" w:rsidDel="00A71EAC">
          <w:rPr>
            <w:rFonts w:ascii="Arial" w:hAnsi="Arial" w:cs="Arial"/>
            <w:color w:val="FF0000"/>
            <w:sz w:val="20"/>
            <w:highlight w:val="white"/>
            <w:lang w:val="en-GB" w:eastAsia="fi-FI"/>
          </w:rPr>
          <w:delText xml:space="preserve"> ID</w:delText>
        </w:r>
        <w:r w:rsidRPr="00E928D0" w:rsidDel="00A71EAC">
          <w:rPr>
            <w:rFonts w:ascii="Arial" w:hAnsi="Arial" w:cs="Arial"/>
            <w:color w:val="0000FF"/>
            <w:sz w:val="20"/>
            <w:highlight w:val="white"/>
            <w:lang w:val="en-GB" w:eastAsia="fi-FI"/>
          </w:rPr>
          <w:delText>="</w:delText>
        </w:r>
        <w:r w:rsidRPr="00E928D0" w:rsidDel="00A71EAC">
          <w:rPr>
            <w:rFonts w:ascii="Arial" w:hAnsi="Arial" w:cs="Arial"/>
            <w:color w:val="000000"/>
            <w:sz w:val="20"/>
            <w:highlight w:val="white"/>
            <w:lang w:val="en-GB" w:eastAsia="fi-FI"/>
          </w:rPr>
          <w:delText>OID1.2.246.10.1234567.14.2009.123.32.6</w:delText>
        </w:r>
        <w:r w:rsidRPr="00E928D0" w:rsidDel="00A71EAC">
          <w:rPr>
            <w:rFonts w:ascii="Arial" w:hAnsi="Arial" w:cs="Arial"/>
            <w:color w:val="0000FF"/>
            <w:sz w:val="20"/>
            <w:highlight w:val="white"/>
            <w:lang w:val="en-GB" w:eastAsia="fi-FI"/>
          </w:rPr>
          <w:delText>"&gt;</w:delText>
        </w:r>
      </w:del>
    </w:p>
    <w:p w14:paraId="17837122" w14:textId="724E49A2"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08" w:author="Tuomainen Mika" w:date="2013-11-01T12:31:00Z"/>
          <w:rFonts w:ascii="Arial" w:hAnsi="Arial" w:cs="Arial"/>
          <w:color w:val="000000"/>
          <w:sz w:val="20"/>
          <w:highlight w:val="white"/>
          <w:lang w:val="en-GB" w:eastAsia="fi-FI"/>
        </w:rPr>
      </w:pPr>
      <w:del w:id="2109"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td</w:delText>
        </w:r>
        <w:r w:rsidRPr="00E928D0" w:rsidDel="00A71EAC">
          <w:rPr>
            <w:rFonts w:ascii="Arial" w:hAnsi="Arial" w:cs="Arial"/>
            <w:color w:val="0000FF"/>
            <w:sz w:val="20"/>
            <w:highlight w:val="white"/>
            <w:lang w:val="en-GB" w:eastAsia="fi-FI"/>
          </w:rPr>
          <w:delText>&gt;</w:delText>
        </w:r>
      </w:del>
    </w:p>
    <w:p w14:paraId="17837123" w14:textId="2FE117E7"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0" w:author="Tuomainen Mika" w:date="2013-11-01T12:31:00Z"/>
          <w:rFonts w:ascii="Arial" w:hAnsi="Arial" w:cs="Arial"/>
          <w:color w:val="000000"/>
          <w:sz w:val="20"/>
          <w:highlight w:val="white"/>
          <w:lang w:val="en-GB" w:eastAsia="fi-FI"/>
        </w:rPr>
      </w:pPr>
      <w:del w:id="2111"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FF"/>
            <w:sz w:val="20"/>
            <w:highlight w:val="white"/>
            <w:lang w:val="en-GB" w:eastAsia="fi-FI"/>
          </w:rPr>
          <w:delText>&lt;/</w:delText>
        </w:r>
        <w:r w:rsidRPr="00E928D0" w:rsidDel="00A71EAC">
          <w:rPr>
            <w:rFonts w:ascii="Arial" w:hAnsi="Arial" w:cs="Arial"/>
            <w:color w:val="800000"/>
            <w:sz w:val="20"/>
            <w:highlight w:val="white"/>
            <w:lang w:val="en-GB" w:eastAsia="fi-FI"/>
          </w:rPr>
          <w:delText>td</w:delText>
        </w:r>
        <w:r w:rsidRPr="00E928D0" w:rsidDel="00A71EAC">
          <w:rPr>
            <w:rFonts w:ascii="Arial" w:hAnsi="Arial" w:cs="Arial"/>
            <w:color w:val="0000FF"/>
            <w:sz w:val="20"/>
            <w:highlight w:val="white"/>
            <w:lang w:val="en-GB" w:eastAsia="fi-FI"/>
          </w:rPr>
          <w:delText>&gt;</w:delText>
        </w:r>
      </w:del>
    </w:p>
    <w:p w14:paraId="17837124" w14:textId="28833285" w:rsidR="00E928D0" w:rsidRPr="00EC7CDE"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2" w:author="Tuomainen Mika" w:date="2013-11-01T12:31:00Z"/>
          <w:rFonts w:ascii="Arial" w:hAnsi="Arial" w:cs="Arial"/>
          <w:color w:val="000000"/>
          <w:sz w:val="20"/>
          <w:highlight w:val="white"/>
          <w:lang w:val="en-US" w:eastAsia="fi-FI"/>
        </w:rPr>
      </w:pPr>
      <w:del w:id="2113" w:author="Tuomainen Mika" w:date="2013-11-01T12:31:00Z">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Pr="00E928D0" w:rsidDel="00A71EAC">
          <w:rPr>
            <w:rFonts w:ascii="Arial" w:hAnsi="Arial" w:cs="Arial"/>
            <w:color w:val="000000"/>
            <w:sz w:val="20"/>
            <w:highlight w:val="white"/>
            <w:lang w:val="en-GB" w:eastAsia="fi-FI"/>
          </w:rPr>
          <w:tab/>
        </w:r>
        <w:r w:rsidR="00967CDB" w:rsidRPr="00EC7CDE" w:rsidDel="00A71EAC">
          <w:rPr>
            <w:rFonts w:ascii="Arial" w:hAnsi="Arial" w:cs="Arial"/>
            <w:color w:val="0000FF"/>
            <w:sz w:val="20"/>
            <w:highlight w:val="white"/>
            <w:lang w:val="en-US" w:eastAsia="fi-FI"/>
          </w:rPr>
          <w:delText>&lt;/</w:delText>
        </w:r>
        <w:r w:rsidR="00967CDB" w:rsidRPr="00EC7CDE" w:rsidDel="00A71EAC">
          <w:rPr>
            <w:rFonts w:ascii="Arial" w:hAnsi="Arial" w:cs="Arial"/>
            <w:color w:val="800000"/>
            <w:sz w:val="20"/>
            <w:highlight w:val="white"/>
            <w:lang w:val="en-US" w:eastAsia="fi-FI"/>
          </w:rPr>
          <w:delText>tr</w:delText>
        </w:r>
        <w:r w:rsidR="00967CDB" w:rsidRPr="00EC7CDE" w:rsidDel="00A71EAC">
          <w:rPr>
            <w:rFonts w:ascii="Arial" w:hAnsi="Arial" w:cs="Arial"/>
            <w:color w:val="0000FF"/>
            <w:sz w:val="20"/>
            <w:highlight w:val="white"/>
            <w:lang w:val="en-US" w:eastAsia="fi-FI"/>
          </w:rPr>
          <w:delText>&gt;</w:delText>
        </w:r>
      </w:del>
    </w:p>
    <w:p w14:paraId="17837125" w14:textId="70C65E67" w:rsidR="00E928D0" w:rsidRPr="00EC7CDE" w:rsidDel="00A71EAC"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4" w:author="Tuomainen Mika" w:date="2013-11-01T12:31:00Z"/>
          <w:rFonts w:ascii="Arial" w:hAnsi="Arial" w:cs="Arial"/>
          <w:color w:val="000000"/>
          <w:sz w:val="20"/>
          <w:highlight w:val="white"/>
          <w:lang w:val="en-US" w:eastAsia="fi-FI"/>
        </w:rPr>
      </w:pPr>
      <w:del w:id="2115" w:author="Tuomainen Mika" w:date="2013-11-01T12:31:00Z">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Pr="00EC7CDE" w:rsidDel="00A71EAC">
          <w:rPr>
            <w:rFonts w:ascii="Arial" w:hAnsi="Arial" w:cs="Arial"/>
            <w:color w:val="0000FF"/>
            <w:sz w:val="20"/>
            <w:highlight w:val="white"/>
            <w:lang w:val="en-US" w:eastAsia="fi-FI"/>
          </w:rPr>
          <w:delText>&lt;/</w:delText>
        </w:r>
        <w:r w:rsidRPr="00EC7CDE" w:rsidDel="00A71EAC">
          <w:rPr>
            <w:rFonts w:ascii="Arial" w:hAnsi="Arial" w:cs="Arial"/>
            <w:color w:val="800000"/>
            <w:sz w:val="20"/>
            <w:highlight w:val="white"/>
            <w:lang w:val="en-US" w:eastAsia="fi-FI"/>
          </w:rPr>
          <w:delText>tbody</w:delText>
        </w:r>
        <w:r w:rsidRPr="00EC7CDE" w:rsidDel="00A71EAC">
          <w:rPr>
            <w:rFonts w:ascii="Arial" w:hAnsi="Arial" w:cs="Arial"/>
            <w:color w:val="0000FF"/>
            <w:sz w:val="20"/>
            <w:highlight w:val="white"/>
            <w:lang w:val="en-US" w:eastAsia="fi-FI"/>
          </w:rPr>
          <w:delText>&gt;</w:delText>
        </w:r>
      </w:del>
    </w:p>
    <w:p w14:paraId="17837126" w14:textId="4583A140" w:rsidR="00E928D0" w:rsidRPr="00E928D0" w:rsidDel="00A71EAC"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6" w:author="Tuomainen Mika" w:date="2013-11-01T12:31:00Z"/>
          <w:rFonts w:ascii="Arial" w:hAnsi="Arial" w:cs="Arial"/>
          <w:color w:val="000000"/>
          <w:sz w:val="20"/>
          <w:highlight w:val="white"/>
          <w:lang w:eastAsia="fi-FI"/>
        </w:rPr>
      </w:pPr>
      <w:del w:id="2117" w:author="Tuomainen Mika" w:date="2013-11-01T12:31:00Z">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Pr="00EC7CDE" w:rsidDel="00A71EAC">
          <w:rPr>
            <w:rFonts w:ascii="Arial" w:hAnsi="Arial" w:cs="Arial"/>
            <w:color w:val="000000"/>
            <w:sz w:val="20"/>
            <w:highlight w:val="white"/>
            <w:lang w:val="en-US" w:eastAsia="fi-FI"/>
          </w:rPr>
          <w:tab/>
        </w:r>
        <w:r w:rsidR="00E928D0" w:rsidRPr="00E928D0" w:rsidDel="00A71EAC">
          <w:rPr>
            <w:rFonts w:ascii="Arial" w:hAnsi="Arial" w:cs="Arial"/>
            <w:color w:val="0000FF"/>
            <w:sz w:val="20"/>
            <w:highlight w:val="white"/>
            <w:lang w:eastAsia="fi-FI"/>
          </w:rPr>
          <w:delText>&lt;/</w:delText>
        </w:r>
        <w:r w:rsidR="00E928D0" w:rsidRPr="00E928D0" w:rsidDel="00A71EAC">
          <w:rPr>
            <w:rFonts w:ascii="Arial" w:hAnsi="Arial" w:cs="Arial"/>
            <w:color w:val="800000"/>
            <w:sz w:val="20"/>
            <w:highlight w:val="white"/>
            <w:lang w:eastAsia="fi-FI"/>
          </w:rPr>
          <w:delText>table</w:delText>
        </w:r>
        <w:r w:rsidR="00E928D0" w:rsidRPr="00E928D0" w:rsidDel="00A71EAC">
          <w:rPr>
            <w:rFonts w:ascii="Arial" w:hAnsi="Arial" w:cs="Arial"/>
            <w:color w:val="0000FF"/>
            <w:sz w:val="20"/>
            <w:highlight w:val="white"/>
            <w:lang w:eastAsia="fi-FI"/>
          </w:rPr>
          <w:delText>&gt;</w:delText>
        </w:r>
      </w:del>
    </w:p>
    <w:p w14:paraId="17837127" w14:textId="756C24F7" w:rsidR="00E928D0" w:rsidRPr="00E928D0" w:rsidDel="00A71EAC"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8" w:author="Tuomainen Mika" w:date="2013-11-01T12:31:00Z"/>
          <w:rFonts w:ascii="Arial" w:hAnsi="Arial" w:cs="Arial"/>
          <w:color w:val="000000"/>
          <w:sz w:val="20"/>
          <w:highlight w:val="white"/>
          <w:lang w:eastAsia="fi-FI"/>
        </w:rPr>
      </w:pPr>
      <w:del w:id="2119" w:author="Tuomainen Mika" w:date="2013-11-01T12:31:00Z">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RPr="00E928D0"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RPr="00E928D0" w:rsidDel="00A71EAC">
          <w:rPr>
            <w:rFonts w:ascii="Arial" w:hAnsi="Arial" w:cs="Arial"/>
            <w:color w:val="0000FF"/>
            <w:sz w:val="20"/>
            <w:highlight w:val="white"/>
            <w:lang w:eastAsia="fi-FI"/>
          </w:rPr>
          <w:delText>&lt;/</w:delText>
        </w:r>
        <w:r w:rsidRPr="00E928D0" w:rsidDel="00A71EAC">
          <w:rPr>
            <w:rFonts w:ascii="Arial" w:hAnsi="Arial" w:cs="Arial"/>
            <w:color w:val="800000"/>
            <w:sz w:val="20"/>
            <w:highlight w:val="white"/>
            <w:lang w:eastAsia="fi-FI"/>
          </w:rPr>
          <w:delText>text</w:delText>
        </w:r>
        <w:r w:rsidRPr="00E928D0" w:rsidDel="00A71EAC">
          <w:rPr>
            <w:rFonts w:ascii="Arial" w:hAnsi="Arial" w:cs="Arial"/>
            <w:color w:val="0000FF"/>
            <w:sz w:val="20"/>
            <w:highlight w:val="white"/>
            <w:lang w:eastAsia="fi-FI"/>
          </w:rPr>
          <w:delText>&gt;</w:delText>
        </w:r>
      </w:del>
    </w:p>
    <w:p w14:paraId="17837128" w14:textId="50D3116A" w:rsidR="00E928D0" w:rsidDel="00A71EAC" w:rsidRDefault="00E928D0"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0" w:author="Tuomainen Mika" w:date="2013-11-01T12:31:00Z"/>
          <w:rFonts w:ascii="Arial" w:hAnsi="Arial" w:cs="Arial"/>
          <w:color w:val="000000"/>
          <w:sz w:val="20"/>
          <w:highlight w:val="white"/>
          <w:lang w:eastAsia="fi-FI"/>
        </w:rPr>
      </w:pPr>
    </w:p>
    <w:p w14:paraId="17837129" w14:textId="325B7A20" w:rsidR="00E928D0" w:rsidDel="00A71EAC" w:rsidRDefault="004170D6"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1" w:author="Tuomainen Mika" w:date="2013-11-01T12:31:00Z"/>
          <w:rFonts w:ascii="Arial" w:hAnsi="Arial" w:cs="Arial"/>
          <w:color w:val="000000"/>
          <w:sz w:val="20"/>
          <w:highlight w:val="white"/>
          <w:lang w:eastAsia="fi-FI"/>
        </w:rPr>
      </w:pPr>
      <w:del w:id="2122" w:author="Tuomainen Mika" w:date="2013-11-01T12:31:00Z">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delText>Oheisena esimerkki, jossa näyttötekstiin liittyvät huomautukset ja lausunnot.</w:delText>
        </w:r>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del>
    </w:p>
    <w:p w14:paraId="1783712A" w14:textId="23EB0FF2" w:rsidR="00EE08F7" w:rsidDel="00A71EAC"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3" w:author="Tuomainen Mika" w:date="2013-11-01T12:31:00Z"/>
          <w:rFonts w:ascii="Arial" w:hAnsi="Arial" w:cs="Arial"/>
          <w:color w:val="000000"/>
          <w:sz w:val="20"/>
          <w:highlight w:val="white"/>
          <w:lang w:eastAsia="fi-FI"/>
        </w:rPr>
      </w:pPr>
      <w:del w:id="2124" w:author="Tuomainen Mika" w:date="2013-11-01T12:31:00Z">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del>
    </w:p>
    <w:p w14:paraId="1783712B" w14:textId="251BABE2" w:rsidR="00EE08F7" w:rsidRPr="00EC7CDE" w:rsidDel="00A71EAC"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5" w:author="Tuomainen Mika" w:date="2013-11-01T12:31:00Z"/>
          <w:rFonts w:ascii="Arial" w:hAnsi="Arial" w:cs="Arial"/>
          <w:color w:val="000000"/>
          <w:sz w:val="20"/>
          <w:highlight w:val="white"/>
          <w:lang w:eastAsia="fi-FI"/>
        </w:rPr>
      </w:pPr>
      <w:del w:id="2126" w:author="Tuomainen Mika" w:date="2013-11-01T12:31:00Z">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R="00967CDB" w:rsidRPr="00EC7CDE" w:rsidDel="00A71EAC">
          <w:rPr>
            <w:rFonts w:ascii="Arial" w:hAnsi="Arial" w:cs="Arial"/>
            <w:color w:val="0000FF"/>
            <w:sz w:val="20"/>
            <w:highlight w:val="white"/>
            <w:lang w:eastAsia="fi-FI"/>
          </w:rPr>
          <w:delText>&lt;</w:delText>
        </w:r>
        <w:r w:rsidR="00967CDB" w:rsidRPr="00EC7CDE" w:rsidDel="00A71EAC">
          <w:rPr>
            <w:rFonts w:ascii="Arial" w:hAnsi="Arial" w:cs="Arial"/>
            <w:color w:val="800000"/>
            <w:sz w:val="20"/>
            <w:highlight w:val="white"/>
            <w:lang w:eastAsia="fi-FI"/>
          </w:rPr>
          <w:delText>text</w:delText>
        </w:r>
        <w:r w:rsidR="00967CDB" w:rsidRPr="00EC7CDE" w:rsidDel="00A71EAC">
          <w:rPr>
            <w:rFonts w:ascii="Arial" w:hAnsi="Arial" w:cs="Arial"/>
            <w:color w:val="0000FF"/>
            <w:sz w:val="20"/>
            <w:highlight w:val="white"/>
            <w:lang w:eastAsia="fi-FI"/>
          </w:rPr>
          <w:delText>&gt;</w:delText>
        </w:r>
      </w:del>
    </w:p>
    <w:p w14:paraId="1783712C" w14:textId="1AAB05A1" w:rsidR="00EE08F7" w:rsidRPr="00EC7CDE" w:rsidDel="00A71EAC"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7" w:author="Tuomainen Mika" w:date="2013-11-01T12:31:00Z"/>
          <w:rFonts w:ascii="Arial" w:hAnsi="Arial" w:cs="Arial"/>
          <w:color w:val="000000"/>
          <w:sz w:val="20"/>
          <w:highlight w:val="white"/>
          <w:lang w:eastAsia="fi-FI"/>
        </w:rPr>
      </w:pPr>
      <w:del w:id="2128" w:author="Tuomainen Mika" w:date="2013-11-01T12:31:00Z">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FF"/>
            <w:sz w:val="20"/>
            <w:highlight w:val="white"/>
            <w:lang w:eastAsia="fi-FI"/>
          </w:rPr>
          <w:delText>&lt;</w:delText>
        </w:r>
        <w:r w:rsidRPr="00EC7CDE" w:rsidDel="00A71EAC">
          <w:rPr>
            <w:rFonts w:ascii="Arial" w:hAnsi="Arial" w:cs="Arial"/>
            <w:color w:val="800000"/>
            <w:sz w:val="20"/>
            <w:highlight w:val="white"/>
            <w:lang w:eastAsia="fi-FI"/>
          </w:rPr>
          <w:delText>content</w:delText>
        </w:r>
        <w:r w:rsidRPr="00EC7CDE" w:rsidDel="00A71EAC">
          <w:rPr>
            <w:rFonts w:ascii="Arial" w:hAnsi="Arial" w:cs="Arial"/>
            <w:color w:val="FF0000"/>
            <w:sz w:val="20"/>
            <w:highlight w:val="white"/>
            <w:lang w:eastAsia="fi-FI"/>
          </w:rPr>
          <w:delText xml:space="preserve"> ID</w:delText>
        </w:r>
        <w:r w:rsidRPr="00EC7CDE" w:rsidDel="00A71EAC">
          <w:rPr>
            <w:rFonts w:ascii="Arial" w:hAnsi="Arial" w:cs="Arial"/>
            <w:color w:val="0000FF"/>
            <w:sz w:val="20"/>
            <w:highlight w:val="white"/>
            <w:lang w:eastAsia="fi-FI"/>
          </w:rPr>
          <w:delText>="</w:delText>
        </w:r>
        <w:r w:rsidRPr="00EC7CDE" w:rsidDel="00A71EAC">
          <w:rPr>
            <w:rFonts w:ascii="Arial" w:hAnsi="Arial" w:cs="Arial"/>
            <w:color w:val="000000"/>
            <w:sz w:val="20"/>
            <w:highlight w:val="white"/>
            <w:lang w:eastAsia="fi-FI"/>
          </w:rPr>
          <w:delText>OID1.2.246.10.1234567.14.2009.123.1.1.2.1</w:delText>
        </w:r>
        <w:r w:rsidRPr="00EC7CDE" w:rsidDel="00A71EAC">
          <w:rPr>
            <w:rFonts w:ascii="Arial" w:hAnsi="Arial" w:cs="Arial"/>
            <w:color w:val="0000FF"/>
            <w:sz w:val="20"/>
            <w:highlight w:val="white"/>
            <w:lang w:eastAsia="fi-FI"/>
          </w:rPr>
          <w:delText>"&gt;</w:delText>
        </w:r>
      </w:del>
    </w:p>
    <w:p w14:paraId="1783712D" w14:textId="370C2E39" w:rsidR="00EE08F7" w:rsidRPr="00EC7CDE" w:rsidDel="00A71EAC"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9" w:author="Tuomainen Mika" w:date="2013-11-01T12:31:00Z"/>
          <w:rFonts w:ascii="Arial" w:hAnsi="Arial" w:cs="Arial"/>
          <w:color w:val="000000"/>
          <w:sz w:val="20"/>
          <w:highlight w:val="white"/>
          <w:lang w:eastAsia="fi-FI"/>
        </w:rPr>
      </w:pPr>
      <w:del w:id="2130" w:author="Tuomainen Mika" w:date="2013-11-01T12:31:00Z">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delText>Näytteenottoaika: 18.11.1997 8:00</w:delText>
        </w:r>
        <w:r w:rsidRPr="00EC7CDE" w:rsidDel="00A71EAC">
          <w:rPr>
            <w:rFonts w:ascii="Arial" w:hAnsi="Arial" w:cs="Arial"/>
            <w:color w:val="0000FF"/>
            <w:sz w:val="20"/>
            <w:highlight w:val="white"/>
            <w:lang w:eastAsia="fi-FI"/>
          </w:rPr>
          <w:delText>&lt;</w:delText>
        </w:r>
        <w:r w:rsidRPr="00EC7CDE" w:rsidDel="00A71EAC">
          <w:rPr>
            <w:rFonts w:ascii="Arial" w:hAnsi="Arial" w:cs="Arial"/>
            <w:color w:val="800000"/>
            <w:sz w:val="20"/>
            <w:highlight w:val="white"/>
            <w:lang w:eastAsia="fi-FI"/>
          </w:rPr>
          <w:delText>br</w:delText>
        </w:r>
        <w:r w:rsidRPr="00EC7CDE" w:rsidDel="00A71EAC">
          <w:rPr>
            <w:rFonts w:ascii="Arial" w:hAnsi="Arial" w:cs="Arial"/>
            <w:color w:val="0000FF"/>
            <w:sz w:val="20"/>
            <w:highlight w:val="white"/>
            <w:lang w:eastAsia="fi-FI"/>
          </w:rPr>
          <w:delText>/&gt;</w:delText>
        </w:r>
      </w:del>
    </w:p>
    <w:p w14:paraId="1783712E" w14:textId="657E9F0A" w:rsidR="00EE08F7" w:rsidRPr="00EE08F7" w:rsidDel="00A71EAC"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31" w:author="Tuomainen Mika" w:date="2013-11-01T12:31:00Z"/>
          <w:rFonts w:ascii="Arial" w:hAnsi="Arial" w:cs="Arial"/>
          <w:color w:val="000000"/>
          <w:sz w:val="20"/>
          <w:highlight w:val="white"/>
          <w:lang w:eastAsia="fi-FI"/>
        </w:rPr>
      </w:pPr>
      <w:del w:id="2132" w:author="Tuomainen Mika" w:date="2013-11-01T12:31:00Z">
        <w:r w:rsidRPr="00EC7CDE" w:rsidDel="00A71EAC">
          <w:rPr>
            <w:rFonts w:ascii="Arial" w:hAnsi="Arial" w:cs="Arial"/>
            <w:color w:val="000000"/>
            <w:sz w:val="20"/>
            <w:highlight w:val="white"/>
            <w:lang w:eastAsia="fi-FI"/>
          </w:rPr>
          <w:lastRenderedPageBreak/>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Pr="00EC7CDE" w:rsidDel="00A71EAC">
          <w:rPr>
            <w:rFonts w:ascii="Arial" w:hAnsi="Arial" w:cs="Arial"/>
            <w:color w:val="000000"/>
            <w:sz w:val="20"/>
            <w:highlight w:val="white"/>
            <w:lang w:eastAsia="fi-FI"/>
          </w:rPr>
          <w:tab/>
        </w:r>
        <w:r w:rsidR="00EE08F7" w:rsidRPr="00EE08F7" w:rsidDel="00A71EAC">
          <w:rPr>
            <w:rFonts w:ascii="Arial" w:hAnsi="Arial" w:cs="Arial"/>
            <w:color w:val="000000"/>
            <w:sz w:val="20"/>
            <w:highlight w:val="white"/>
            <w:lang w:eastAsia="fi-FI"/>
          </w:rPr>
          <w:delText>Tutkimus: S -K</w:delText>
        </w:r>
        <w:r w:rsidR="00EE08F7" w:rsidRPr="00EE08F7" w:rsidDel="00A71EAC">
          <w:rPr>
            <w:rFonts w:ascii="Arial" w:hAnsi="Arial" w:cs="Arial"/>
            <w:color w:val="0000FF"/>
            <w:sz w:val="20"/>
            <w:highlight w:val="white"/>
            <w:lang w:eastAsia="fi-FI"/>
          </w:rPr>
          <w:delText>&lt;</w:delText>
        </w:r>
        <w:r w:rsidR="00EE08F7" w:rsidRPr="00EE08F7" w:rsidDel="00A71EAC">
          <w:rPr>
            <w:rFonts w:ascii="Arial" w:hAnsi="Arial" w:cs="Arial"/>
            <w:color w:val="800000"/>
            <w:sz w:val="20"/>
            <w:highlight w:val="white"/>
            <w:lang w:eastAsia="fi-FI"/>
          </w:rPr>
          <w:delText>br</w:delText>
        </w:r>
        <w:r w:rsidR="00EE08F7" w:rsidRPr="00EE08F7" w:rsidDel="00A71EAC">
          <w:rPr>
            <w:rFonts w:ascii="Arial" w:hAnsi="Arial" w:cs="Arial"/>
            <w:color w:val="0000FF"/>
            <w:sz w:val="20"/>
            <w:highlight w:val="white"/>
            <w:lang w:eastAsia="fi-FI"/>
          </w:rPr>
          <w:delText>/&gt;</w:delText>
        </w:r>
      </w:del>
    </w:p>
    <w:p w14:paraId="1783712F" w14:textId="67D1FD26" w:rsidR="00EE08F7" w:rsidRPr="00EE08F7" w:rsidDel="00A71EAC"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33" w:author="Tuomainen Mika" w:date="2013-11-01T12:31:00Z"/>
          <w:rFonts w:ascii="Arial" w:hAnsi="Arial" w:cs="Arial"/>
          <w:color w:val="000000"/>
          <w:sz w:val="20"/>
          <w:highlight w:val="white"/>
          <w:lang w:eastAsia="fi-FI"/>
        </w:rPr>
      </w:pPr>
      <w:del w:id="2134" w:author="Tuomainen Mika" w:date="2013-11-01T12:31:00Z">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delText>Tulos: 4.6 mmol/l</w:delText>
        </w:r>
        <w:r w:rsidRPr="00EE08F7" w:rsidDel="00A71EAC">
          <w:rPr>
            <w:rFonts w:ascii="Arial" w:hAnsi="Arial" w:cs="Arial"/>
            <w:color w:val="0000FF"/>
            <w:sz w:val="20"/>
            <w:highlight w:val="white"/>
            <w:lang w:eastAsia="fi-FI"/>
          </w:rPr>
          <w:delText>&lt;</w:delText>
        </w:r>
        <w:r w:rsidRPr="00EE08F7" w:rsidDel="00A71EAC">
          <w:rPr>
            <w:rFonts w:ascii="Arial" w:hAnsi="Arial" w:cs="Arial"/>
            <w:color w:val="800000"/>
            <w:sz w:val="20"/>
            <w:highlight w:val="white"/>
            <w:lang w:eastAsia="fi-FI"/>
          </w:rPr>
          <w:delText>br</w:delText>
        </w:r>
        <w:r w:rsidRPr="00EE08F7" w:rsidDel="00A71EAC">
          <w:rPr>
            <w:rFonts w:ascii="Arial" w:hAnsi="Arial" w:cs="Arial"/>
            <w:color w:val="0000FF"/>
            <w:sz w:val="20"/>
            <w:highlight w:val="white"/>
            <w:lang w:eastAsia="fi-FI"/>
          </w:rPr>
          <w:delText>/&gt;</w:delText>
        </w:r>
      </w:del>
    </w:p>
    <w:p w14:paraId="17837130" w14:textId="4401A44F" w:rsidR="00EE08F7" w:rsidRPr="00CA6516" w:rsidDel="00A71EAC"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35" w:author="Tuomainen Mika" w:date="2013-11-01T12:31:00Z"/>
          <w:rFonts w:ascii="Arial" w:hAnsi="Arial" w:cs="Arial"/>
          <w:color w:val="000000"/>
          <w:sz w:val="20"/>
          <w:highlight w:val="white"/>
          <w:lang w:val="en-US" w:eastAsia="fi-FI"/>
        </w:rPr>
      </w:pPr>
      <w:del w:id="2136" w:author="Tuomainen Mika" w:date="2013-11-01T12:31:00Z">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00E60DB5" w:rsidRPr="00CA6516" w:rsidDel="00A71EAC">
          <w:rPr>
            <w:rFonts w:ascii="Arial" w:hAnsi="Arial" w:cs="Arial"/>
            <w:color w:val="000000"/>
            <w:sz w:val="20"/>
            <w:highlight w:val="white"/>
            <w:lang w:val="en-US" w:eastAsia="fi-FI"/>
          </w:rPr>
          <w:delText>Viitearvot: 3.5-5.3/miehet</w:delText>
        </w:r>
        <w:r w:rsidR="00E60DB5" w:rsidRPr="00CA6516" w:rsidDel="00A71EAC">
          <w:rPr>
            <w:rFonts w:ascii="Arial" w:hAnsi="Arial" w:cs="Arial"/>
            <w:color w:val="0000FF"/>
            <w:sz w:val="20"/>
            <w:highlight w:val="white"/>
            <w:lang w:val="en-US" w:eastAsia="fi-FI"/>
          </w:rPr>
          <w:delText>&lt;</w:delText>
        </w:r>
        <w:r w:rsidR="00156DFD" w:rsidRPr="00CA6516" w:rsidDel="00A71EAC">
          <w:rPr>
            <w:rFonts w:ascii="Arial" w:hAnsi="Arial" w:cs="Arial"/>
            <w:color w:val="800000"/>
            <w:sz w:val="20"/>
            <w:highlight w:val="white"/>
            <w:lang w:val="en-US" w:eastAsia="fi-FI"/>
          </w:rPr>
          <w:delText>br</w:delText>
        </w:r>
        <w:r w:rsidR="00156DFD" w:rsidRPr="00CA6516" w:rsidDel="00A71EAC">
          <w:rPr>
            <w:rFonts w:ascii="Arial" w:hAnsi="Arial" w:cs="Arial"/>
            <w:color w:val="0000FF"/>
            <w:sz w:val="20"/>
            <w:highlight w:val="white"/>
            <w:lang w:val="en-US" w:eastAsia="fi-FI"/>
          </w:rPr>
          <w:delText>/&gt;</w:delText>
        </w:r>
      </w:del>
    </w:p>
    <w:p w14:paraId="17837131" w14:textId="155AAB03" w:rsidR="00EE08F7" w:rsidRPr="00CA6516" w:rsidDel="00A71EAC" w:rsidRDefault="00156DFD"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37" w:author="Tuomainen Mika" w:date="2013-11-01T12:31:00Z"/>
          <w:rFonts w:ascii="Arial" w:hAnsi="Arial" w:cs="Arial"/>
          <w:color w:val="000000"/>
          <w:sz w:val="20"/>
          <w:highlight w:val="white"/>
          <w:lang w:val="en-US" w:eastAsia="fi-FI"/>
        </w:rPr>
      </w:pPr>
      <w:del w:id="2138" w:author="Tuomainen Mika" w:date="2013-11-01T12:31:00Z">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delText>lausunto:</w:delText>
        </w:r>
      </w:del>
    </w:p>
    <w:p w14:paraId="17837132" w14:textId="23270C63" w:rsidR="00F05E2B" w:rsidRPr="00CA6516" w:rsidDel="00A71EAC"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2139" w:author="Tuomainen Mika" w:date="2013-11-01T12:31:00Z"/>
          <w:rFonts w:ascii="Arial" w:hAnsi="Arial" w:cs="Arial"/>
          <w:color w:val="0000FF"/>
          <w:sz w:val="20"/>
          <w:highlight w:val="white"/>
          <w:lang w:val="en-US" w:eastAsia="fi-FI"/>
        </w:rPr>
      </w:pPr>
      <w:del w:id="2140" w:author="Tuomainen Mika" w:date="2013-11-01T12:31:00Z">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FF"/>
            <w:sz w:val="20"/>
            <w:highlight w:val="white"/>
            <w:lang w:val="en-US" w:eastAsia="fi-FI"/>
          </w:rPr>
          <w:delText>&lt;</w:delText>
        </w:r>
        <w:r w:rsidRPr="00CA6516" w:rsidDel="00A71EAC">
          <w:rPr>
            <w:rFonts w:ascii="Arial" w:hAnsi="Arial" w:cs="Arial"/>
            <w:color w:val="800000"/>
            <w:sz w:val="20"/>
            <w:highlight w:val="white"/>
            <w:lang w:val="en-US" w:eastAsia="fi-FI"/>
          </w:rPr>
          <w:delText>content</w:delText>
        </w:r>
        <w:r w:rsidRPr="00CA6516" w:rsidDel="00A71EAC">
          <w:rPr>
            <w:rFonts w:ascii="Arial" w:hAnsi="Arial" w:cs="Arial"/>
            <w:color w:val="FF0000"/>
            <w:sz w:val="20"/>
            <w:highlight w:val="white"/>
            <w:lang w:val="en-US" w:eastAsia="fi-FI"/>
          </w:rPr>
          <w:delText xml:space="preserve"> ID</w:delText>
        </w:r>
        <w:r w:rsidRPr="00CA6516" w:rsidDel="00A71EAC">
          <w:rPr>
            <w:rFonts w:ascii="Arial" w:hAnsi="Arial" w:cs="Arial"/>
            <w:color w:val="0000FF"/>
            <w:sz w:val="20"/>
            <w:highlight w:val="white"/>
            <w:lang w:val="en-US" w:eastAsia="fi-FI"/>
          </w:rPr>
          <w:delText>="</w:delText>
        </w:r>
        <w:r w:rsidRPr="00CA6516" w:rsidDel="00A71EAC">
          <w:rPr>
            <w:rFonts w:ascii="Arial" w:hAnsi="Arial" w:cs="Arial"/>
            <w:color w:val="000000"/>
            <w:sz w:val="20"/>
            <w:highlight w:val="white"/>
            <w:lang w:val="en-US" w:eastAsia="fi-FI"/>
          </w:rPr>
          <w:delText>OID1.2.246.10.1234567.14.2009.123.1.1.2.2</w:delText>
        </w:r>
        <w:r w:rsidRPr="00CA6516" w:rsidDel="00A71EAC">
          <w:rPr>
            <w:rFonts w:ascii="Arial" w:hAnsi="Arial" w:cs="Arial"/>
            <w:color w:val="0000FF"/>
            <w:sz w:val="20"/>
            <w:highlight w:val="white"/>
            <w:lang w:val="en-US" w:eastAsia="fi-FI"/>
          </w:rPr>
          <w:delText xml:space="preserve">" </w:delText>
        </w:r>
      </w:del>
    </w:p>
    <w:p w14:paraId="17837133" w14:textId="0F90C90B" w:rsidR="00EE08F7" w:rsidRPr="00CA6516" w:rsidDel="00A71EAC" w:rsidRDefault="00156DFD" w:rsidP="00F05E2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del w:id="2141" w:author="Tuomainen Mika" w:date="2013-11-01T12:31:00Z"/>
          <w:rFonts w:ascii="Arial" w:hAnsi="Arial" w:cs="Arial"/>
          <w:color w:val="000000"/>
          <w:sz w:val="20"/>
          <w:highlight w:val="white"/>
          <w:lang w:val="en-US" w:eastAsia="fi-FI"/>
        </w:rPr>
      </w:pPr>
      <w:del w:id="2142" w:author="Tuomainen Mika" w:date="2013-11-01T12:31:00Z">
        <w:r w:rsidRPr="00CA6516" w:rsidDel="00A71EAC">
          <w:rPr>
            <w:rFonts w:ascii="Arial" w:hAnsi="Arial" w:cs="Arial"/>
            <w:color w:val="0000FF"/>
            <w:sz w:val="20"/>
            <w:highlight w:val="white"/>
            <w:lang w:val="en-US" w:eastAsia="fi-FI"/>
          </w:rPr>
          <w:tab/>
        </w:r>
        <w:r w:rsidRPr="00CA6516" w:rsidDel="00A71EAC">
          <w:rPr>
            <w:rFonts w:ascii="Arial" w:hAnsi="Arial" w:cs="Arial"/>
            <w:color w:val="0000FF"/>
            <w:sz w:val="20"/>
            <w:highlight w:val="white"/>
            <w:lang w:val="en-US" w:eastAsia="fi-FI"/>
          </w:rPr>
          <w:tab/>
        </w:r>
        <w:r w:rsidRPr="00CA6516" w:rsidDel="00A71EAC">
          <w:rPr>
            <w:rFonts w:ascii="Arial" w:hAnsi="Arial" w:cs="Arial"/>
            <w:color w:val="0000FF"/>
            <w:sz w:val="20"/>
            <w:highlight w:val="white"/>
            <w:lang w:val="en-US" w:eastAsia="fi-FI"/>
          </w:rPr>
          <w:tab/>
        </w:r>
        <w:r w:rsidRPr="00CA6516" w:rsidDel="00A71EAC">
          <w:rPr>
            <w:rFonts w:ascii="Arial" w:hAnsi="Arial" w:cs="Arial"/>
            <w:color w:val="0000FF"/>
            <w:sz w:val="20"/>
            <w:highlight w:val="white"/>
            <w:lang w:val="en-US" w:eastAsia="fi-FI"/>
          </w:rPr>
          <w:tab/>
        </w:r>
        <w:r w:rsidRPr="00CA6516" w:rsidDel="00A71EAC">
          <w:rPr>
            <w:rFonts w:ascii="Arial" w:hAnsi="Arial" w:cs="Arial"/>
            <w:color w:val="0000FF"/>
            <w:sz w:val="20"/>
            <w:highlight w:val="white"/>
            <w:lang w:val="en-US" w:eastAsia="fi-FI"/>
          </w:rPr>
          <w:tab/>
        </w:r>
        <w:r w:rsidRPr="00CA6516" w:rsidDel="00A71EAC">
          <w:rPr>
            <w:rFonts w:ascii="Arial" w:hAnsi="Arial" w:cs="Arial"/>
            <w:color w:val="0000FF"/>
            <w:sz w:val="20"/>
            <w:highlight w:val="white"/>
            <w:lang w:val="en-US" w:eastAsia="fi-FI"/>
          </w:rPr>
          <w:tab/>
        </w:r>
        <w:r w:rsidRPr="00CA6516" w:rsidDel="00A71EAC">
          <w:rPr>
            <w:rFonts w:ascii="Arial" w:hAnsi="Arial" w:cs="Arial"/>
            <w:color w:val="0000FF"/>
            <w:sz w:val="20"/>
            <w:highlight w:val="white"/>
            <w:lang w:val="en-US" w:eastAsia="fi-FI"/>
          </w:rPr>
          <w:tab/>
        </w:r>
        <w:r w:rsidRPr="00CA6516" w:rsidDel="00A71EAC">
          <w:rPr>
            <w:rFonts w:ascii="Arial" w:hAnsi="Arial" w:cs="Arial"/>
            <w:color w:val="0000FF"/>
            <w:sz w:val="20"/>
            <w:highlight w:val="white"/>
            <w:lang w:val="en-US" w:eastAsia="fi-FI"/>
          </w:rPr>
          <w:tab/>
        </w:r>
        <w:r w:rsidRPr="00CA6516" w:rsidDel="00A71EAC">
          <w:rPr>
            <w:rFonts w:ascii="Arial" w:hAnsi="Arial" w:cs="Arial"/>
            <w:color w:val="FF0000"/>
            <w:sz w:val="20"/>
            <w:highlight w:val="white"/>
            <w:lang w:val="en-US" w:eastAsia="fi-FI"/>
          </w:rPr>
          <w:delText>styleCode</w:delText>
        </w:r>
        <w:r w:rsidRPr="00CA6516" w:rsidDel="00A71EAC">
          <w:rPr>
            <w:rFonts w:ascii="Arial" w:hAnsi="Arial" w:cs="Arial"/>
            <w:color w:val="0000FF"/>
            <w:sz w:val="20"/>
            <w:highlight w:val="white"/>
            <w:lang w:val="en-US" w:eastAsia="fi-FI"/>
          </w:rPr>
          <w:delText>="</w:delText>
        </w:r>
        <w:r w:rsidRPr="00CA6516" w:rsidDel="00A71EAC">
          <w:rPr>
            <w:rFonts w:ascii="Arial" w:hAnsi="Arial" w:cs="Arial"/>
            <w:color w:val="000000"/>
            <w:sz w:val="20"/>
            <w:highlight w:val="white"/>
            <w:lang w:val="en-US" w:eastAsia="fi-FI"/>
          </w:rPr>
          <w:delText>xUnstructured</w:delText>
        </w:r>
        <w:r w:rsidRPr="00CA6516" w:rsidDel="00A71EAC">
          <w:rPr>
            <w:rFonts w:ascii="Arial" w:hAnsi="Arial" w:cs="Arial"/>
            <w:color w:val="0000FF"/>
            <w:sz w:val="20"/>
            <w:highlight w:val="white"/>
            <w:lang w:val="en-US" w:eastAsia="fi-FI"/>
          </w:rPr>
          <w:delText>"&gt;</w:delText>
        </w:r>
      </w:del>
    </w:p>
    <w:p w14:paraId="17837134" w14:textId="242DFEAD" w:rsidR="00EE08F7" w:rsidRPr="00EE08F7" w:rsidDel="00A71EAC"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2143" w:author="Tuomainen Mika" w:date="2013-11-01T12:31:00Z"/>
          <w:rFonts w:ascii="Arial" w:hAnsi="Arial" w:cs="Arial"/>
          <w:color w:val="000000"/>
          <w:sz w:val="20"/>
          <w:highlight w:val="white"/>
          <w:lang w:eastAsia="fi-FI"/>
        </w:rPr>
      </w:pPr>
      <w:del w:id="2144" w:author="Tuomainen Mika" w:date="2013-11-01T12:31:00Z">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Pr="00CA6516" w:rsidDel="00A71EAC">
          <w:rPr>
            <w:rFonts w:ascii="Arial" w:hAnsi="Arial" w:cs="Arial"/>
            <w:color w:val="000000"/>
            <w:sz w:val="20"/>
            <w:highlight w:val="white"/>
            <w:lang w:val="en-US" w:eastAsia="fi-FI"/>
          </w:rPr>
          <w:tab/>
        </w:r>
        <w:r w:rsidR="00EE08F7" w:rsidRPr="00EE08F7" w:rsidDel="00A71EAC">
          <w:rPr>
            <w:rFonts w:ascii="Arial" w:hAnsi="Arial" w:cs="Arial"/>
            <w:color w:val="000000"/>
            <w:sz w:val="20"/>
            <w:highlight w:val="white"/>
            <w:lang w:eastAsia="fi-FI"/>
          </w:rPr>
          <w:delText>Tähän on kirjoitettu lausunto</w:delText>
        </w:r>
      </w:del>
    </w:p>
    <w:p w14:paraId="17837135" w14:textId="0D834469" w:rsidR="00EE08F7" w:rsidRPr="00CA6516" w:rsidDel="00A71EAC" w:rsidRDefault="00EE08F7"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2145" w:author="Tuomainen Mika" w:date="2013-11-01T12:31:00Z"/>
          <w:rFonts w:ascii="Arial" w:hAnsi="Arial" w:cs="Arial"/>
          <w:color w:val="0000FF"/>
          <w:sz w:val="20"/>
          <w:highlight w:val="white"/>
          <w:lang w:eastAsia="fi-FI"/>
        </w:rPr>
      </w:pPr>
      <w:del w:id="2146" w:author="Tuomainen Mika" w:date="2013-11-01T12:31:00Z">
        <w:r w:rsidDel="00A71EAC">
          <w:rPr>
            <w:rFonts w:ascii="Arial" w:hAnsi="Arial" w:cs="Arial"/>
            <w:color w:val="000000"/>
            <w:sz w:val="20"/>
            <w:highlight w:val="white"/>
            <w:lang w:eastAsia="fi-FI"/>
          </w:rPr>
          <w:tab/>
        </w:r>
        <w:r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004170D6" w:rsidDel="00A71EAC">
          <w:rPr>
            <w:rFonts w:ascii="Arial" w:hAnsi="Arial" w:cs="Arial"/>
            <w:color w:val="000000"/>
            <w:sz w:val="20"/>
            <w:highlight w:val="white"/>
            <w:lang w:eastAsia="fi-FI"/>
          </w:rPr>
          <w:tab/>
        </w:r>
        <w:r w:rsidR="00E60DB5" w:rsidRPr="00CA6516" w:rsidDel="00A71EAC">
          <w:rPr>
            <w:rFonts w:ascii="Arial" w:hAnsi="Arial" w:cs="Arial"/>
            <w:color w:val="0000FF"/>
            <w:sz w:val="20"/>
            <w:highlight w:val="white"/>
            <w:lang w:eastAsia="fi-FI"/>
          </w:rPr>
          <w:delText>&lt;/</w:delText>
        </w:r>
        <w:r w:rsidR="00E60DB5" w:rsidRPr="00CA6516" w:rsidDel="00A71EAC">
          <w:rPr>
            <w:rFonts w:ascii="Arial" w:hAnsi="Arial" w:cs="Arial"/>
            <w:color w:val="800000"/>
            <w:sz w:val="20"/>
            <w:highlight w:val="white"/>
            <w:lang w:eastAsia="fi-FI"/>
          </w:rPr>
          <w:delText>content</w:delText>
        </w:r>
        <w:r w:rsidR="00156DFD" w:rsidRPr="00CA6516" w:rsidDel="00A71EAC">
          <w:rPr>
            <w:rFonts w:ascii="Arial" w:hAnsi="Arial" w:cs="Arial"/>
            <w:color w:val="0000FF"/>
            <w:sz w:val="20"/>
            <w:highlight w:val="white"/>
            <w:lang w:eastAsia="fi-FI"/>
          </w:rPr>
          <w:delText>&gt;</w:delText>
        </w:r>
      </w:del>
    </w:p>
    <w:p w14:paraId="17837136" w14:textId="5A6D3F16" w:rsidR="00EE08F7" w:rsidRPr="00EE08F7" w:rsidDel="00A71EAC"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2147" w:author="Tuomainen Mika" w:date="2013-11-01T12:31:00Z"/>
          <w:rFonts w:ascii="Arial" w:hAnsi="Arial" w:cs="Arial"/>
          <w:color w:val="000000"/>
          <w:sz w:val="20"/>
          <w:highlight w:val="white"/>
          <w:lang w:val="en-GB" w:eastAsia="fi-FI"/>
        </w:rPr>
      </w:pPr>
      <w:del w:id="2148" w:author="Tuomainen Mika" w:date="2013-11-01T12:31:00Z">
        <w:r w:rsidRPr="00CA6516" w:rsidDel="00A71EAC">
          <w:rPr>
            <w:rFonts w:ascii="Arial" w:hAnsi="Arial" w:cs="Arial"/>
            <w:color w:val="000000"/>
            <w:sz w:val="20"/>
            <w:highlight w:val="white"/>
            <w:lang w:eastAsia="fi-FI"/>
          </w:rPr>
          <w:tab/>
        </w:r>
        <w:r w:rsidRPr="00CA6516" w:rsidDel="00A71EAC">
          <w:rPr>
            <w:rFonts w:ascii="Arial" w:hAnsi="Arial" w:cs="Arial"/>
            <w:color w:val="000000"/>
            <w:sz w:val="20"/>
            <w:highlight w:val="white"/>
            <w:lang w:eastAsia="fi-FI"/>
          </w:rPr>
          <w:tab/>
        </w:r>
        <w:r w:rsidRPr="00CA6516" w:rsidDel="00A71EAC">
          <w:rPr>
            <w:rFonts w:ascii="Arial" w:hAnsi="Arial" w:cs="Arial"/>
            <w:color w:val="000000"/>
            <w:sz w:val="20"/>
            <w:highlight w:val="white"/>
            <w:lang w:eastAsia="fi-FI"/>
          </w:rPr>
          <w:tab/>
        </w:r>
        <w:r w:rsidRPr="00CA6516" w:rsidDel="00A71EAC">
          <w:rPr>
            <w:rFonts w:ascii="Arial" w:hAnsi="Arial" w:cs="Arial"/>
            <w:color w:val="000000"/>
            <w:sz w:val="20"/>
            <w:highlight w:val="white"/>
            <w:lang w:eastAsia="fi-FI"/>
          </w:rPr>
          <w:tab/>
        </w:r>
        <w:r w:rsidRPr="00CA6516" w:rsidDel="00A71EAC">
          <w:rPr>
            <w:rFonts w:ascii="Arial" w:hAnsi="Arial" w:cs="Arial"/>
            <w:color w:val="000000"/>
            <w:sz w:val="20"/>
            <w:highlight w:val="white"/>
            <w:lang w:eastAsia="fi-FI"/>
          </w:rPr>
          <w:tab/>
        </w:r>
        <w:r w:rsidRPr="00CA6516" w:rsidDel="00A71EAC">
          <w:rPr>
            <w:rFonts w:ascii="Arial" w:hAnsi="Arial" w:cs="Arial"/>
            <w:color w:val="000000"/>
            <w:sz w:val="20"/>
            <w:highlight w:val="white"/>
            <w:lang w:eastAsia="fi-FI"/>
          </w:rPr>
          <w:tab/>
        </w:r>
        <w:r w:rsidRPr="00CA6516" w:rsidDel="00A71EAC">
          <w:rPr>
            <w:rFonts w:ascii="Arial" w:hAnsi="Arial" w:cs="Arial"/>
            <w:color w:val="000000"/>
            <w:sz w:val="20"/>
            <w:highlight w:val="white"/>
            <w:lang w:eastAsia="fi-FI"/>
          </w:rPr>
          <w:tab/>
        </w:r>
        <w:r w:rsidRPr="00CA6516" w:rsidDel="00A71EAC">
          <w:rPr>
            <w:rFonts w:ascii="Arial" w:hAnsi="Arial" w:cs="Arial"/>
            <w:color w:val="000000"/>
            <w:sz w:val="20"/>
            <w:highlight w:val="white"/>
            <w:lang w:eastAsia="fi-FI"/>
          </w:rPr>
          <w:tab/>
        </w:r>
        <w:r w:rsidR="00EE08F7" w:rsidRPr="00EE08F7" w:rsidDel="00A71EAC">
          <w:rPr>
            <w:rFonts w:ascii="Arial" w:hAnsi="Arial" w:cs="Arial"/>
            <w:color w:val="0000FF"/>
            <w:sz w:val="20"/>
            <w:highlight w:val="white"/>
            <w:lang w:val="en-GB" w:eastAsia="fi-FI"/>
          </w:rPr>
          <w:delText>&lt;</w:delText>
        </w:r>
        <w:r w:rsidR="00EE08F7" w:rsidRPr="00EE08F7" w:rsidDel="00A71EAC">
          <w:rPr>
            <w:rFonts w:ascii="Arial" w:hAnsi="Arial" w:cs="Arial"/>
            <w:color w:val="800000"/>
            <w:sz w:val="20"/>
            <w:highlight w:val="white"/>
            <w:lang w:val="en-GB" w:eastAsia="fi-FI"/>
          </w:rPr>
          <w:delText>br</w:delText>
        </w:r>
        <w:r w:rsidR="00EE08F7" w:rsidRPr="00EE08F7" w:rsidDel="00A71EAC">
          <w:rPr>
            <w:rFonts w:ascii="Arial" w:hAnsi="Arial" w:cs="Arial"/>
            <w:color w:val="0000FF"/>
            <w:sz w:val="20"/>
            <w:highlight w:val="white"/>
            <w:lang w:val="en-GB" w:eastAsia="fi-FI"/>
          </w:rPr>
          <w:delText>/&gt;</w:delText>
        </w:r>
      </w:del>
    </w:p>
    <w:p w14:paraId="17837137" w14:textId="568CCC2B" w:rsidR="00EE08F7" w:rsidRPr="00EE08F7" w:rsidDel="00A71EAC"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49" w:author="Tuomainen Mika" w:date="2013-11-01T12:31:00Z"/>
          <w:rFonts w:ascii="Arial" w:hAnsi="Arial" w:cs="Arial"/>
          <w:color w:val="000000"/>
          <w:sz w:val="20"/>
          <w:highlight w:val="white"/>
          <w:lang w:val="en-GB" w:eastAsia="fi-FI"/>
        </w:rPr>
      </w:pPr>
      <w:del w:id="2150" w:author="Tuomainen Mika" w:date="2013-11-01T12:31:00Z">
        <w:r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tab/>
        </w:r>
        <w:r w:rsidR="004170D6" w:rsidDel="00A71EAC">
          <w:rPr>
            <w:rFonts w:ascii="Arial" w:hAnsi="Arial" w:cs="Arial"/>
            <w:color w:val="000000"/>
            <w:sz w:val="20"/>
            <w:highlight w:val="white"/>
            <w:lang w:val="en-GB" w:eastAsia="fi-FI"/>
          </w:rPr>
          <w:tab/>
        </w:r>
        <w:r w:rsidRPr="00EE08F7" w:rsidDel="00A71EAC">
          <w:rPr>
            <w:rFonts w:ascii="Arial" w:hAnsi="Arial" w:cs="Arial"/>
            <w:color w:val="000000"/>
            <w:sz w:val="20"/>
            <w:highlight w:val="white"/>
            <w:lang w:val="en-GB" w:eastAsia="fi-FI"/>
          </w:rPr>
          <w:delText>huomautus:</w:delText>
        </w:r>
      </w:del>
    </w:p>
    <w:p w14:paraId="17837138" w14:textId="50EF29F0" w:rsidR="00F05E2B" w:rsidDel="00A71EAC"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51" w:author="Tuomainen Mika" w:date="2013-11-01T12:31:00Z"/>
          <w:rFonts w:ascii="Arial" w:hAnsi="Arial" w:cs="Arial"/>
          <w:color w:val="0000FF"/>
          <w:sz w:val="20"/>
          <w:highlight w:val="white"/>
          <w:lang w:val="en-GB" w:eastAsia="fi-FI"/>
        </w:rPr>
      </w:pPr>
      <w:del w:id="2152" w:author="Tuomainen Mika" w:date="2013-11-01T12:31:00Z">
        <w:r w:rsidRPr="00EE08F7" w:rsidDel="00A71EAC">
          <w:rPr>
            <w:rFonts w:ascii="Arial" w:hAnsi="Arial" w:cs="Arial"/>
            <w:color w:val="000000"/>
            <w:sz w:val="20"/>
            <w:highlight w:val="white"/>
            <w:lang w:val="en-GB" w:eastAsia="fi-FI"/>
          </w:rPr>
          <w:tab/>
        </w:r>
        <w:r w:rsidRPr="00EE08F7" w:rsidDel="00A71EAC">
          <w:rPr>
            <w:rFonts w:ascii="Arial" w:hAnsi="Arial" w:cs="Arial"/>
            <w:color w:val="000000"/>
            <w:sz w:val="20"/>
            <w:highlight w:val="white"/>
            <w:lang w:val="en-GB" w:eastAsia="fi-FI"/>
          </w:rPr>
          <w:tab/>
        </w:r>
        <w:r w:rsidRPr="00EE08F7" w:rsidDel="00A71EAC">
          <w:rPr>
            <w:rFonts w:ascii="Arial" w:hAnsi="Arial" w:cs="Arial"/>
            <w:color w:val="000000"/>
            <w:sz w:val="20"/>
            <w:highlight w:val="white"/>
            <w:lang w:val="en-GB" w:eastAsia="fi-FI"/>
          </w:rPr>
          <w:tab/>
        </w:r>
        <w:r w:rsidRPr="00EE08F7" w:rsidDel="00A71EAC">
          <w:rPr>
            <w:rFonts w:ascii="Arial" w:hAnsi="Arial" w:cs="Arial"/>
            <w:color w:val="000000"/>
            <w:sz w:val="20"/>
            <w:highlight w:val="white"/>
            <w:lang w:val="en-GB" w:eastAsia="fi-FI"/>
          </w:rPr>
          <w:tab/>
        </w:r>
        <w:r w:rsidRPr="00EE08F7" w:rsidDel="00A71EAC">
          <w:rPr>
            <w:rFonts w:ascii="Arial" w:hAnsi="Arial" w:cs="Arial"/>
            <w:color w:val="000000"/>
            <w:sz w:val="20"/>
            <w:highlight w:val="white"/>
            <w:lang w:val="en-GB" w:eastAsia="fi-FI"/>
          </w:rPr>
          <w:tab/>
        </w:r>
        <w:r w:rsidRPr="00EE08F7" w:rsidDel="00A71EAC">
          <w:rPr>
            <w:rFonts w:ascii="Arial" w:hAnsi="Arial" w:cs="Arial"/>
            <w:color w:val="000000"/>
            <w:sz w:val="20"/>
            <w:highlight w:val="white"/>
            <w:lang w:val="en-GB" w:eastAsia="fi-FI"/>
          </w:rPr>
          <w:tab/>
        </w:r>
        <w:r w:rsidRPr="00EE08F7" w:rsidDel="00A71EAC">
          <w:rPr>
            <w:rFonts w:ascii="Arial" w:hAnsi="Arial" w:cs="Arial"/>
            <w:color w:val="000000"/>
            <w:sz w:val="20"/>
            <w:highlight w:val="white"/>
            <w:lang w:val="en-GB" w:eastAsia="fi-FI"/>
          </w:rPr>
          <w:tab/>
        </w:r>
        <w:r w:rsidRPr="005C10EE" w:rsidDel="00A71EAC">
          <w:rPr>
            <w:rFonts w:ascii="Arial" w:hAnsi="Arial" w:cs="Arial"/>
            <w:color w:val="0000FF"/>
            <w:sz w:val="20"/>
            <w:highlight w:val="white"/>
            <w:lang w:val="en-GB" w:eastAsia="fi-FI"/>
          </w:rPr>
          <w:delText>&lt;</w:delText>
        </w:r>
        <w:r w:rsidRPr="005C10EE" w:rsidDel="00A71EAC">
          <w:rPr>
            <w:rFonts w:ascii="Arial" w:hAnsi="Arial" w:cs="Arial"/>
            <w:color w:val="800000"/>
            <w:sz w:val="20"/>
            <w:highlight w:val="white"/>
            <w:lang w:val="en-GB" w:eastAsia="fi-FI"/>
          </w:rPr>
          <w:delText>content</w:delText>
        </w:r>
        <w:r w:rsidRPr="005C10EE" w:rsidDel="00A71EAC">
          <w:rPr>
            <w:rFonts w:ascii="Arial" w:hAnsi="Arial" w:cs="Arial"/>
            <w:color w:val="FF0000"/>
            <w:sz w:val="20"/>
            <w:highlight w:val="white"/>
            <w:lang w:val="en-GB" w:eastAsia="fi-FI"/>
          </w:rPr>
          <w:delText xml:space="preserve"> ID</w:delText>
        </w:r>
        <w:r w:rsidRPr="005C10EE" w:rsidDel="00A71EAC">
          <w:rPr>
            <w:rFonts w:ascii="Arial" w:hAnsi="Arial" w:cs="Arial"/>
            <w:color w:val="0000FF"/>
            <w:sz w:val="20"/>
            <w:highlight w:val="white"/>
            <w:lang w:val="en-GB" w:eastAsia="fi-FI"/>
          </w:rPr>
          <w:delText>="</w:delText>
        </w:r>
        <w:r w:rsidR="003B6A08" w:rsidRPr="005C10EE" w:rsidDel="00A71EAC">
          <w:rPr>
            <w:rFonts w:ascii="Arial" w:hAnsi="Arial" w:cs="Arial"/>
            <w:color w:val="000000"/>
            <w:sz w:val="20"/>
            <w:highlight w:val="white"/>
            <w:lang w:val="en-GB" w:eastAsia="fi-FI"/>
          </w:rPr>
          <w:delText>OID1.2.246.10.1234567.14.2009.123.1.1.2.3</w:delText>
        </w:r>
        <w:r w:rsidRPr="005C10EE" w:rsidDel="00A71EAC">
          <w:rPr>
            <w:rFonts w:ascii="Arial" w:hAnsi="Arial" w:cs="Arial"/>
            <w:color w:val="0000FF"/>
            <w:sz w:val="20"/>
            <w:highlight w:val="white"/>
            <w:lang w:val="en-GB" w:eastAsia="fi-FI"/>
          </w:rPr>
          <w:delText>"</w:delText>
        </w:r>
        <w:r w:rsidR="00F05E2B" w:rsidDel="00A71EAC">
          <w:rPr>
            <w:rFonts w:ascii="Arial" w:hAnsi="Arial" w:cs="Arial"/>
            <w:color w:val="0000FF"/>
            <w:sz w:val="20"/>
            <w:highlight w:val="white"/>
            <w:lang w:val="en-GB" w:eastAsia="fi-FI"/>
          </w:rPr>
          <w:delText xml:space="preserve"> </w:delText>
        </w:r>
      </w:del>
    </w:p>
    <w:p w14:paraId="17837139" w14:textId="06A84596" w:rsidR="00EE08F7" w:rsidRPr="00B42497" w:rsidDel="00A71EAC" w:rsidRDefault="00F05E2B"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53" w:author="Tuomainen Mika" w:date="2013-11-01T12:31:00Z"/>
          <w:rFonts w:ascii="Arial" w:hAnsi="Arial" w:cs="Arial"/>
          <w:color w:val="000000"/>
          <w:sz w:val="20"/>
          <w:highlight w:val="white"/>
          <w:lang w:eastAsia="fi-FI"/>
        </w:rPr>
      </w:pPr>
      <w:del w:id="2154" w:author="Tuomainen Mika" w:date="2013-11-01T12:31:00Z">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RPr="00B42497" w:rsidDel="00A71EAC">
          <w:rPr>
            <w:rFonts w:ascii="Arial" w:hAnsi="Arial" w:cs="Arial"/>
            <w:color w:val="FF0000"/>
            <w:sz w:val="20"/>
            <w:highlight w:val="white"/>
            <w:lang w:eastAsia="fi-FI"/>
          </w:rPr>
          <w:delText>styleCode</w:delText>
        </w:r>
        <w:r w:rsidRPr="00B42497" w:rsidDel="00A71EAC">
          <w:rPr>
            <w:rFonts w:ascii="Arial" w:hAnsi="Arial" w:cs="Arial"/>
            <w:color w:val="0000FF"/>
            <w:sz w:val="20"/>
            <w:highlight w:val="white"/>
            <w:lang w:eastAsia="fi-FI"/>
          </w:rPr>
          <w:delText>="</w:delText>
        </w:r>
        <w:r w:rsidR="0043431F" w:rsidRPr="00B42497" w:rsidDel="00A71EAC">
          <w:rPr>
            <w:rFonts w:ascii="Arial" w:hAnsi="Arial" w:cs="Arial"/>
            <w:color w:val="000000"/>
            <w:sz w:val="20"/>
            <w:highlight w:val="white"/>
            <w:lang w:eastAsia="fi-FI"/>
          </w:rPr>
          <w:delText>xUnstructured</w:delText>
        </w:r>
        <w:r w:rsidRPr="00B42497" w:rsidDel="00A71EAC">
          <w:rPr>
            <w:rFonts w:ascii="Arial" w:hAnsi="Arial" w:cs="Arial"/>
            <w:color w:val="0000FF"/>
            <w:sz w:val="20"/>
            <w:highlight w:val="white"/>
            <w:lang w:eastAsia="fi-FI"/>
          </w:rPr>
          <w:delText>"</w:delText>
        </w:r>
        <w:r w:rsidR="00EE08F7" w:rsidRPr="00B42497" w:rsidDel="00A71EAC">
          <w:rPr>
            <w:rFonts w:ascii="Arial" w:hAnsi="Arial" w:cs="Arial"/>
            <w:color w:val="0000FF"/>
            <w:sz w:val="20"/>
            <w:highlight w:val="white"/>
            <w:lang w:eastAsia="fi-FI"/>
          </w:rPr>
          <w:delText>&gt;</w:delText>
        </w:r>
      </w:del>
    </w:p>
    <w:p w14:paraId="1783713A" w14:textId="20A2372A" w:rsidR="00EE08F7" w:rsidRPr="00EE08F7" w:rsidDel="00A71EAC"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55" w:author="Tuomainen Mika" w:date="2013-11-01T12:31:00Z"/>
          <w:rFonts w:ascii="Arial" w:hAnsi="Arial" w:cs="Arial"/>
          <w:color w:val="000000"/>
          <w:sz w:val="20"/>
          <w:highlight w:val="white"/>
          <w:lang w:eastAsia="fi-FI"/>
        </w:rPr>
      </w:pPr>
      <w:del w:id="2156" w:author="Tuomainen Mika" w:date="2013-11-01T12:31:00Z">
        <w:r w:rsidRPr="00B42497" w:rsidDel="00A71EAC">
          <w:rPr>
            <w:rFonts w:ascii="Arial" w:hAnsi="Arial" w:cs="Arial"/>
            <w:color w:val="000000"/>
            <w:sz w:val="20"/>
            <w:highlight w:val="white"/>
            <w:lang w:eastAsia="fi-FI"/>
          </w:rPr>
          <w:tab/>
        </w:r>
        <w:r w:rsidRPr="00B42497" w:rsidDel="00A71EAC">
          <w:rPr>
            <w:rFonts w:ascii="Arial" w:hAnsi="Arial" w:cs="Arial"/>
            <w:color w:val="000000"/>
            <w:sz w:val="20"/>
            <w:highlight w:val="white"/>
            <w:lang w:eastAsia="fi-FI"/>
          </w:rPr>
          <w:tab/>
        </w:r>
        <w:r w:rsidRPr="00B42497" w:rsidDel="00A71EAC">
          <w:rPr>
            <w:rFonts w:ascii="Arial" w:hAnsi="Arial" w:cs="Arial"/>
            <w:color w:val="000000"/>
            <w:sz w:val="20"/>
            <w:highlight w:val="white"/>
            <w:lang w:eastAsia="fi-FI"/>
          </w:rPr>
          <w:tab/>
        </w:r>
        <w:r w:rsidRPr="00B42497" w:rsidDel="00A71EAC">
          <w:rPr>
            <w:rFonts w:ascii="Arial" w:hAnsi="Arial" w:cs="Arial"/>
            <w:color w:val="000000"/>
            <w:sz w:val="20"/>
            <w:highlight w:val="white"/>
            <w:lang w:eastAsia="fi-FI"/>
          </w:rPr>
          <w:tab/>
        </w:r>
        <w:r w:rsidRPr="00B42497" w:rsidDel="00A71EAC">
          <w:rPr>
            <w:rFonts w:ascii="Arial" w:hAnsi="Arial" w:cs="Arial"/>
            <w:color w:val="000000"/>
            <w:sz w:val="20"/>
            <w:highlight w:val="white"/>
            <w:lang w:eastAsia="fi-FI"/>
          </w:rPr>
          <w:tab/>
        </w:r>
        <w:r w:rsidRPr="00B42497" w:rsidDel="00A71EAC">
          <w:rPr>
            <w:rFonts w:ascii="Arial" w:hAnsi="Arial" w:cs="Arial"/>
            <w:color w:val="000000"/>
            <w:sz w:val="20"/>
            <w:highlight w:val="white"/>
            <w:lang w:eastAsia="fi-FI"/>
          </w:rPr>
          <w:tab/>
        </w:r>
        <w:r w:rsidRPr="00B42497" w:rsidDel="00A71EAC">
          <w:rPr>
            <w:rFonts w:ascii="Arial" w:hAnsi="Arial" w:cs="Arial"/>
            <w:color w:val="000000"/>
            <w:sz w:val="20"/>
            <w:highlight w:val="white"/>
            <w:lang w:eastAsia="fi-FI"/>
          </w:rPr>
          <w:tab/>
        </w:r>
        <w:r w:rsidRPr="00B4249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delText>Tähän on kirjoitettu huomautus</w:delText>
        </w:r>
      </w:del>
    </w:p>
    <w:p w14:paraId="1783713B" w14:textId="09745242" w:rsidR="00EE08F7" w:rsidRPr="00EE08F7" w:rsidDel="00A71EAC"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57" w:author="Tuomainen Mika" w:date="2013-11-01T12:31:00Z"/>
          <w:rFonts w:ascii="Arial" w:hAnsi="Arial" w:cs="Arial"/>
          <w:color w:val="000000"/>
          <w:sz w:val="20"/>
          <w:highlight w:val="white"/>
          <w:lang w:eastAsia="fi-FI"/>
        </w:rPr>
      </w:pPr>
      <w:del w:id="2158" w:author="Tuomainen Mika" w:date="2013-11-01T12:31:00Z">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FF"/>
            <w:sz w:val="20"/>
            <w:highlight w:val="white"/>
            <w:lang w:eastAsia="fi-FI"/>
          </w:rPr>
          <w:delText>&lt;/</w:delText>
        </w:r>
        <w:r w:rsidRPr="00EE08F7" w:rsidDel="00A71EAC">
          <w:rPr>
            <w:rFonts w:ascii="Arial" w:hAnsi="Arial" w:cs="Arial"/>
            <w:color w:val="800000"/>
            <w:sz w:val="20"/>
            <w:highlight w:val="white"/>
            <w:lang w:eastAsia="fi-FI"/>
          </w:rPr>
          <w:delText>content</w:delText>
        </w:r>
        <w:r w:rsidRPr="00EE08F7" w:rsidDel="00A71EAC">
          <w:rPr>
            <w:rFonts w:ascii="Arial" w:hAnsi="Arial" w:cs="Arial"/>
            <w:color w:val="0000FF"/>
            <w:sz w:val="20"/>
            <w:highlight w:val="white"/>
            <w:lang w:eastAsia="fi-FI"/>
          </w:rPr>
          <w:delText>&gt;</w:delText>
        </w:r>
      </w:del>
    </w:p>
    <w:p w14:paraId="1783713C" w14:textId="434A601F" w:rsidR="00EE08F7" w:rsidRPr="00EE08F7" w:rsidDel="00A71EAC"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159" w:author="Tuomainen Mika" w:date="2013-11-01T12:31:00Z"/>
          <w:rFonts w:ascii="Arial" w:hAnsi="Arial" w:cs="Arial"/>
          <w:color w:val="000000"/>
          <w:sz w:val="20"/>
          <w:highlight w:val="white"/>
          <w:lang w:eastAsia="fi-FI"/>
        </w:rPr>
      </w:pPr>
      <w:del w:id="2160" w:author="Tuomainen Mika" w:date="2013-11-01T12:31:00Z">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FF"/>
            <w:sz w:val="20"/>
            <w:highlight w:val="white"/>
            <w:lang w:eastAsia="fi-FI"/>
          </w:rPr>
          <w:delText>&lt;</w:delText>
        </w:r>
        <w:r w:rsidRPr="00EE08F7" w:rsidDel="00A71EAC">
          <w:rPr>
            <w:rFonts w:ascii="Arial" w:hAnsi="Arial" w:cs="Arial"/>
            <w:color w:val="800000"/>
            <w:sz w:val="20"/>
            <w:highlight w:val="white"/>
            <w:lang w:eastAsia="fi-FI"/>
          </w:rPr>
          <w:delText>br</w:delText>
        </w:r>
        <w:r w:rsidRPr="00EE08F7" w:rsidDel="00A71EAC">
          <w:rPr>
            <w:rFonts w:ascii="Arial" w:hAnsi="Arial" w:cs="Arial"/>
            <w:color w:val="0000FF"/>
            <w:sz w:val="20"/>
            <w:highlight w:val="white"/>
            <w:lang w:eastAsia="fi-FI"/>
          </w:rPr>
          <w:delText>/&gt;</w:delText>
        </w:r>
      </w:del>
    </w:p>
    <w:p w14:paraId="1783713D" w14:textId="7772D757" w:rsidR="00EE08F7" w:rsidRPr="00EE08F7" w:rsidDel="00A71EAC"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61" w:author="Tuomainen Mika" w:date="2013-11-01T12:31:00Z"/>
          <w:rFonts w:ascii="Arial" w:hAnsi="Arial" w:cs="Arial"/>
          <w:color w:val="000000"/>
          <w:sz w:val="20"/>
          <w:highlight w:val="white"/>
          <w:lang w:eastAsia="fi-FI"/>
        </w:rPr>
      </w:pPr>
      <w:del w:id="2162" w:author="Tuomainen Mika" w:date="2013-11-01T12:31:00Z">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FF"/>
            <w:sz w:val="20"/>
            <w:highlight w:val="white"/>
            <w:lang w:eastAsia="fi-FI"/>
          </w:rPr>
          <w:delText>&lt;/</w:delText>
        </w:r>
        <w:r w:rsidRPr="00EE08F7" w:rsidDel="00A71EAC">
          <w:rPr>
            <w:rFonts w:ascii="Arial" w:hAnsi="Arial" w:cs="Arial"/>
            <w:color w:val="800000"/>
            <w:sz w:val="20"/>
            <w:highlight w:val="white"/>
            <w:lang w:eastAsia="fi-FI"/>
          </w:rPr>
          <w:delText>content</w:delText>
        </w:r>
        <w:r w:rsidRPr="00EE08F7" w:rsidDel="00A71EAC">
          <w:rPr>
            <w:rFonts w:ascii="Arial" w:hAnsi="Arial" w:cs="Arial"/>
            <w:color w:val="0000FF"/>
            <w:sz w:val="20"/>
            <w:highlight w:val="white"/>
            <w:lang w:eastAsia="fi-FI"/>
          </w:rPr>
          <w:delText>&gt;</w:delText>
        </w:r>
      </w:del>
    </w:p>
    <w:p w14:paraId="1783713E" w14:textId="45EBF9F2" w:rsidR="00E0015B" w:rsidDel="00A71EAC" w:rsidRDefault="00EE08F7"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63" w:author="Tuomainen Mika" w:date="2013-11-01T12:31:00Z"/>
          <w:rFonts w:ascii="Arial" w:hAnsi="Arial" w:cs="Arial"/>
          <w:color w:val="0000FF"/>
          <w:sz w:val="20"/>
          <w:highlight w:val="white"/>
          <w:lang w:eastAsia="fi-FI"/>
        </w:rPr>
      </w:pPr>
      <w:del w:id="2164" w:author="Tuomainen Mika" w:date="2013-11-01T12:31:00Z">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00"/>
            <w:sz w:val="20"/>
            <w:highlight w:val="white"/>
            <w:lang w:eastAsia="fi-FI"/>
          </w:rPr>
          <w:tab/>
        </w:r>
        <w:r w:rsidRPr="00EE08F7" w:rsidDel="00A71EAC">
          <w:rPr>
            <w:rFonts w:ascii="Arial" w:hAnsi="Arial" w:cs="Arial"/>
            <w:color w:val="0000FF"/>
            <w:sz w:val="20"/>
            <w:highlight w:val="white"/>
            <w:lang w:eastAsia="fi-FI"/>
          </w:rPr>
          <w:delText>&lt;/</w:delText>
        </w:r>
        <w:r w:rsidRPr="00EE08F7" w:rsidDel="00A71EAC">
          <w:rPr>
            <w:rFonts w:ascii="Arial" w:hAnsi="Arial" w:cs="Arial"/>
            <w:color w:val="800000"/>
            <w:sz w:val="20"/>
            <w:highlight w:val="white"/>
            <w:lang w:eastAsia="fi-FI"/>
          </w:rPr>
          <w:delText>text</w:delText>
        </w:r>
        <w:r w:rsidRPr="00EE08F7" w:rsidDel="00A71EAC">
          <w:rPr>
            <w:rFonts w:ascii="Arial" w:hAnsi="Arial" w:cs="Arial"/>
            <w:color w:val="0000FF"/>
            <w:sz w:val="20"/>
            <w:highlight w:val="white"/>
            <w:lang w:eastAsia="fi-FI"/>
          </w:rPr>
          <w:delText>&gt;</w:delText>
        </w:r>
      </w:del>
    </w:p>
    <w:p w14:paraId="1783713F" w14:textId="08E08F9C" w:rsidR="00FC7168" w:rsidDel="00A71EAC"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65" w:author="Tuomainen Mika" w:date="2013-11-01T12:31:00Z"/>
          <w:rFonts w:ascii="Arial" w:hAnsi="Arial" w:cs="Arial"/>
          <w:color w:val="0000FF"/>
          <w:sz w:val="20"/>
          <w:highlight w:val="white"/>
          <w:lang w:eastAsia="fi-FI"/>
        </w:rPr>
      </w:pPr>
    </w:p>
    <w:p w14:paraId="17837140" w14:textId="45F1E400"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2166" w:author="Tuomainen Mika" w:date="2013-11-01T12:31:00Z"/>
          <w:color w:val="0000FF"/>
          <w:sz w:val="20"/>
          <w:highlight w:val="white"/>
          <w:lang w:eastAsia="fi-FI"/>
        </w:rPr>
      </w:pPr>
      <w:del w:id="2167" w:author="Tuomainen Mika" w:date="2013-11-01T12:31:00Z">
        <w:r w:rsidRPr="00FC7168" w:rsidDel="00A71EAC">
          <w:rPr>
            <w:color w:val="0000FF"/>
            <w:sz w:val="20"/>
            <w:highlight w:val="white"/>
            <w:lang w:eastAsia="fi-FI"/>
          </w:rPr>
          <w:delText>Esimerkki taulukkomuodosta:</w:delText>
        </w:r>
      </w:del>
    </w:p>
    <w:p w14:paraId="17837141" w14:textId="6BC4B8DA" w:rsidR="00FC7168" w:rsidDel="00A71EAC"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68" w:author="Tuomainen Mika" w:date="2013-11-01T12:31:00Z"/>
          <w:rFonts w:ascii="Arial" w:hAnsi="Arial" w:cs="Arial"/>
          <w:color w:val="0000FF"/>
          <w:sz w:val="20"/>
          <w:highlight w:val="white"/>
          <w:lang w:eastAsia="fi-FI"/>
        </w:rPr>
      </w:pPr>
      <w:del w:id="2169" w:author="Tuomainen Mika" w:date="2013-11-01T12:31:00Z">
        <w:r w:rsidDel="00A71EAC">
          <w:rPr>
            <w:rFonts w:ascii="Arial" w:hAnsi="Arial" w:cs="Arial"/>
            <w:color w:val="0000FF"/>
            <w:sz w:val="20"/>
            <w:highlight w:val="white"/>
            <w:lang w:eastAsia="fi-FI"/>
          </w:rPr>
          <w:tab/>
        </w:r>
        <w:r w:rsidDel="00A71EAC">
          <w:rPr>
            <w:rFonts w:ascii="Arial" w:hAnsi="Arial" w:cs="Arial"/>
            <w:color w:val="0000FF"/>
            <w:sz w:val="20"/>
            <w:highlight w:val="white"/>
            <w:lang w:eastAsia="fi-FI"/>
          </w:rPr>
          <w:tab/>
        </w:r>
        <w:r w:rsidDel="00A71EAC">
          <w:rPr>
            <w:rFonts w:ascii="Arial" w:hAnsi="Arial" w:cs="Arial"/>
            <w:color w:val="0000FF"/>
            <w:sz w:val="20"/>
            <w:highlight w:val="white"/>
            <w:lang w:eastAsia="fi-FI"/>
          </w:rPr>
          <w:tab/>
        </w:r>
        <w:r w:rsidDel="00A71EAC">
          <w:rPr>
            <w:rFonts w:ascii="Arial" w:hAnsi="Arial" w:cs="Arial"/>
            <w:color w:val="0000FF"/>
            <w:sz w:val="20"/>
            <w:highlight w:val="white"/>
            <w:lang w:eastAsia="fi-FI"/>
          </w:rPr>
          <w:tab/>
        </w:r>
        <w:r w:rsidDel="00A71EAC">
          <w:rPr>
            <w:rFonts w:ascii="Arial" w:hAnsi="Arial" w:cs="Arial"/>
            <w:color w:val="0000FF"/>
            <w:sz w:val="20"/>
            <w:highlight w:val="white"/>
            <w:lang w:eastAsia="fi-FI"/>
          </w:rPr>
          <w:tab/>
        </w:r>
      </w:del>
    </w:p>
    <w:p w14:paraId="17837142" w14:textId="5587EE63"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70" w:author="Tuomainen Mika" w:date="2013-11-01T12:31:00Z"/>
          <w:rFonts w:ascii="Arial" w:hAnsi="Arial" w:cs="Arial"/>
          <w:color w:val="000000"/>
          <w:sz w:val="20"/>
          <w:highlight w:val="white"/>
          <w:lang w:eastAsia="fi-FI"/>
        </w:rPr>
      </w:pPr>
      <w:del w:id="2171" w:author="Tuomainen Mika" w:date="2013-11-01T12:31:00Z">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FF"/>
            <w:sz w:val="20"/>
            <w:highlight w:val="white"/>
            <w:lang w:eastAsia="fi-FI"/>
          </w:rPr>
          <w:delText>&lt;!---</w:delText>
        </w:r>
        <w:r w:rsidRPr="00FC7168" w:rsidDel="00A71EAC">
          <w:rPr>
            <w:rFonts w:ascii="Arial" w:hAnsi="Arial" w:cs="Arial"/>
            <w:color w:val="808080"/>
            <w:sz w:val="20"/>
            <w:highlight w:val="white"/>
            <w:lang w:eastAsia="fi-FI"/>
          </w:rPr>
          <w:delText xml:space="preserve"> vastauksen tiedot näyttömuodossa   </w:delText>
        </w:r>
        <w:r w:rsidRPr="00FC7168" w:rsidDel="00A71EAC">
          <w:rPr>
            <w:rFonts w:ascii="Arial" w:hAnsi="Arial" w:cs="Arial"/>
            <w:color w:val="0000FF"/>
            <w:sz w:val="20"/>
            <w:highlight w:val="white"/>
            <w:lang w:eastAsia="fi-FI"/>
          </w:rPr>
          <w:delText>--&gt;</w:delText>
        </w:r>
      </w:del>
    </w:p>
    <w:p w14:paraId="17837143" w14:textId="5026E07E" w:rsidR="00FC7168" w:rsidRPr="00D268E6"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72" w:author="Tuomainen Mika" w:date="2013-11-01T12:31:00Z"/>
          <w:rFonts w:ascii="Arial" w:hAnsi="Arial" w:cs="Arial"/>
          <w:color w:val="000000"/>
          <w:sz w:val="20"/>
          <w:highlight w:val="white"/>
          <w:lang w:eastAsia="fi-FI"/>
        </w:rPr>
      </w:pPr>
      <w:del w:id="2173" w:author="Tuomainen Mika" w:date="2013-11-01T12:31:00Z">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00156DFD" w:rsidRPr="00D268E6" w:rsidDel="00A71EAC">
          <w:rPr>
            <w:rFonts w:ascii="Arial" w:hAnsi="Arial" w:cs="Arial"/>
            <w:color w:val="0000FF"/>
            <w:sz w:val="20"/>
            <w:highlight w:val="white"/>
            <w:lang w:eastAsia="fi-FI"/>
          </w:rPr>
          <w:delText>&lt;</w:delText>
        </w:r>
        <w:r w:rsidR="00156DFD" w:rsidRPr="00D268E6" w:rsidDel="00A71EAC">
          <w:rPr>
            <w:rFonts w:ascii="Arial" w:hAnsi="Arial" w:cs="Arial"/>
            <w:color w:val="800000"/>
            <w:sz w:val="20"/>
            <w:highlight w:val="white"/>
            <w:lang w:eastAsia="fi-FI"/>
          </w:rPr>
          <w:delText>table</w:delText>
        </w:r>
        <w:r w:rsidR="00156DFD" w:rsidRPr="00D268E6" w:rsidDel="00A71EAC">
          <w:rPr>
            <w:rFonts w:ascii="Arial" w:hAnsi="Arial" w:cs="Arial"/>
            <w:color w:val="FF0000"/>
            <w:sz w:val="20"/>
            <w:highlight w:val="white"/>
            <w:lang w:eastAsia="fi-FI"/>
          </w:rPr>
          <w:delText xml:space="preserve"> border</w:delText>
        </w:r>
        <w:r w:rsidR="00156DFD" w:rsidRPr="00D268E6" w:rsidDel="00A71EAC">
          <w:rPr>
            <w:rFonts w:ascii="Arial" w:hAnsi="Arial" w:cs="Arial"/>
            <w:color w:val="0000FF"/>
            <w:sz w:val="20"/>
            <w:highlight w:val="white"/>
            <w:lang w:eastAsia="fi-FI"/>
          </w:rPr>
          <w:delText>="</w:delText>
        </w:r>
        <w:r w:rsidR="00156DFD" w:rsidRPr="00D268E6" w:rsidDel="00A71EAC">
          <w:rPr>
            <w:rFonts w:ascii="Arial" w:hAnsi="Arial" w:cs="Arial"/>
            <w:color w:val="000000"/>
            <w:sz w:val="20"/>
            <w:highlight w:val="white"/>
            <w:lang w:eastAsia="fi-FI"/>
          </w:rPr>
          <w:delText>1</w:delText>
        </w:r>
        <w:r w:rsidR="00156DFD" w:rsidRPr="00D268E6" w:rsidDel="00A71EAC">
          <w:rPr>
            <w:rFonts w:ascii="Arial" w:hAnsi="Arial" w:cs="Arial"/>
            <w:color w:val="0000FF"/>
            <w:sz w:val="20"/>
            <w:highlight w:val="white"/>
            <w:lang w:eastAsia="fi-FI"/>
          </w:rPr>
          <w:delText>"</w:delText>
        </w:r>
        <w:r w:rsidR="00156DFD" w:rsidRPr="00D268E6" w:rsidDel="00A71EAC">
          <w:rPr>
            <w:rFonts w:ascii="Arial" w:hAnsi="Arial" w:cs="Arial"/>
            <w:color w:val="FF0000"/>
            <w:sz w:val="20"/>
            <w:highlight w:val="white"/>
            <w:lang w:eastAsia="fi-FI"/>
          </w:rPr>
          <w:delText xml:space="preserve"> rules</w:delText>
        </w:r>
        <w:r w:rsidR="00156DFD" w:rsidRPr="00D268E6" w:rsidDel="00A71EAC">
          <w:rPr>
            <w:rFonts w:ascii="Arial" w:hAnsi="Arial" w:cs="Arial"/>
            <w:color w:val="0000FF"/>
            <w:sz w:val="20"/>
            <w:highlight w:val="white"/>
            <w:lang w:eastAsia="fi-FI"/>
          </w:rPr>
          <w:delText>="</w:delText>
        </w:r>
        <w:r w:rsidR="00156DFD" w:rsidRPr="00D268E6" w:rsidDel="00A71EAC">
          <w:rPr>
            <w:rFonts w:ascii="Arial" w:hAnsi="Arial" w:cs="Arial"/>
            <w:color w:val="000000"/>
            <w:sz w:val="20"/>
            <w:highlight w:val="white"/>
            <w:lang w:eastAsia="fi-FI"/>
          </w:rPr>
          <w:delText>all</w:delText>
        </w:r>
        <w:r w:rsidR="00156DFD" w:rsidRPr="00D268E6" w:rsidDel="00A71EAC">
          <w:rPr>
            <w:rFonts w:ascii="Arial" w:hAnsi="Arial" w:cs="Arial"/>
            <w:color w:val="0000FF"/>
            <w:sz w:val="20"/>
            <w:highlight w:val="white"/>
            <w:lang w:eastAsia="fi-FI"/>
          </w:rPr>
          <w:delText>"&gt;</w:delText>
        </w:r>
      </w:del>
    </w:p>
    <w:p w14:paraId="17837144" w14:textId="09006815" w:rsidR="00FC7168" w:rsidRPr="00FC7168" w:rsidDel="00A71EAC" w:rsidRDefault="002D6A45"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74" w:author="Tuomainen Mika" w:date="2013-11-01T12:31:00Z"/>
          <w:rFonts w:ascii="Arial" w:hAnsi="Arial" w:cs="Arial"/>
          <w:color w:val="000000"/>
          <w:sz w:val="20"/>
          <w:highlight w:val="white"/>
          <w:lang w:val="en-GB" w:eastAsia="fi-FI"/>
        </w:rPr>
      </w:pPr>
      <w:del w:id="2175" w:author="Tuomainen Mika" w:date="2013-11-01T12:31:00Z">
        <w:r w:rsidRPr="00D268E6" w:rsidDel="00A71EAC">
          <w:rPr>
            <w:rFonts w:ascii="Arial" w:hAnsi="Arial" w:cs="Arial"/>
            <w:color w:val="000000"/>
            <w:sz w:val="20"/>
            <w:highlight w:val="white"/>
            <w:lang w:eastAsia="fi-FI"/>
          </w:rPr>
          <w:tab/>
        </w:r>
        <w:r w:rsidRPr="00D268E6" w:rsidDel="00A71EAC">
          <w:rPr>
            <w:rFonts w:ascii="Arial" w:hAnsi="Arial" w:cs="Arial"/>
            <w:color w:val="000000"/>
            <w:sz w:val="20"/>
            <w:highlight w:val="white"/>
            <w:lang w:eastAsia="fi-FI"/>
          </w:rPr>
          <w:tab/>
        </w:r>
        <w:r w:rsidRPr="00D268E6" w:rsidDel="00A71EAC">
          <w:rPr>
            <w:rFonts w:ascii="Arial" w:hAnsi="Arial" w:cs="Arial"/>
            <w:color w:val="000000"/>
            <w:sz w:val="20"/>
            <w:highlight w:val="white"/>
            <w:lang w:eastAsia="fi-FI"/>
          </w:rPr>
          <w:tab/>
        </w:r>
        <w:r w:rsidRPr="00D268E6" w:rsidDel="00A71EAC">
          <w:rPr>
            <w:rFonts w:ascii="Arial" w:hAnsi="Arial" w:cs="Arial"/>
            <w:color w:val="000000"/>
            <w:sz w:val="20"/>
            <w:highlight w:val="white"/>
            <w:lang w:eastAsia="fi-FI"/>
          </w:rPr>
          <w:tab/>
        </w:r>
        <w:r w:rsidRPr="00D268E6" w:rsidDel="00A71EAC">
          <w:rPr>
            <w:rFonts w:ascii="Arial" w:hAnsi="Arial" w:cs="Arial"/>
            <w:color w:val="000000"/>
            <w:sz w:val="20"/>
            <w:highlight w:val="white"/>
            <w:lang w:eastAsia="fi-FI"/>
          </w:rPr>
          <w:tab/>
        </w:r>
        <w:r w:rsidRPr="00D268E6" w:rsidDel="00A71EAC">
          <w:rPr>
            <w:rFonts w:ascii="Arial" w:hAnsi="Arial" w:cs="Arial"/>
            <w:color w:val="000000"/>
            <w:sz w:val="20"/>
            <w:highlight w:val="white"/>
            <w:lang w:eastAsia="fi-FI"/>
          </w:rPr>
          <w:tab/>
        </w:r>
        <w:r w:rsidR="00FC7168" w:rsidRPr="00FC7168" w:rsidDel="00A71EAC">
          <w:rPr>
            <w:rFonts w:ascii="Arial" w:hAnsi="Arial" w:cs="Arial"/>
            <w:color w:val="0000FF"/>
            <w:sz w:val="20"/>
            <w:highlight w:val="white"/>
            <w:lang w:val="en-GB" w:eastAsia="fi-FI"/>
          </w:rPr>
          <w:delText>&lt;</w:delText>
        </w:r>
        <w:r w:rsidR="00FC7168" w:rsidRPr="00FC7168" w:rsidDel="00A71EAC">
          <w:rPr>
            <w:rFonts w:ascii="Arial" w:hAnsi="Arial" w:cs="Arial"/>
            <w:color w:val="800000"/>
            <w:sz w:val="20"/>
            <w:highlight w:val="white"/>
            <w:lang w:val="en-GB" w:eastAsia="fi-FI"/>
          </w:rPr>
          <w:delText>tbody</w:delText>
        </w:r>
        <w:r w:rsidR="00FC7168" w:rsidRPr="00FC7168" w:rsidDel="00A71EAC">
          <w:rPr>
            <w:rFonts w:ascii="Arial" w:hAnsi="Arial" w:cs="Arial"/>
            <w:color w:val="FF0000"/>
            <w:sz w:val="20"/>
            <w:highlight w:val="white"/>
            <w:lang w:val="en-GB" w:eastAsia="fi-FI"/>
          </w:rPr>
          <w:delText xml:space="preserve"> align</w:delText>
        </w:r>
        <w:r w:rsidR="00FC7168" w:rsidRPr="00FC7168" w:rsidDel="00A71EAC">
          <w:rPr>
            <w:rFonts w:ascii="Arial" w:hAnsi="Arial" w:cs="Arial"/>
            <w:color w:val="0000FF"/>
            <w:sz w:val="20"/>
            <w:highlight w:val="white"/>
            <w:lang w:val="en-GB" w:eastAsia="fi-FI"/>
          </w:rPr>
          <w:delText>="</w:delText>
        </w:r>
        <w:r w:rsidR="00FC7168" w:rsidRPr="00FC7168" w:rsidDel="00A71EAC">
          <w:rPr>
            <w:rFonts w:ascii="Arial" w:hAnsi="Arial" w:cs="Arial"/>
            <w:color w:val="000000"/>
            <w:sz w:val="20"/>
            <w:highlight w:val="white"/>
            <w:lang w:val="en-GB" w:eastAsia="fi-FI"/>
          </w:rPr>
          <w:delText>left</w:delText>
        </w:r>
        <w:r w:rsidR="00FC7168" w:rsidRPr="00FC7168" w:rsidDel="00A71EAC">
          <w:rPr>
            <w:rFonts w:ascii="Arial" w:hAnsi="Arial" w:cs="Arial"/>
            <w:color w:val="0000FF"/>
            <w:sz w:val="20"/>
            <w:highlight w:val="white"/>
            <w:lang w:val="en-GB" w:eastAsia="fi-FI"/>
          </w:rPr>
          <w:delText>"</w:delText>
        </w:r>
        <w:r w:rsidR="00FC7168" w:rsidRPr="00FC7168" w:rsidDel="00A71EAC">
          <w:rPr>
            <w:rFonts w:ascii="Arial" w:hAnsi="Arial" w:cs="Arial"/>
            <w:color w:val="FF0000"/>
            <w:sz w:val="20"/>
            <w:highlight w:val="white"/>
            <w:lang w:val="en-GB" w:eastAsia="fi-FI"/>
          </w:rPr>
          <w:delText xml:space="preserve"> valign</w:delText>
        </w:r>
        <w:r w:rsidR="00FC7168" w:rsidRPr="00FC7168" w:rsidDel="00A71EAC">
          <w:rPr>
            <w:rFonts w:ascii="Arial" w:hAnsi="Arial" w:cs="Arial"/>
            <w:color w:val="0000FF"/>
            <w:sz w:val="20"/>
            <w:highlight w:val="white"/>
            <w:lang w:val="en-GB" w:eastAsia="fi-FI"/>
          </w:rPr>
          <w:delText>="</w:delText>
        </w:r>
        <w:r w:rsidR="00FC7168" w:rsidRPr="00FC7168" w:rsidDel="00A71EAC">
          <w:rPr>
            <w:rFonts w:ascii="Arial" w:hAnsi="Arial" w:cs="Arial"/>
            <w:color w:val="000000"/>
            <w:sz w:val="20"/>
            <w:highlight w:val="white"/>
            <w:lang w:val="en-GB" w:eastAsia="fi-FI"/>
          </w:rPr>
          <w:delText>top</w:delText>
        </w:r>
        <w:r w:rsidR="00FC7168" w:rsidRPr="00FC7168" w:rsidDel="00A71EAC">
          <w:rPr>
            <w:rFonts w:ascii="Arial" w:hAnsi="Arial" w:cs="Arial"/>
            <w:color w:val="0000FF"/>
            <w:sz w:val="20"/>
            <w:highlight w:val="white"/>
            <w:lang w:val="en-GB" w:eastAsia="fi-FI"/>
          </w:rPr>
          <w:delText>"&gt;</w:delText>
        </w:r>
      </w:del>
    </w:p>
    <w:p w14:paraId="17837145" w14:textId="548B281B"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76" w:author="Tuomainen Mika" w:date="2013-11-01T12:31:00Z"/>
          <w:rFonts w:ascii="Arial" w:hAnsi="Arial" w:cs="Arial"/>
          <w:color w:val="000000"/>
          <w:sz w:val="20"/>
          <w:highlight w:val="white"/>
          <w:lang w:val="en-GB" w:eastAsia="fi-FI"/>
        </w:rPr>
      </w:pPr>
      <w:del w:id="2177"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tr</w:delText>
        </w:r>
        <w:r w:rsidRPr="00FC7168" w:rsidDel="00A71EAC">
          <w:rPr>
            <w:rFonts w:ascii="Arial" w:hAnsi="Arial" w:cs="Arial"/>
            <w:color w:val="0000FF"/>
            <w:sz w:val="20"/>
            <w:highlight w:val="white"/>
            <w:lang w:val="en-GB" w:eastAsia="fi-FI"/>
          </w:rPr>
          <w:delText>&gt;</w:delText>
        </w:r>
      </w:del>
    </w:p>
    <w:p w14:paraId="17837146" w14:textId="4DACB63E"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78" w:author="Tuomainen Mika" w:date="2013-11-01T12:31:00Z"/>
          <w:rFonts w:ascii="Arial" w:hAnsi="Arial" w:cs="Arial"/>
          <w:color w:val="000000"/>
          <w:sz w:val="20"/>
          <w:highlight w:val="white"/>
          <w:lang w:val="en-GB" w:eastAsia="fi-FI"/>
        </w:rPr>
      </w:pPr>
      <w:del w:id="2179"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Näytteenottoaika</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7" w14:textId="70511F98"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80" w:author="Tuomainen Mika" w:date="2013-11-01T12:31:00Z"/>
          <w:rFonts w:ascii="Arial" w:hAnsi="Arial" w:cs="Arial"/>
          <w:color w:val="000000"/>
          <w:sz w:val="20"/>
          <w:highlight w:val="white"/>
          <w:lang w:val="en-GB" w:eastAsia="fi-FI"/>
        </w:rPr>
      </w:pPr>
      <w:del w:id="2181"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Tutkimus</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8" w14:textId="2A7B2DBA"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82" w:author="Tuomainen Mika" w:date="2013-11-01T12:31:00Z"/>
          <w:rFonts w:ascii="Arial" w:hAnsi="Arial" w:cs="Arial"/>
          <w:color w:val="000000"/>
          <w:sz w:val="20"/>
          <w:highlight w:val="white"/>
          <w:lang w:val="en-GB" w:eastAsia="fi-FI"/>
        </w:rPr>
      </w:pPr>
      <w:del w:id="2183"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Tulos</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9" w14:textId="55C99746"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84" w:author="Tuomainen Mika" w:date="2013-11-01T12:31:00Z"/>
          <w:rFonts w:ascii="Arial" w:hAnsi="Arial" w:cs="Arial"/>
          <w:color w:val="000000"/>
          <w:sz w:val="20"/>
          <w:highlight w:val="white"/>
          <w:lang w:val="en-GB" w:eastAsia="fi-FI"/>
        </w:rPr>
      </w:pPr>
      <w:del w:id="2185"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Pat</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A" w14:textId="1D77908D"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86" w:author="Tuomainen Mika" w:date="2013-11-01T12:31:00Z"/>
          <w:rFonts w:ascii="Arial" w:hAnsi="Arial" w:cs="Arial"/>
          <w:color w:val="000000"/>
          <w:sz w:val="20"/>
          <w:highlight w:val="white"/>
          <w:lang w:val="en-GB" w:eastAsia="fi-FI"/>
        </w:rPr>
      </w:pPr>
      <w:del w:id="2187"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Yksikkö</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B" w14:textId="5C59E758"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88" w:author="Tuomainen Mika" w:date="2013-11-01T12:31:00Z"/>
          <w:rFonts w:ascii="Arial" w:hAnsi="Arial" w:cs="Arial"/>
          <w:color w:val="000000"/>
          <w:sz w:val="20"/>
          <w:highlight w:val="white"/>
          <w:lang w:val="en-GB" w:eastAsia="fi-FI"/>
        </w:rPr>
      </w:pPr>
      <w:del w:id="2189"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Viitearvo</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C" w14:textId="11B0F6A1"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90" w:author="Tuomainen Mika" w:date="2013-11-01T12:31:00Z"/>
          <w:rFonts w:ascii="Arial" w:hAnsi="Arial" w:cs="Arial"/>
          <w:color w:val="000000"/>
          <w:sz w:val="20"/>
          <w:highlight w:val="white"/>
          <w:lang w:val="en-GB" w:eastAsia="fi-FI"/>
        </w:rPr>
      </w:pPr>
      <w:del w:id="2191"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00F05E2B" w:rsidDel="00A71EAC">
          <w:rPr>
            <w:rFonts w:ascii="Arial" w:hAnsi="Arial" w:cs="Arial"/>
            <w:color w:val="800000"/>
            <w:sz w:val="20"/>
            <w:highlight w:val="white"/>
            <w:lang w:val="en-GB" w:eastAsia="fi-FI"/>
          </w:rPr>
          <w:delText xml:space="preserve"> </w:delText>
        </w:r>
        <w:r w:rsidR="00F05E2B" w:rsidRPr="00F05E2B" w:rsidDel="00A71EAC">
          <w:rPr>
            <w:rFonts w:ascii="Arial" w:hAnsi="Arial" w:cs="Arial"/>
            <w:color w:val="FF0000"/>
            <w:sz w:val="20"/>
            <w:highlight w:val="white"/>
            <w:lang w:val="en-US" w:eastAsia="fi-FI"/>
          </w:rPr>
          <w:delText>styleCode</w:delText>
        </w:r>
        <w:r w:rsidR="00F05E2B" w:rsidRPr="00F05E2B" w:rsidDel="00A71EAC">
          <w:rPr>
            <w:rFonts w:ascii="Arial" w:hAnsi="Arial" w:cs="Arial"/>
            <w:color w:val="0000FF"/>
            <w:sz w:val="20"/>
            <w:highlight w:val="white"/>
            <w:lang w:val="en-US" w:eastAsia="fi-FI"/>
          </w:rPr>
          <w:delText>="</w:delText>
        </w:r>
        <w:r w:rsidR="0043431F" w:rsidDel="00A71EAC">
          <w:rPr>
            <w:rFonts w:ascii="Arial" w:hAnsi="Arial" w:cs="Arial"/>
            <w:color w:val="000000"/>
            <w:sz w:val="20"/>
            <w:highlight w:val="white"/>
            <w:lang w:val="en-US" w:eastAsia="fi-FI"/>
          </w:rPr>
          <w:delText>xUnstructured</w:delText>
        </w:r>
        <w:r w:rsidR="00F05E2B" w:rsidRPr="00F05E2B" w:rsidDel="00A71EAC">
          <w:rPr>
            <w:rFonts w:ascii="Arial" w:hAnsi="Arial" w:cs="Arial"/>
            <w:color w:val="0000FF"/>
            <w:sz w:val="20"/>
            <w:highlight w:val="white"/>
            <w:lang w:val="en-US" w:eastAsia="fi-FI"/>
          </w:rPr>
          <w:delText>"</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Lausunto tai huomautus</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D" w14:textId="555A4290"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92" w:author="Tuomainen Mika" w:date="2013-11-01T12:31:00Z"/>
          <w:rFonts w:ascii="Arial" w:hAnsi="Arial" w:cs="Arial"/>
          <w:color w:val="000000"/>
          <w:sz w:val="20"/>
          <w:highlight w:val="white"/>
          <w:lang w:val="en-GB" w:eastAsia="fi-FI"/>
        </w:rPr>
      </w:pPr>
      <w:del w:id="2193"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Palveluyksikkö</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E" w14:textId="6EF5F33E"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94" w:author="Tuomainen Mika" w:date="2013-11-01T12:31:00Z"/>
          <w:rFonts w:ascii="Arial" w:hAnsi="Arial" w:cs="Arial"/>
          <w:color w:val="000000"/>
          <w:sz w:val="20"/>
          <w:highlight w:val="white"/>
          <w:lang w:val="en-GB" w:eastAsia="fi-FI"/>
        </w:rPr>
      </w:pPr>
      <w:del w:id="2195"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Laboratorio</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th</w:delText>
        </w:r>
        <w:r w:rsidRPr="00FC7168" w:rsidDel="00A71EAC">
          <w:rPr>
            <w:rFonts w:ascii="Arial" w:hAnsi="Arial" w:cs="Arial"/>
            <w:color w:val="0000FF"/>
            <w:sz w:val="20"/>
            <w:highlight w:val="white"/>
            <w:lang w:val="en-GB" w:eastAsia="fi-FI"/>
          </w:rPr>
          <w:delText>&gt;</w:delText>
        </w:r>
      </w:del>
    </w:p>
    <w:p w14:paraId="1783714F" w14:textId="3E8BFB4C"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96" w:author="Tuomainen Mika" w:date="2013-11-01T12:31:00Z"/>
          <w:rFonts w:ascii="Arial" w:hAnsi="Arial" w:cs="Arial"/>
          <w:color w:val="000000"/>
          <w:sz w:val="20"/>
          <w:highlight w:val="white"/>
          <w:lang w:val="en-GB" w:eastAsia="fi-FI"/>
        </w:rPr>
      </w:pPr>
      <w:del w:id="2197"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tr</w:delText>
        </w:r>
        <w:r w:rsidRPr="00FC7168" w:rsidDel="00A71EAC">
          <w:rPr>
            <w:rFonts w:ascii="Arial" w:hAnsi="Arial" w:cs="Arial"/>
            <w:color w:val="0000FF"/>
            <w:sz w:val="20"/>
            <w:highlight w:val="white"/>
            <w:lang w:val="en-GB" w:eastAsia="fi-FI"/>
          </w:rPr>
          <w:delText>&gt;</w:delText>
        </w:r>
      </w:del>
    </w:p>
    <w:p w14:paraId="17837150" w14:textId="42CC524E"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98" w:author="Tuomainen Mika" w:date="2013-11-01T12:31:00Z"/>
          <w:rFonts w:ascii="Arial" w:hAnsi="Arial" w:cs="Arial"/>
          <w:color w:val="000000"/>
          <w:sz w:val="20"/>
          <w:highlight w:val="white"/>
          <w:lang w:val="en-GB" w:eastAsia="fi-FI"/>
        </w:rPr>
      </w:pPr>
      <w:del w:id="2199"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tr</w:delText>
        </w:r>
        <w:r w:rsidRPr="00FC7168" w:rsidDel="00A71EAC">
          <w:rPr>
            <w:rFonts w:ascii="Arial" w:hAnsi="Arial" w:cs="Arial"/>
            <w:color w:val="FF0000"/>
            <w:sz w:val="20"/>
            <w:highlight w:val="white"/>
            <w:lang w:val="en-GB" w:eastAsia="fi-FI"/>
          </w:rPr>
          <w:delText xml:space="preserve"> ID</w:delText>
        </w:r>
        <w:r w:rsidRPr="00FC7168" w:rsidDel="00A71EAC">
          <w:rPr>
            <w:rFonts w:ascii="Arial" w:hAnsi="Arial" w:cs="Arial"/>
            <w:color w:val="0000FF"/>
            <w:sz w:val="20"/>
            <w:highlight w:val="white"/>
            <w:lang w:val="en-GB" w:eastAsia="fi-FI"/>
          </w:rPr>
          <w:delText>="</w:delText>
        </w:r>
        <w:r w:rsidRPr="00FC7168" w:rsidDel="00A71EAC">
          <w:rPr>
            <w:rFonts w:ascii="Arial" w:hAnsi="Arial" w:cs="Arial"/>
            <w:color w:val="000000"/>
            <w:sz w:val="20"/>
            <w:highlight w:val="white"/>
            <w:lang w:val="en-GB" w:eastAsia="fi-FI"/>
          </w:rPr>
          <w:delText>OID1.2.246.10.1234567.14.2009.123.1.2.3.1</w:delText>
        </w:r>
        <w:r w:rsidRPr="00FC7168" w:rsidDel="00A71EAC">
          <w:rPr>
            <w:rFonts w:ascii="Arial" w:hAnsi="Arial" w:cs="Arial"/>
            <w:color w:val="0000FF"/>
            <w:sz w:val="20"/>
            <w:highlight w:val="white"/>
            <w:lang w:val="en-GB" w:eastAsia="fi-FI"/>
          </w:rPr>
          <w:delText>"&gt;</w:delText>
        </w:r>
      </w:del>
    </w:p>
    <w:p w14:paraId="17837151" w14:textId="6865B0B9"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0" w:author="Tuomainen Mika" w:date="2013-11-01T12:31:00Z"/>
          <w:rFonts w:ascii="Arial" w:hAnsi="Arial" w:cs="Arial"/>
          <w:color w:val="000000"/>
          <w:sz w:val="20"/>
          <w:highlight w:val="white"/>
          <w:lang w:val="en-GB" w:eastAsia="fi-FI"/>
        </w:rPr>
      </w:pPr>
      <w:del w:id="2201"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18.11.1997 8:00</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52" w14:textId="1BA225E4"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2" w:author="Tuomainen Mika" w:date="2013-11-01T12:31:00Z"/>
          <w:rFonts w:ascii="Arial" w:hAnsi="Arial" w:cs="Arial"/>
          <w:color w:val="000000"/>
          <w:sz w:val="20"/>
          <w:highlight w:val="white"/>
          <w:lang w:val="en-GB" w:eastAsia="fi-FI"/>
        </w:rPr>
      </w:pPr>
      <w:del w:id="2203"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B -Gluk</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53" w14:textId="43AE66AA"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4" w:author="Tuomainen Mika" w:date="2013-11-01T12:31:00Z"/>
          <w:rFonts w:ascii="Arial" w:hAnsi="Arial" w:cs="Arial"/>
          <w:color w:val="000000"/>
          <w:sz w:val="20"/>
          <w:highlight w:val="white"/>
          <w:lang w:val="en-GB" w:eastAsia="fi-FI"/>
        </w:rPr>
      </w:pPr>
      <w:del w:id="2205"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5.2</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54" w14:textId="525DCA96"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6" w:author="Tuomainen Mika" w:date="2013-11-01T12:31:00Z"/>
          <w:rFonts w:ascii="Arial" w:hAnsi="Arial" w:cs="Arial"/>
          <w:color w:val="000000"/>
          <w:sz w:val="20"/>
          <w:highlight w:val="white"/>
          <w:lang w:val="en-GB" w:eastAsia="fi-FI"/>
        </w:rPr>
      </w:pPr>
      <w:del w:id="2207"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&amp;#160;</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55" w14:textId="01F76B0D"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8" w:author="Tuomainen Mika" w:date="2013-11-01T12:31:00Z"/>
          <w:rFonts w:ascii="Arial" w:hAnsi="Arial" w:cs="Arial"/>
          <w:color w:val="000000"/>
          <w:sz w:val="20"/>
          <w:highlight w:val="white"/>
          <w:lang w:val="en-GB" w:eastAsia="fi-FI"/>
        </w:rPr>
      </w:pPr>
      <w:del w:id="2209"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mmol/l</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56" w14:textId="0AC7BA0A"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0" w:author="Tuomainen Mika" w:date="2013-11-01T12:31:00Z"/>
          <w:rFonts w:ascii="Arial" w:hAnsi="Arial" w:cs="Arial"/>
          <w:color w:val="000000"/>
          <w:sz w:val="20"/>
          <w:highlight w:val="white"/>
          <w:lang w:val="en-GB" w:eastAsia="fi-FI"/>
        </w:rPr>
      </w:pPr>
      <w:del w:id="2211"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&amp;#160;</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57" w14:textId="2BAC79D4"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2" w:author="Tuomainen Mika" w:date="2013-11-01T12:31:00Z"/>
          <w:rFonts w:ascii="Arial" w:hAnsi="Arial" w:cs="Arial"/>
          <w:color w:val="000000"/>
          <w:sz w:val="20"/>
          <w:highlight w:val="white"/>
          <w:lang w:val="en-GB" w:eastAsia="fi-FI"/>
        </w:rPr>
      </w:pPr>
      <w:del w:id="2213"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58" w14:textId="7F2ADEF5" w:rsid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4" w:author="Tuomainen Mika" w:date="2013-11-01T12:31:00Z"/>
          <w:rFonts w:ascii="Arial" w:hAnsi="Arial" w:cs="Arial"/>
          <w:color w:val="FF0000"/>
          <w:sz w:val="20"/>
          <w:highlight w:val="white"/>
          <w:lang w:val="en-GB" w:eastAsia="fi-FI"/>
        </w:rPr>
      </w:pPr>
      <w:del w:id="2215"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content</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 xml:space="preserve">huomautus: </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content</w:delText>
        </w:r>
        <w:r w:rsidRPr="00FC7168" w:rsidDel="00A71EAC">
          <w:rPr>
            <w:rFonts w:ascii="Arial" w:hAnsi="Arial" w:cs="Arial"/>
            <w:color w:val="FF0000"/>
            <w:sz w:val="20"/>
            <w:highlight w:val="white"/>
            <w:lang w:val="en-GB" w:eastAsia="fi-FI"/>
          </w:rPr>
          <w:delText xml:space="preserve"> </w:delText>
        </w:r>
      </w:del>
    </w:p>
    <w:p w14:paraId="17837159" w14:textId="5DA9A4F7" w:rsidR="00F05E2B" w:rsidRPr="00B42497"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6" w:author="Tuomainen Mika" w:date="2013-11-01T12:31:00Z"/>
          <w:rFonts w:ascii="Arial" w:hAnsi="Arial" w:cs="Arial"/>
          <w:color w:val="0000FF"/>
          <w:sz w:val="20"/>
          <w:highlight w:val="white"/>
          <w:lang w:eastAsia="fi-FI"/>
        </w:rPr>
      </w:pPr>
      <w:del w:id="2217" w:author="Tuomainen Mika" w:date="2013-11-01T12:31:00Z">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Del="00A71EAC">
          <w:rPr>
            <w:rFonts w:ascii="Arial" w:hAnsi="Arial" w:cs="Arial"/>
            <w:color w:val="FF0000"/>
            <w:sz w:val="20"/>
            <w:highlight w:val="white"/>
            <w:lang w:val="en-GB" w:eastAsia="fi-FI"/>
          </w:rPr>
          <w:tab/>
        </w:r>
        <w:r w:rsidRPr="00BD08AF" w:rsidDel="00A71EAC">
          <w:rPr>
            <w:rFonts w:ascii="Arial" w:hAnsi="Arial" w:cs="Arial"/>
            <w:color w:val="FF0000"/>
            <w:sz w:val="20"/>
            <w:highlight w:val="white"/>
            <w:lang w:eastAsia="fi-FI"/>
          </w:rPr>
          <w:delText>ID</w:delText>
        </w:r>
        <w:r w:rsidRPr="00BD08AF" w:rsidDel="00A71EAC">
          <w:rPr>
            <w:rFonts w:ascii="Arial" w:hAnsi="Arial" w:cs="Arial"/>
            <w:color w:val="0000FF"/>
            <w:sz w:val="20"/>
            <w:highlight w:val="white"/>
            <w:lang w:eastAsia="fi-FI"/>
          </w:rPr>
          <w:delText>="</w:delText>
        </w:r>
        <w:r w:rsidRPr="00BD08AF" w:rsidDel="00A71EAC">
          <w:rPr>
            <w:rFonts w:ascii="Arial" w:hAnsi="Arial" w:cs="Arial"/>
            <w:color w:val="000000"/>
            <w:sz w:val="20"/>
            <w:highlight w:val="white"/>
            <w:lang w:eastAsia="fi-FI"/>
          </w:rPr>
          <w:delText>OID1.2.246.10.1234567.14.2009.123.1.2.3.2</w:delText>
        </w:r>
        <w:r w:rsidRPr="00BD08AF" w:rsidDel="00A71EAC">
          <w:rPr>
            <w:rFonts w:ascii="Arial" w:hAnsi="Arial" w:cs="Arial"/>
            <w:color w:val="0000FF"/>
            <w:sz w:val="20"/>
            <w:highlight w:val="white"/>
            <w:lang w:eastAsia="fi-FI"/>
          </w:rPr>
          <w:delText>"</w:delText>
        </w:r>
        <w:r w:rsidR="00F05E2B" w:rsidRPr="00B42497" w:rsidDel="00A71EAC">
          <w:rPr>
            <w:rFonts w:ascii="Arial" w:hAnsi="Arial" w:cs="Arial"/>
            <w:color w:val="0000FF"/>
            <w:sz w:val="20"/>
            <w:highlight w:val="white"/>
            <w:lang w:eastAsia="fi-FI"/>
          </w:rPr>
          <w:delText xml:space="preserve"> </w:delText>
        </w:r>
      </w:del>
    </w:p>
    <w:p w14:paraId="1783715A" w14:textId="6FB6F0B2" w:rsidR="00FC7168" w:rsidRPr="00BD08AF" w:rsidDel="00A71EAC"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8" w:author="Tuomainen Mika" w:date="2013-11-01T12:31:00Z"/>
          <w:rFonts w:ascii="Arial" w:hAnsi="Arial" w:cs="Arial"/>
          <w:color w:val="000000"/>
          <w:sz w:val="20"/>
          <w:highlight w:val="white"/>
          <w:lang w:eastAsia="fi-FI"/>
        </w:rPr>
      </w:pPr>
      <w:del w:id="2219" w:author="Tuomainen Mika" w:date="2013-11-01T12:31:00Z">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0000FF"/>
            <w:sz w:val="20"/>
            <w:highlight w:val="white"/>
            <w:lang w:eastAsia="fi-FI"/>
          </w:rPr>
          <w:tab/>
        </w:r>
        <w:r w:rsidRPr="00B42497" w:rsidDel="00A71EAC">
          <w:rPr>
            <w:rFonts w:ascii="Arial" w:hAnsi="Arial" w:cs="Arial"/>
            <w:color w:val="FF0000"/>
            <w:sz w:val="20"/>
            <w:highlight w:val="white"/>
            <w:lang w:eastAsia="fi-FI"/>
          </w:rPr>
          <w:delText>styleCode</w:delText>
        </w:r>
        <w:r w:rsidRPr="00B42497" w:rsidDel="00A71EAC">
          <w:rPr>
            <w:rFonts w:ascii="Arial" w:hAnsi="Arial" w:cs="Arial"/>
            <w:color w:val="0000FF"/>
            <w:sz w:val="20"/>
            <w:highlight w:val="white"/>
            <w:lang w:eastAsia="fi-FI"/>
          </w:rPr>
          <w:delText>="</w:delText>
        </w:r>
        <w:r w:rsidR="0043431F" w:rsidRPr="00B42497" w:rsidDel="00A71EAC">
          <w:rPr>
            <w:rFonts w:ascii="Arial" w:hAnsi="Arial" w:cs="Arial"/>
            <w:color w:val="000000"/>
            <w:sz w:val="20"/>
            <w:highlight w:val="white"/>
            <w:lang w:eastAsia="fi-FI"/>
          </w:rPr>
          <w:delText>xUnstructured</w:delText>
        </w:r>
        <w:r w:rsidRPr="00B42497" w:rsidDel="00A71EAC">
          <w:rPr>
            <w:rFonts w:ascii="Arial" w:hAnsi="Arial" w:cs="Arial"/>
            <w:color w:val="0000FF"/>
            <w:sz w:val="20"/>
            <w:highlight w:val="white"/>
            <w:lang w:eastAsia="fi-FI"/>
          </w:rPr>
          <w:delText>"</w:delText>
        </w:r>
        <w:r w:rsidR="00FC7168" w:rsidRPr="00BD08AF" w:rsidDel="00A71EAC">
          <w:rPr>
            <w:rFonts w:ascii="Arial" w:hAnsi="Arial" w:cs="Arial"/>
            <w:color w:val="0000FF"/>
            <w:sz w:val="20"/>
            <w:highlight w:val="white"/>
            <w:lang w:eastAsia="fi-FI"/>
          </w:rPr>
          <w:delText>&gt;</w:delText>
        </w:r>
      </w:del>
    </w:p>
    <w:p w14:paraId="1783715B" w14:textId="16011F1F"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0" w:author="Tuomainen Mika" w:date="2013-11-01T12:31:00Z"/>
          <w:rFonts w:ascii="Arial" w:hAnsi="Arial" w:cs="Arial"/>
          <w:color w:val="000000"/>
          <w:sz w:val="20"/>
          <w:highlight w:val="white"/>
          <w:lang w:eastAsia="fi-FI"/>
        </w:rPr>
      </w:pPr>
      <w:del w:id="2221" w:author="Tuomainen Mika" w:date="2013-11-01T12:31:00Z">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BD08AF"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delText>Tämä on käyttäjän kirjaama vapaamuotoinen huomautusteksti</w:delText>
        </w:r>
        <w:r w:rsidRPr="00FC7168" w:rsidDel="00A71EAC">
          <w:rPr>
            <w:rFonts w:ascii="Arial" w:hAnsi="Arial" w:cs="Arial"/>
            <w:color w:val="0000FF"/>
            <w:sz w:val="20"/>
            <w:highlight w:val="white"/>
            <w:lang w:eastAsia="fi-FI"/>
          </w:rPr>
          <w:delText>&lt;/</w:delText>
        </w:r>
        <w:r w:rsidRPr="00FC7168" w:rsidDel="00A71EAC">
          <w:rPr>
            <w:rFonts w:ascii="Arial" w:hAnsi="Arial" w:cs="Arial"/>
            <w:color w:val="800000"/>
            <w:sz w:val="20"/>
            <w:highlight w:val="white"/>
            <w:lang w:eastAsia="fi-FI"/>
          </w:rPr>
          <w:delText>content</w:delText>
        </w:r>
        <w:r w:rsidRPr="00FC7168" w:rsidDel="00A71EAC">
          <w:rPr>
            <w:rFonts w:ascii="Arial" w:hAnsi="Arial" w:cs="Arial"/>
            <w:color w:val="0000FF"/>
            <w:sz w:val="20"/>
            <w:highlight w:val="white"/>
            <w:lang w:eastAsia="fi-FI"/>
          </w:rPr>
          <w:delText>&gt;</w:delText>
        </w:r>
      </w:del>
    </w:p>
    <w:p w14:paraId="1783715C" w14:textId="19BF6711"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2" w:author="Tuomainen Mika" w:date="2013-11-01T12:31:00Z"/>
          <w:rFonts w:ascii="Arial" w:hAnsi="Arial" w:cs="Arial"/>
          <w:color w:val="000000"/>
          <w:sz w:val="20"/>
          <w:highlight w:val="white"/>
          <w:lang w:val="en-GB" w:eastAsia="fi-FI"/>
        </w:rPr>
      </w:pPr>
      <w:del w:id="2223" w:author="Tuomainen Mika" w:date="2013-11-01T12:31:00Z">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br</w:delText>
        </w:r>
        <w:r w:rsidRPr="00FC7168" w:rsidDel="00A71EAC">
          <w:rPr>
            <w:rFonts w:ascii="Arial" w:hAnsi="Arial" w:cs="Arial"/>
            <w:color w:val="0000FF"/>
            <w:sz w:val="20"/>
            <w:highlight w:val="white"/>
            <w:lang w:val="en-GB" w:eastAsia="fi-FI"/>
          </w:rPr>
          <w:delText>/&gt;</w:delText>
        </w:r>
      </w:del>
    </w:p>
    <w:p w14:paraId="1783715D" w14:textId="4780D695" w:rsidR="00F05E2B"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4" w:author="Tuomainen Mika" w:date="2013-11-01T12:31:00Z"/>
          <w:rFonts w:ascii="Arial" w:hAnsi="Arial" w:cs="Arial"/>
          <w:color w:val="0000FF"/>
          <w:sz w:val="20"/>
          <w:highlight w:val="white"/>
          <w:lang w:val="en-GB" w:eastAsia="fi-FI"/>
        </w:rPr>
      </w:pPr>
      <w:del w:id="2225"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Del="00A71EAC">
          <w:rPr>
            <w:rFonts w:ascii="Arial" w:hAnsi="Arial" w:cs="Arial"/>
            <w:color w:val="000000"/>
            <w:sz w:val="20"/>
            <w:highlight w:val="white"/>
            <w:lang w:val="en-GB" w:eastAsia="fi-FI"/>
          </w:rPr>
          <w:delText xml:space="preserve"> </w:delText>
        </w:r>
        <w:r w:rsidRPr="00FC7168" w:rsidDel="00A71EAC">
          <w:rPr>
            <w:rFonts w:ascii="Arial" w:hAnsi="Arial" w:cs="Arial"/>
            <w:color w:val="000000"/>
            <w:sz w:val="20"/>
            <w:highlight w:val="white"/>
            <w:lang w:val="en-GB" w:eastAsia="fi-FI"/>
          </w:rPr>
          <w:delText xml:space="preserve">lausunto: </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content</w:delText>
        </w:r>
        <w:r w:rsidRPr="00FC7168" w:rsidDel="00A71EAC">
          <w:rPr>
            <w:rFonts w:ascii="Arial" w:hAnsi="Arial" w:cs="Arial"/>
            <w:color w:val="FF0000"/>
            <w:sz w:val="20"/>
            <w:highlight w:val="white"/>
            <w:lang w:val="en-GB" w:eastAsia="fi-FI"/>
          </w:rPr>
          <w:delText xml:space="preserve"> ID</w:delText>
        </w:r>
        <w:r w:rsidRPr="00FC7168" w:rsidDel="00A71EAC">
          <w:rPr>
            <w:rFonts w:ascii="Arial" w:hAnsi="Arial" w:cs="Arial"/>
            <w:color w:val="0000FF"/>
            <w:sz w:val="20"/>
            <w:highlight w:val="white"/>
            <w:lang w:val="en-GB" w:eastAsia="fi-FI"/>
          </w:rPr>
          <w:delText>="</w:delText>
        </w:r>
        <w:r w:rsidRPr="00FC7168" w:rsidDel="00A71EAC">
          <w:rPr>
            <w:rFonts w:ascii="Arial" w:hAnsi="Arial" w:cs="Arial"/>
            <w:color w:val="000000"/>
            <w:sz w:val="20"/>
            <w:highlight w:val="white"/>
            <w:lang w:val="en-GB" w:eastAsia="fi-FI"/>
          </w:rPr>
          <w:delText>OID1.2.246.10.1234567.14.2009.123.1.2.3.3</w:delText>
        </w:r>
        <w:r w:rsidRPr="00FC7168" w:rsidDel="00A71EAC">
          <w:rPr>
            <w:rFonts w:ascii="Arial" w:hAnsi="Arial" w:cs="Arial"/>
            <w:color w:val="0000FF"/>
            <w:sz w:val="20"/>
            <w:highlight w:val="white"/>
            <w:lang w:val="en-GB" w:eastAsia="fi-FI"/>
          </w:rPr>
          <w:delText>"</w:delText>
        </w:r>
        <w:r w:rsidR="00F05E2B" w:rsidDel="00A71EAC">
          <w:rPr>
            <w:rFonts w:ascii="Arial" w:hAnsi="Arial" w:cs="Arial"/>
            <w:color w:val="0000FF"/>
            <w:sz w:val="20"/>
            <w:highlight w:val="white"/>
            <w:lang w:val="en-GB" w:eastAsia="fi-FI"/>
          </w:rPr>
          <w:delText xml:space="preserve"> </w:delText>
        </w:r>
      </w:del>
    </w:p>
    <w:p w14:paraId="1783715E" w14:textId="0B11C96D" w:rsidR="00FC7168" w:rsidRPr="002D76AE" w:rsidDel="00A71EAC"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6" w:author="Tuomainen Mika" w:date="2013-11-01T12:31:00Z"/>
          <w:rFonts w:ascii="Arial" w:hAnsi="Arial" w:cs="Arial"/>
          <w:color w:val="000000"/>
          <w:sz w:val="20"/>
          <w:highlight w:val="white"/>
          <w:lang w:eastAsia="fi-FI"/>
        </w:rPr>
      </w:pPr>
      <w:del w:id="2227" w:author="Tuomainen Mika" w:date="2013-11-01T12:31:00Z">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Del="00A71EAC">
          <w:rPr>
            <w:rFonts w:ascii="Arial" w:hAnsi="Arial" w:cs="Arial"/>
            <w:color w:val="0000FF"/>
            <w:sz w:val="20"/>
            <w:highlight w:val="white"/>
            <w:lang w:val="en-GB" w:eastAsia="fi-FI"/>
          </w:rPr>
          <w:tab/>
        </w:r>
        <w:r w:rsidR="00BC4C56" w:rsidRPr="00760E35" w:rsidDel="00A71EAC">
          <w:rPr>
            <w:rFonts w:ascii="Arial" w:hAnsi="Arial" w:cs="Arial"/>
            <w:color w:val="FF0000"/>
            <w:sz w:val="20"/>
            <w:highlight w:val="white"/>
            <w:lang w:eastAsia="fi-FI"/>
          </w:rPr>
          <w:delText>styleCode</w:delText>
        </w:r>
        <w:r w:rsidR="00BC4C56" w:rsidRPr="00617CF5" w:rsidDel="00A71EAC">
          <w:rPr>
            <w:rFonts w:ascii="Arial" w:hAnsi="Arial" w:cs="Arial"/>
            <w:color w:val="0000FF"/>
            <w:sz w:val="20"/>
            <w:highlight w:val="white"/>
            <w:lang w:eastAsia="fi-FI"/>
          </w:rPr>
          <w:delText>="</w:delText>
        </w:r>
        <w:r w:rsidR="00BC4C56" w:rsidRPr="002D76AE" w:rsidDel="00A71EAC">
          <w:rPr>
            <w:rFonts w:ascii="Arial" w:hAnsi="Arial" w:cs="Arial"/>
            <w:color w:val="000000"/>
            <w:sz w:val="20"/>
            <w:highlight w:val="white"/>
            <w:lang w:eastAsia="fi-FI"/>
          </w:rPr>
          <w:delText>xUnstructured</w:delText>
        </w:r>
        <w:r w:rsidR="00BC4C56" w:rsidRPr="002D76AE" w:rsidDel="00A71EAC">
          <w:rPr>
            <w:rFonts w:ascii="Arial" w:hAnsi="Arial" w:cs="Arial"/>
            <w:color w:val="0000FF"/>
            <w:sz w:val="20"/>
            <w:highlight w:val="white"/>
            <w:lang w:eastAsia="fi-FI"/>
          </w:rPr>
          <w:delText>"&gt;</w:delText>
        </w:r>
      </w:del>
    </w:p>
    <w:p w14:paraId="1783715F" w14:textId="2A42D81A" w:rsidR="00FC7168" w:rsidRPr="00FC7168" w:rsidDel="00A71EAC" w:rsidRDefault="00BC4C56"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8" w:author="Tuomainen Mika" w:date="2013-11-01T12:31:00Z"/>
          <w:rFonts w:ascii="Arial" w:hAnsi="Arial" w:cs="Arial"/>
          <w:color w:val="000000"/>
          <w:sz w:val="20"/>
          <w:highlight w:val="white"/>
          <w:lang w:eastAsia="fi-FI"/>
        </w:rPr>
      </w:pPr>
      <w:del w:id="2229" w:author="Tuomainen Mika" w:date="2013-11-01T12:31:00Z">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Pr="002D76AE" w:rsidDel="00A71EAC">
          <w:rPr>
            <w:rFonts w:ascii="Arial" w:hAnsi="Arial" w:cs="Arial"/>
            <w:color w:val="000000"/>
            <w:sz w:val="20"/>
            <w:highlight w:val="white"/>
            <w:lang w:eastAsia="fi-FI"/>
          </w:rPr>
          <w:tab/>
        </w:r>
        <w:r w:rsidR="00FC7168" w:rsidRPr="00FC7168" w:rsidDel="00A71EAC">
          <w:rPr>
            <w:rFonts w:ascii="Arial" w:hAnsi="Arial" w:cs="Arial"/>
            <w:color w:val="000000"/>
            <w:sz w:val="20"/>
            <w:highlight w:val="white"/>
            <w:lang w:eastAsia="fi-FI"/>
          </w:rPr>
          <w:delText>Tämä on käyttäjän kirjaama vapaamuotoinen lausuntoteksti</w:delText>
        </w:r>
        <w:r w:rsidR="00FC7168" w:rsidRPr="00FC7168" w:rsidDel="00A71EAC">
          <w:rPr>
            <w:rFonts w:ascii="Arial" w:hAnsi="Arial" w:cs="Arial"/>
            <w:color w:val="0000FF"/>
            <w:sz w:val="20"/>
            <w:highlight w:val="white"/>
            <w:lang w:eastAsia="fi-FI"/>
          </w:rPr>
          <w:delText>&lt;/</w:delText>
        </w:r>
        <w:r w:rsidR="00FC7168" w:rsidRPr="00FC7168" w:rsidDel="00A71EAC">
          <w:rPr>
            <w:rFonts w:ascii="Arial" w:hAnsi="Arial" w:cs="Arial"/>
            <w:color w:val="800000"/>
            <w:sz w:val="20"/>
            <w:highlight w:val="white"/>
            <w:lang w:eastAsia="fi-FI"/>
          </w:rPr>
          <w:delText>content</w:delText>
        </w:r>
        <w:r w:rsidR="00FC7168" w:rsidRPr="00FC7168" w:rsidDel="00A71EAC">
          <w:rPr>
            <w:rFonts w:ascii="Arial" w:hAnsi="Arial" w:cs="Arial"/>
            <w:color w:val="0000FF"/>
            <w:sz w:val="20"/>
            <w:highlight w:val="white"/>
            <w:lang w:eastAsia="fi-FI"/>
          </w:rPr>
          <w:delText>&gt;</w:delText>
        </w:r>
      </w:del>
    </w:p>
    <w:p w14:paraId="17837160" w14:textId="6824E73E"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0" w:author="Tuomainen Mika" w:date="2013-11-01T12:31:00Z"/>
          <w:rFonts w:ascii="Arial" w:hAnsi="Arial" w:cs="Arial"/>
          <w:color w:val="000000"/>
          <w:sz w:val="20"/>
          <w:highlight w:val="white"/>
          <w:lang w:val="en-GB" w:eastAsia="fi-FI"/>
        </w:rPr>
      </w:pPr>
      <w:del w:id="2231" w:author="Tuomainen Mika" w:date="2013-11-01T12:31:00Z">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content</w:delText>
        </w:r>
        <w:r w:rsidRPr="00FC7168" w:rsidDel="00A71EAC">
          <w:rPr>
            <w:rFonts w:ascii="Arial" w:hAnsi="Arial" w:cs="Arial"/>
            <w:color w:val="0000FF"/>
            <w:sz w:val="20"/>
            <w:highlight w:val="white"/>
            <w:lang w:val="en-GB" w:eastAsia="fi-FI"/>
          </w:rPr>
          <w:delText>&gt;</w:delText>
        </w:r>
      </w:del>
    </w:p>
    <w:p w14:paraId="17837161" w14:textId="7DD89B99"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2" w:author="Tuomainen Mika" w:date="2013-11-01T12:31:00Z"/>
          <w:rFonts w:ascii="Arial" w:hAnsi="Arial" w:cs="Arial"/>
          <w:color w:val="000000"/>
          <w:sz w:val="20"/>
          <w:highlight w:val="white"/>
          <w:lang w:val="en-GB" w:eastAsia="fi-FI"/>
        </w:rPr>
      </w:pPr>
      <w:del w:id="2233"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62" w14:textId="5A1EE3BB"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4" w:author="Tuomainen Mika" w:date="2013-11-01T12:31:00Z"/>
          <w:rFonts w:ascii="Arial" w:hAnsi="Arial" w:cs="Arial"/>
          <w:color w:val="000000"/>
          <w:sz w:val="20"/>
          <w:highlight w:val="white"/>
          <w:lang w:val="en-GB" w:eastAsia="fi-FI"/>
        </w:rPr>
      </w:pPr>
      <w:del w:id="2235"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&amp;#160;</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63" w14:textId="609545EC"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6" w:author="Tuomainen Mika" w:date="2013-11-01T12:31:00Z"/>
          <w:rFonts w:ascii="Arial" w:hAnsi="Arial" w:cs="Arial"/>
          <w:color w:val="000000"/>
          <w:sz w:val="20"/>
          <w:highlight w:val="white"/>
          <w:lang w:val="en-GB" w:eastAsia="fi-FI"/>
        </w:rPr>
      </w:pPr>
      <w:del w:id="2237"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r w:rsidRPr="00FC7168" w:rsidDel="00A71EAC">
          <w:rPr>
            <w:rFonts w:ascii="Arial" w:hAnsi="Arial" w:cs="Arial"/>
            <w:color w:val="000000"/>
            <w:sz w:val="20"/>
            <w:highlight w:val="white"/>
            <w:lang w:val="en-GB" w:eastAsia="fi-FI"/>
          </w:rPr>
          <w:delText>&amp;#160;</w:delText>
        </w:r>
        <w:r w:rsidRPr="00FC7168" w:rsidDel="00A71EAC">
          <w:rPr>
            <w:rFonts w:ascii="Arial" w:hAnsi="Arial" w:cs="Arial"/>
            <w:color w:val="0000FF"/>
            <w:sz w:val="20"/>
            <w:highlight w:val="white"/>
            <w:lang w:val="en-GB" w:eastAsia="fi-FI"/>
          </w:rPr>
          <w:delText>&lt;/</w:delText>
        </w:r>
        <w:r w:rsidRPr="00FC7168" w:rsidDel="00A71EAC">
          <w:rPr>
            <w:rFonts w:ascii="Arial" w:hAnsi="Arial" w:cs="Arial"/>
            <w:color w:val="800000"/>
            <w:sz w:val="20"/>
            <w:highlight w:val="white"/>
            <w:lang w:val="en-GB" w:eastAsia="fi-FI"/>
          </w:rPr>
          <w:delText>td</w:delText>
        </w:r>
        <w:r w:rsidRPr="00FC7168" w:rsidDel="00A71EAC">
          <w:rPr>
            <w:rFonts w:ascii="Arial" w:hAnsi="Arial" w:cs="Arial"/>
            <w:color w:val="0000FF"/>
            <w:sz w:val="20"/>
            <w:highlight w:val="white"/>
            <w:lang w:val="en-GB" w:eastAsia="fi-FI"/>
          </w:rPr>
          <w:delText>&gt;</w:delText>
        </w:r>
      </w:del>
    </w:p>
    <w:p w14:paraId="17837164" w14:textId="63763312" w:rsidR="00FC7168" w:rsidRPr="002820D7"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38" w:author="Tuomainen Mika" w:date="2013-11-01T12:31:00Z"/>
          <w:rFonts w:ascii="Arial" w:hAnsi="Arial" w:cs="Arial"/>
          <w:color w:val="000000"/>
          <w:sz w:val="20"/>
          <w:highlight w:val="white"/>
          <w:lang w:val="en-US" w:eastAsia="fi-FI"/>
        </w:rPr>
      </w:pPr>
      <w:del w:id="2239" w:author="Tuomainen Mika" w:date="2013-11-01T12:31:00Z">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FC7168" w:rsidDel="00A71EAC">
          <w:rPr>
            <w:rFonts w:ascii="Arial" w:hAnsi="Arial" w:cs="Arial"/>
            <w:color w:val="000000"/>
            <w:sz w:val="20"/>
            <w:highlight w:val="white"/>
            <w:lang w:val="en-GB" w:eastAsia="fi-FI"/>
          </w:rPr>
          <w:tab/>
        </w:r>
        <w:r w:rsidRPr="002820D7" w:rsidDel="00A71EAC">
          <w:rPr>
            <w:rFonts w:ascii="Arial" w:hAnsi="Arial" w:cs="Arial"/>
            <w:color w:val="0000FF"/>
            <w:sz w:val="20"/>
            <w:highlight w:val="white"/>
            <w:lang w:val="en-US" w:eastAsia="fi-FI"/>
          </w:rPr>
          <w:delText>&lt;/</w:delText>
        </w:r>
        <w:r w:rsidRPr="002820D7" w:rsidDel="00A71EAC">
          <w:rPr>
            <w:rFonts w:ascii="Arial" w:hAnsi="Arial" w:cs="Arial"/>
            <w:color w:val="800000"/>
            <w:sz w:val="20"/>
            <w:highlight w:val="white"/>
            <w:lang w:val="en-US" w:eastAsia="fi-FI"/>
          </w:rPr>
          <w:delText>tr</w:delText>
        </w:r>
        <w:r w:rsidRPr="002820D7" w:rsidDel="00A71EAC">
          <w:rPr>
            <w:rFonts w:ascii="Arial" w:hAnsi="Arial" w:cs="Arial"/>
            <w:color w:val="0000FF"/>
            <w:sz w:val="20"/>
            <w:highlight w:val="white"/>
            <w:lang w:val="en-US" w:eastAsia="fi-FI"/>
          </w:rPr>
          <w:delText>&gt;</w:delText>
        </w:r>
      </w:del>
    </w:p>
    <w:p w14:paraId="17837165" w14:textId="059A65B4"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40" w:author="Tuomainen Mika" w:date="2013-11-01T12:31:00Z"/>
          <w:rFonts w:ascii="Arial" w:hAnsi="Arial" w:cs="Arial"/>
          <w:color w:val="000000"/>
          <w:sz w:val="20"/>
          <w:highlight w:val="white"/>
          <w:lang w:eastAsia="fi-FI"/>
        </w:rPr>
      </w:pPr>
      <w:del w:id="2241" w:author="Tuomainen Mika" w:date="2013-11-01T12:31:00Z">
        <w:r w:rsidRPr="002820D7" w:rsidDel="00A71EAC">
          <w:rPr>
            <w:rFonts w:ascii="Arial" w:hAnsi="Arial" w:cs="Arial"/>
            <w:color w:val="000000"/>
            <w:sz w:val="20"/>
            <w:highlight w:val="white"/>
            <w:lang w:val="en-US" w:eastAsia="fi-FI"/>
          </w:rPr>
          <w:tab/>
        </w:r>
        <w:r w:rsidRPr="002820D7" w:rsidDel="00A71EAC">
          <w:rPr>
            <w:rFonts w:ascii="Arial" w:hAnsi="Arial" w:cs="Arial"/>
            <w:color w:val="000000"/>
            <w:sz w:val="20"/>
            <w:highlight w:val="white"/>
            <w:lang w:val="en-US" w:eastAsia="fi-FI"/>
          </w:rPr>
          <w:tab/>
        </w:r>
        <w:r w:rsidRPr="002820D7" w:rsidDel="00A71EAC">
          <w:rPr>
            <w:rFonts w:ascii="Arial" w:hAnsi="Arial" w:cs="Arial"/>
            <w:color w:val="000000"/>
            <w:sz w:val="20"/>
            <w:highlight w:val="white"/>
            <w:lang w:val="en-US" w:eastAsia="fi-FI"/>
          </w:rPr>
          <w:tab/>
        </w:r>
        <w:r w:rsidRPr="002820D7" w:rsidDel="00A71EAC">
          <w:rPr>
            <w:rFonts w:ascii="Arial" w:hAnsi="Arial" w:cs="Arial"/>
            <w:color w:val="000000"/>
            <w:sz w:val="20"/>
            <w:highlight w:val="white"/>
            <w:lang w:val="en-US" w:eastAsia="fi-FI"/>
          </w:rPr>
          <w:tab/>
        </w:r>
        <w:r w:rsidRPr="002820D7" w:rsidDel="00A71EAC">
          <w:rPr>
            <w:rFonts w:ascii="Arial" w:hAnsi="Arial" w:cs="Arial"/>
            <w:color w:val="000000"/>
            <w:sz w:val="20"/>
            <w:highlight w:val="white"/>
            <w:lang w:val="en-US" w:eastAsia="fi-FI"/>
          </w:rPr>
          <w:tab/>
        </w:r>
        <w:r w:rsidRPr="002820D7" w:rsidDel="00A71EAC">
          <w:rPr>
            <w:rFonts w:ascii="Arial" w:hAnsi="Arial" w:cs="Arial"/>
            <w:color w:val="000000"/>
            <w:sz w:val="20"/>
            <w:highlight w:val="white"/>
            <w:lang w:val="en-US" w:eastAsia="fi-FI"/>
          </w:rPr>
          <w:tab/>
        </w:r>
        <w:r w:rsidRPr="00FC7168" w:rsidDel="00A71EAC">
          <w:rPr>
            <w:rFonts w:ascii="Arial" w:hAnsi="Arial" w:cs="Arial"/>
            <w:color w:val="0000FF"/>
            <w:sz w:val="20"/>
            <w:highlight w:val="white"/>
            <w:lang w:eastAsia="fi-FI"/>
          </w:rPr>
          <w:delText>&lt;/</w:delText>
        </w:r>
        <w:r w:rsidRPr="00FC7168" w:rsidDel="00A71EAC">
          <w:rPr>
            <w:rFonts w:ascii="Arial" w:hAnsi="Arial" w:cs="Arial"/>
            <w:color w:val="800000"/>
            <w:sz w:val="20"/>
            <w:highlight w:val="white"/>
            <w:lang w:eastAsia="fi-FI"/>
          </w:rPr>
          <w:delText>tbody</w:delText>
        </w:r>
        <w:r w:rsidRPr="00FC7168" w:rsidDel="00A71EAC">
          <w:rPr>
            <w:rFonts w:ascii="Arial" w:hAnsi="Arial" w:cs="Arial"/>
            <w:color w:val="0000FF"/>
            <w:sz w:val="20"/>
            <w:highlight w:val="white"/>
            <w:lang w:eastAsia="fi-FI"/>
          </w:rPr>
          <w:delText>&gt;</w:delText>
        </w:r>
      </w:del>
    </w:p>
    <w:p w14:paraId="17837166" w14:textId="7CE64F27" w:rsidR="00FC7168" w:rsidRPr="00FC7168" w:rsidDel="00A71EAC"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42" w:author="Tuomainen Mika" w:date="2013-11-01T12:31:00Z"/>
          <w:rFonts w:ascii="Arial" w:hAnsi="Arial" w:cs="Arial"/>
          <w:color w:val="000000"/>
          <w:sz w:val="20"/>
          <w:highlight w:val="white"/>
          <w:lang w:eastAsia="fi-FI"/>
        </w:rPr>
      </w:pPr>
      <w:del w:id="2243" w:author="Tuomainen Mika" w:date="2013-11-01T12:31:00Z">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00"/>
            <w:sz w:val="20"/>
            <w:highlight w:val="white"/>
            <w:lang w:eastAsia="fi-FI"/>
          </w:rPr>
          <w:tab/>
        </w:r>
        <w:r w:rsidRPr="00FC7168" w:rsidDel="00A71EAC">
          <w:rPr>
            <w:rFonts w:ascii="Arial" w:hAnsi="Arial" w:cs="Arial"/>
            <w:color w:val="0000FF"/>
            <w:sz w:val="20"/>
            <w:highlight w:val="white"/>
            <w:lang w:eastAsia="fi-FI"/>
          </w:rPr>
          <w:delText>&lt;/</w:delText>
        </w:r>
        <w:r w:rsidRPr="00FC7168" w:rsidDel="00A71EAC">
          <w:rPr>
            <w:rFonts w:ascii="Arial" w:hAnsi="Arial" w:cs="Arial"/>
            <w:color w:val="800000"/>
            <w:sz w:val="20"/>
            <w:highlight w:val="white"/>
            <w:lang w:eastAsia="fi-FI"/>
          </w:rPr>
          <w:delText>table</w:delText>
        </w:r>
        <w:r w:rsidRPr="00FC7168" w:rsidDel="00A71EAC">
          <w:rPr>
            <w:rFonts w:ascii="Arial" w:hAnsi="Arial" w:cs="Arial"/>
            <w:color w:val="0000FF"/>
            <w:sz w:val="20"/>
            <w:highlight w:val="white"/>
            <w:lang w:eastAsia="fi-FI"/>
          </w:rPr>
          <w:delText>&gt;</w:delText>
        </w:r>
      </w:del>
    </w:p>
    <w:p w14:paraId="17837167" w14:textId="77777777" w:rsidR="00193678" w:rsidRDefault="00193678" w:rsidP="00193678">
      <w:pPr>
        <w:pStyle w:val="Otsikko3"/>
      </w:pPr>
      <w:bookmarkStart w:id="2244" w:name="_Toc232298447"/>
      <w:bookmarkStart w:id="2245" w:name="_Toc309019412"/>
      <w:bookmarkStart w:id="2246" w:name="_Toc369093322"/>
      <w:bookmarkStart w:id="2247" w:name="_Toc371069467"/>
      <w:r>
        <w:lastRenderedPageBreak/>
        <w:t>Merkinnän palveluyksikkö, tekijä ja tapahtuma-aika</w:t>
      </w:r>
      <w:bookmarkEnd w:id="2244"/>
      <w:bookmarkEnd w:id="2245"/>
      <w:bookmarkEnd w:id="2246"/>
      <w:bookmarkEnd w:id="2247"/>
      <w:r>
        <w:t xml:space="preserve"> </w:t>
      </w:r>
    </w:p>
    <w:p w14:paraId="17837168" w14:textId="0B334C5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w:t>
      </w:r>
      <w:r w:rsidR="002F115D">
        <w:t>a</w:t>
      </w:r>
      <w:r w:rsidR="002F115D">
        <w:t>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w:t>
      </w:r>
      <w:r w:rsidR="002F115D" w:rsidRPr="0059359A">
        <w:t>n</w:t>
      </w:r>
      <w:r w:rsidR="002F115D" w:rsidRPr="0059359A">
        <w:t>nisteen, roolin, palveluyksikön ja ajan lisäksi myös ammattihenkilön nimen ja suos</w:t>
      </w:r>
      <w:r w:rsidR="002F115D" w:rsidRPr="0059359A">
        <w:t>i</w:t>
      </w:r>
      <w:r w:rsidR="002F115D" w:rsidRPr="0059359A">
        <w:t>teltavana myös nimik</w:t>
      </w:r>
      <w:r w:rsidR="00232C5C">
        <w:t>k</w:t>
      </w:r>
      <w:r w:rsidR="002F115D" w:rsidRPr="0059359A">
        <w:t xml:space="preserve">een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w:t>
      </w:r>
      <w:r>
        <w:t>e</w:t>
      </w:r>
      <w:r>
        <w:t xml:space="preser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el. Petri Puukko</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6F"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23.1.2009 12:14</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7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D268E6" w:rsidRDefault="0057151A" w:rsidP="0057151A">
      <w:pPr>
        <w:autoSpaceDE w:val="0"/>
        <w:autoSpaceDN w:val="0"/>
        <w:adjustRightInd w:val="0"/>
        <w:spacing w:before="0"/>
        <w:ind w:left="0"/>
        <w:rPr>
          <w:rFonts w:ascii="Arial" w:hAnsi="Arial" w:cs="Arial"/>
          <w:color w:val="0000FF"/>
          <w:sz w:val="20"/>
          <w:lang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D268E6">
        <w:rPr>
          <w:rFonts w:ascii="Arial" w:hAnsi="Arial" w:cs="Arial"/>
          <w:color w:val="0000FF"/>
          <w:sz w:val="20"/>
          <w:lang w:eastAsia="fi-FI"/>
        </w:rPr>
        <w:t>&lt;</w:t>
      </w:r>
      <w:r w:rsidRPr="00D268E6">
        <w:rPr>
          <w:rFonts w:ascii="Arial" w:hAnsi="Arial" w:cs="Arial"/>
          <w:color w:val="800000"/>
          <w:sz w:val="20"/>
          <w:lang w:eastAsia="fi-FI"/>
        </w:rPr>
        <w:t>assignedPerson</w:t>
      </w:r>
      <w:r w:rsidRPr="00D268E6">
        <w:rPr>
          <w:rFonts w:ascii="Arial" w:hAnsi="Arial" w:cs="Arial"/>
          <w:color w:val="0000FF"/>
          <w:sz w:val="20"/>
          <w:lang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D268E6">
        <w:rPr>
          <w:rFonts w:ascii="Arial" w:hAnsi="Arial" w:cs="Arial"/>
          <w:color w:val="008080"/>
          <w:sz w:val="20"/>
          <w:lang w:eastAsia="fi-FI"/>
        </w:rPr>
        <w:tab/>
      </w:r>
      <w:r w:rsidRPr="00D268E6">
        <w:rPr>
          <w:rFonts w:ascii="Arial" w:hAnsi="Arial" w:cs="Arial"/>
          <w:color w:val="008080"/>
          <w:sz w:val="20"/>
          <w:lang w:eastAsia="fi-FI"/>
        </w:rPr>
        <w:tab/>
      </w:r>
      <w:r w:rsidRPr="00D268E6">
        <w:rPr>
          <w:rFonts w:ascii="Arial" w:hAnsi="Arial" w:cs="Arial"/>
          <w:color w:val="008080"/>
          <w:sz w:val="20"/>
          <w:lang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41F633D2" w14:textId="509A4332"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184"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18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186"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248" w:name="_Toc223952210"/>
      <w:bookmarkStart w:id="2249" w:name="_Toc223952464"/>
      <w:bookmarkStart w:id="2250" w:name="_Toc223975290"/>
      <w:bookmarkStart w:id="2251" w:name="_Toc224397255"/>
      <w:bookmarkStart w:id="2252" w:name="_Toc223952211"/>
      <w:bookmarkStart w:id="2253" w:name="_Toc223952465"/>
      <w:bookmarkStart w:id="2254" w:name="_Toc223975291"/>
      <w:bookmarkStart w:id="2255" w:name="_Toc224397256"/>
      <w:bookmarkStart w:id="2256" w:name="_Toc232298448"/>
      <w:bookmarkStart w:id="2257" w:name="_Toc309019413"/>
      <w:bookmarkStart w:id="2258" w:name="_Toc369093323"/>
      <w:bookmarkStart w:id="2259" w:name="_Toc371069468"/>
      <w:bookmarkEnd w:id="2248"/>
      <w:bookmarkEnd w:id="2249"/>
      <w:bookmarkEnd w:id="2250"/>
      <w:bookmarkEnd w:id="2251"/>
      <w:bookmarkEnd w:id="2252"/>
      <w:bookmarkEnd w:id="2253"/>
      <w:bookmarkEnd w:id="2254"/>
      <w:bookmarkEnd w:id="2255"/>
      <w:r>
        <w:t>Merkinnän käsittelyyn osallistujat, rooli ja aika</w:t>
      </w:r>
      <w:bookmarkEnd w:id="2256"/>
      <w:bookmarkEnd w:id="2257"/>
      <w:bookmarkEnd w:id="2258"/>
      <w:bookmarkEnd w:id="2259"/>
    </w:p>
    <w:p w14:paraId="1783718E" w14:textId="5C4256A4" w:rsidR="00E04DDA" w:rsidRDefault="00E04DDA" w:rsidP="00E04DDA">
      <w:pPr>
        <w:ind w:left="1418"/>
      </w:pPr>
      <w:r w:rsidRPr="003F595A">
        <w:lastRenderedPageBreak/>
        <w:t xml:space="preserve">Merkinnän </w:t>
      </w:r>
      <w:r>
        <w:t>käsittelyyn osallistuja, rooli ja aika ilmoitetaan näkymä</w:t>
      </w:r>
      <w:r w:rsidR="00B6177C">
        <w:t>-</w:t>
      </w:r>
      <w:r>
        <w:t>tasolla rakente</w:t>
      </w:r>
      <w:r>
        <w:t>i</w:t>
      </w:r>
      <w:r>
        <w:t xml:space="preserve">sena author-elementtinä. </w:t>
      </w:r>
      <w:del w:id="2260" w:author="Tuomainen Mika" w:date="2013-11-01T12:36:00Z">
        <w:r w:rsidDel="00D25BDC">
          <w:delText>Mikäli useilla peräkkäisillä merkinnöillä ovat yhtäläiset author</w:delText>
        </w:r>
        <w:r w:rsidR="00B6177C" w:rsidDel="00D25BDC">
          <w:delText>-</w:delText>
        </w:r>
        <w:r w:rsidDel="00D25BDC">
          <w:delText>elementit, niin niitä ei toisteta eri merkinnöille, vaan ne periytyvät näkymä</w:delText>
        </w:r>
        <w:r w:rsidR="00B6177C" w:rsidDel="00D25BDC">
          <w:delText>-</w:delText>
        </w:r>
        <w:r w:rsidDel="00D25BDC">
          <w:delText xml:space="preserve"> tai h</w:delText>
        </w:r>
        <w:r w:rsidRPr="00710F77" w:rsidDel="00D25BDC">
          <w:delText>oitoprosessin vaihe</w:delText>
        </w:r>
        <w:r w:rsidR="00B6177C" w:rsidDel="00D25BDC">
          <w:delText xml:space="preserve"> -</w:delText>
        </w:r>
        <w:r w:rsidDel="00D25BDC">
          <w:delText xml:space="preserve">tasolta. </w:delText>
        </w:r>
      </w:del>
      <w:r>
        <w:t>Merkinnän käsittelyyn osallistujan rooli on aina ammatt</w:t>
      </w:r>
      <w:r>
        <w:t>i</w:t>
      </w:r>
      <w:r>
        <w:t>henkilön funktio/rooli koodiston OID:1.2.246.537.5.40006.2003 mukainen. Merki</w:t>
      </w:r>
      <w:r>
        <w:t>n</w:t>
      </w:r>
      <w:r>
        <w:t>nän tekijä tunnistetaan henkilötunnuksella</w:t>
      </w:r>
      <w:r w:rsidR="002F115D">
        <w:t>, näkymätasolla ilmoitetaan myös muut merkinnän tekijän täydelliset tiedot</w:t>
      </w:r>
      <w:r>
        <w:t xml:space="preserve">. Aika ilmoitetaan time value </w:t>
      </w:r>
      <w:r w:rsidR="00B6177C">
        <w:t>-</w:t>
      </w:r>
      <w:r>
        <w:t>elementissä pot</w:t>
      </w:r>
      <w:r>
        <w:t>i</w:t>
      </w:r>
      <w:r>
        <w:t xml:space="preserve">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w:t>
            </w:r>
            <w:r w:rsidRPr="00C9719D">
              <w:rPr>
                <w:sz w:val="22"/>
              </w:rPr>
              <w:t>t</w:t>
            </w:r>
            <w:r w:rsidRPr="00C9719D">
              <w:rPr>
                <w:sz w:val="22"/>
              </w:rPr>
              <w: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w:t>
            </w:r>
            <w:r w:rsidRPr="00C9719D">
              <w:rPr>
                <w:sz w:val="22"/>
              </w:rPr>
              <w:t>t</w:t>
            </w:r>
            <w:r w:rsidRPr="00C9719D">
              <w:rPr>
                <w:sz w:val="22"/>
              </w:rPr>
              <w: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w:t>
            </w:r>
            <w:r w:rsidRPr="00C9719D">
              <w:rPr>
                <w:sz w:val="22"/>
              </w:rPr>
              <w:t>u</w:t>
            </w:r>
            <w:r w:rsidRPr="00C9719D">
              <w:rPr>
                <w:sz w:val="22"/>
              </w:rPr>
              <w:t>kainen tarkkuus ks. STM:n opas) oletu</w:t>
            </w:r>
            <w:r w:rsidRPr="00C9719D">
              <w:rPr>
                <w:sz w:val="22"/>
              </w:rPr>
              <w:t>s</w:t>
            </w:r>
            <w:r w:rsidRPr="00C9719D">
              <w:rPr>
                <w:sz w:val="22"/>
              </w:rPr>
              <w:t>aika on kirjausaika minuutin tarkkuude</w:t>
            </w:r>
            <w:r w:rsidRPr="00C9719D">
              <w:rPr>
                <w:sz w:val="22"/>
              </w:rPr>
              <w:t>l</w:t>
            </w:r>
            <w:r w:rsidRPr="00C9719D">
              <w:rPr>
                <w:sz w:val="22"/>
              </w:rPr>
              <w:t>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w:t>
            </w:r>
            <w:r w:rsidRPr="00C9719D">
              <w:rPr>
                <w:sz w:val="22"/>
              </w:rPr>
              <w:t>s</w:t>
            </w:r>
            <w:r w:rsidRPr="00C9719D">
              <w:rPr>
                <w:sz w:val="22"/>
              </w:rPr>
              <w:t>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w:t>
            </w:r>
            <w:r w:rsidRPr="00C9719D">
              <w:rPr>
                <w:sz w:val="22"/>
              </w:rPr>
              <w:t>e</w:t>
            </w:r>
            <w:r w:rsidRPr="00C9719D">
              <w:rPr>
                <w:sz w:val="22"/>
              </w:rPr>
              <w:t>van merkinnän san</w:t>
            </w:r>
            <w:r w:rsidRPr="00C9719D">
              <w:rPr>
                <w:sz w:val="22"/>
              </w:rPr>
              <w:t>e</w:t>
            </w:r>
            <w:r w:rsidRPr="00C9719D">
              <w:rPr>
                <w:sz w:val="22"/>
              </w:rPr>
              <w:t>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w:t>
            </w:r>
            <w:r w:rsidRPr="00C9719D">
              <w:rPr>
                <w:sz w:val="22"/>
              </w:rPr>
              <w:t>a</w:t>
            </w:r>
            <w:r w:rsidRPr="00C9719D">
              <w:rPr>
                <w:sz w:val="22"/>
              </w:rPr>
              <w:t>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w:t>
            </w:r>
            <w:r w:rsidRPr="00C9719D">
              <w:rPr>
                <w:sz w:val="22"/>
              </w:rPr>
              <w:t>r</w:t>
            </w:r>
            <w:r w:rsidRPr="00C9719D">
              <w:rPr>
                <w:sz w:val="22"/>
              </w:rPr>
              <w:t>kuaika (merkintä on ka</w:t>
            </w:r>
            <w:r w:rsidRPr="00C9719D">
              <w:rPr>
                <w:sz w:val="22"/>
              </w:rPr>
              <w:t>t</w:t>
            </w:r>
            <w:r w:rsidRPr="00C9719D">
              <w:rPr>
                <w:sz w:val="22"/>
              </w:rPr>
              <w:t>seltavissa tekstimuodo</w:t>
            </w:r>
            <w:r w:rsidRPr="00C9719D">
              <w:rPr>
                <w:sz w:val="22"/>
              </w:rPr>
              <w:t>s</w:t>
            </w:r>
            <w:r w:rsidRPr="00C9719D">
              <w:rPr>
                <w:sz w:val="22"/>
              </w:rPr>
              <w:t>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w:t>
            </w:r>
            <w:r w:rsidRPr="00C9719D">
              <w:rPr>
                <w:sz w:val="22"/>
              </w:rPr>
              <w:t>y</w:t>
            </w:r>
            <w:r w:rsidRPr="00C9719D">
              <w:rPr>
                <w:sz w:val="22"/>
              </w:rPr>
              <w:t>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w:t>
            </w:r>
            <w:r w:rsidRPr="00C9719D">
              <w:rPr>
                <w:sz w:val="22"/>
              </w:rPr>
              <w:t>s</w:t>
            </w:r>
            <w:r w:rsidRPr="00C9719D">
              <w:rPr>
                <w:sz w:val="22"/>
              </w:rPr>
              <w:t>aika (tarvittavat hyvä</w:t>
            </w:r>
            <w:r w:rsidRPr="00C9719D">
              <w:rPr>
                <w:sz w:val="22"/>
              </w:rPr>
              <w:t>k</w:t>
            </w:r>
            <w:r w:rsidRPr="00C9719D">
              <w:rPr>
                <w:sz w:val="22"/>
              </w:rPr>
              <w:t>synnät ohjeistetaan STM:n oppaassa tai to</w:t>
            </w:r>
            <w:r w:rsidRPr="00C9719D">
              <w:rPr>
                <w:sz w:val="22"/>
              </w:rPr>
              <w:t>i</w:t>
            </w:r>
            <w:r w:rsidRPr="00C9719D">
              <w:rPr>
                <w:sz w:val="22"/>
              </w:rPr>
              <w:t>mintayksikön laatukäs</w:t>
            </w:r>
            <w:r w:rsidRPr="00C9719D">
              <w:rPr>
                <w:sz w:val="22"/>
              </w:rPr>
              <w:t>i</w:t>
            </w:r>
            <w:r w:rsidRPr="00C9719D">
              <w:rPr>
                <w:sz w:val="22"/>
              </w:rPr>
              <w:t>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w:t>
            </w:r>
            <w:r w:rsidRPr="00C9719D">
              <w:rPr>
                <w:sz w:val="22"/>
              </w:rPr>
              <w:t>l</w:t>
            </w:r>
            <w:r w:rsidRPr="00C9719D">
              <w:rPr>
                <w:sz w:val="22"/>
              </w:rPr>
              <w:t>miston toimesta siirretty käytettävä</w:t>
            </w:r>
            <w:r w:rsidRPr="00C9719D">
              <w:rPr>
                <w:sz w:val="22"/>
              </w:rPr>
              <w:t>k</w:t>
            </w:r>
            <w:r w:rsidRPr="00C9719D">
              <w:rPr>
                <w:sz w:val="22"/>
              </w:rPr>
              <w:t>si (esim. laboratori</w:t>
            </w:r>
            <w:r w:rsidRPr="00C9719D">
              <w:rPr>
                <w:sz w:val="22"/>
              </w:rPr>
              <w:t>o</w:t>
            </w:r>
            <w:r w:rsidRPr="00C9719D">
              <w:rPr>
                <w:sz w:val="22"/>
              </w:rPr>
              <w:t>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w:t>
            </w:r>
            <w:r w:rsidRPr="00C9719D">
              <w:rPr>
                <w:sz w:val="22"/>
              </w:rPr>
              <w:t>s</w:t>
            </w:r>
            <w:r w:rsidRPr="00C9719D">
              <w:rPr>
                <w:sz w:val="22"/>
              </w:rPr>
              <w:t>sa tekstimuodossa pot</w:t>
            </w:r>
            <w:r w:rsidRPr="00C9719D">
              <w:rPr>
                <w:sz w:val="22"/>
              </w:rPr>
              <w:t>i</w:t>
            </w:r>
            <w:r w:rsidRPr="00C9719D">
              <w:rPr>
                <w:sz w:val="22"/>
              </w:rPr>
              <w:t>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lastRenderedPageBreak/>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BB"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D268E6"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D268E6">
        <w:rPr>
          <w:rFonts w:ascii="Arial" w:hAnsi="Arial" w:cs="Arial"/>
          <w:color w:val="0000FF"/>
          <w:sz w:val="20"/>
          <w:highlight w:val="white"/>
          <w:lang w:eastAsia="fi-FI"/>
        </w:rPr>
        <w:t>&lt;</w:t>
      </w:r>
      <w:r w:rsidR="00156DFD" w:rsidRPr="00D268E6">
        <w:rPr>
          <w:rFonts w:ascii="Arial" w:hAnsi="Arial" w:cs="Arial"/>
          <w:color w:val="800000"/>
          <w:sz w:val="20"/>
          <w:highlight w:val="white"/>
          <w:lang w:eastAsia="fi-FI"/>
        </w:rPr>
        <w:t>id</w:t>
      </w:r>
      <w:r w:rsidR="00156DFD" w:rsidRPr="00D268E6">
        <w:rPr>
          <w:rFonts w:ascii="Arial" w:hAnsi="Arial" w:cs="Arial"/>
          <w:color w:val="FF0000"/>
          <w:sz w:val="20"/>
          <w:highlight w:val="white"/>
          <w:lang w:eastAsia="fi-FI"/>
        </w:rPr>
        <w:t xml:space="preserve"> extension</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123456-1234</w:t>
      </w:r>
      <w:r w:rsidR="00156DFD" w:rsidRPr="00D268E6">
        <w:rPr>
          <w:rFonts w:ascii="Arial" w:hAnsi="Arial" w:cs="Arial"/>
          <w:color w:val="0000FF"/>
          <w:sz w:val="20"/>
          <w:highlight w:val="white"/>
          <w:lang w:eastAsia="fi-FI"/>
        </w:rPr>
        <w:t>"</w:t>
      </w:r>
      <w:r w:rsidR="00156DFD" w:rsidRPr="00D268E6">
        <w:rPr>
          <w:rFonts w:ascii="Arial" w:hAnsi="Arial" w:cs="Arial"/>
          <w:color w:val="FF0000"/>
          <w:sz w:val="20"/>
          <w:highlight w:val="white"/>
          <w:lang w:eastAsia="fi-FI"/>
        </w:rPr>
        <w:t xml:space="preserve"> root</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1.2.246.21</w:t>
      </w:r>
      <w:r w:rsidR="00156DFD" w:rsidRPr="00D268E6">
        <w:rPr>
          <w:rFonts w:ascii="Arial" w:hAnsi="Arial" w:cs="Arial"/>
          <w:color w:val="0000FF"/>
          <w:sz w:val="20"/>
          <w:highlight w:val="white"/>
          <w:lang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2261" w:name="_Toc232298449"/>
      <w:bookmarkStart w:id="2262" w:name="_Toc309019414"/>
      <w:bookmarkStart w:id="2263" w:name="_Toc369093324"/>
      <w:bookmarkStart w:id="2264" w:name="_Toc371069469"/>
      <w:r>
        <w:t>Potilaan yksilöinti Body osiossa</w:t>
      </w:r>
      <w:bookmarkEnd w:id="2261"/>
      <w:bookmarkEnd w:id="2262"/>
      <w:bookmarkEnd w:id="2263"/>
      <w:bookmarkEnd w:id="2264"/>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9" w14:textId="2C34B748" w:rsidR="003943CC" w:rsidRPr="003943CC" w:rsidDel="008E62F3"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265" w:author="Tuomainen Mika" w:date="2013-09-18T09:40:00Z"/>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A" w14:textId="282106B4"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ins w:id="2266" w:author="Tuomainen Mika" w:date="2013-09-18T09:38:00Z">
        <w:r w:rsidR="008E62F3">
          <w:rPr>
            <w:rFonts w:ascii="Arial" w:hAnsi="Arial" w:cs="Arial"/>
            <w:color w:val="000000"/>
            <w:sz w:val="20"/>
            <w:highlight w:val="white"/>
            <w:lang w:eastAsia="fi-FI"/>
          </w:rPr>
          <w:tab/>
        </w:r>
      </w:ins>
      <w:moveFromRangeStart w:id="2267" w:author="Tuomainen Mika" w:date="2013-09-18T09:40:00Z" w:name="move367260579"/>
      <w:moveFrom w:id="2268" w:author="Tuomainen Mika" w:date="2013-09-18T09:40:00Z">
        <w:r w:rsidRPr="003943CC" w:rsidDel="008E62F3">
          <w:rPr>
            <w:rFonts w:ascii="Arial" w:hAnsi="Arial" w:cs="Arial"/>
            <w:color w:val="0000FF"/>
            <w:sz w:val="20"/>
            <w:highlight w:val="white"/>
            <w:lang w:eastAsia="fi-FI"/>
          </w:rPr>
          <w:t>&lt;!--</w:t>
        </w:r>
        <w:r w:rsidRPr="003943CC" w:rsidDel="008E62F3">
          <w:rPr>
            <w:rFonts w:ascii="Arial" w:hAnsi="Arial" w:cs="Arial"/>
            <w:color w:val="808080"/>
            <w:sz w:val="20"/>
            <w:highlight w:val="white"/>
            <w:lang w:eastAsia="fi-FI"/>
          </w:rPr>
          <w:t xml:space="preserve"> merkinnän t</w:t>
        </w:r>
        <w:r w:rsidDel="008E62F3">
          <w:rPr>
            <w:rFonts w:ascii="Arial" w:hAnsi="Arial" w:cs="Arial"/>
            <w:color w:val="808080"/>
            <w:sz w:val="20"/>
            <w:highlight w:val="white"/>
            <w:lang w:eastAsia="fi-FI"/>
          </w:rPr>
          <w:t>unnus</w:t>
        </w:r>
        <w:r w:rsidRPr="003943CC" w:rsidDel="008E62F3">
          <w:rPr>
            <w:rFonts w:ascii="Arial" w:hAnsi="Arial" w:cs="Arial"/>
            <w:color w:val="808080"/>
            <w:sz w:val="20"/>
            <w:highlight w:val="white"/>
            <w:lang w:eastAsia="fi-FI"/>
          </w:rPr>
          <w:t xml:space="preserve"> </w:t>
        </w:r>
        <w:r w:rsidRPr="003943CC" w:rsidDel="008E62F3">
          <w:rPr>
            <w:rFonts w:ascii="Arial" w:hAnsi="Arial" w:cs="Arial"/>
            <w:color w:val="0000FF"/>
            <w:sz w:val="20"/>
            <w:highlight w:val="white"/>
            <w:lang w:eastAsia="fi-FI"/>
          </w:rPr>
          <w:t>--&gt;</w:t>
        </w:r>
      </w:moveFrom>
      <w:moveFromRangeEnd w:id="2267"/>
    </w:p>
    <w:p w14:paraId="178371CB" w14:textId="16AA713B"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del w:id="2269" w:author="Tuomainen Mika" w:date="2013-09-18T09:40:00Z">
        <w:r w:rsidR="00BC4C56" w:rsidRPr="00BC4C56" w:rsidDel="008E62F3">
          <w:rPr>
            <w:rFonts w:ascii="Arial" w:hAnsi="Arial" w:cs="Arial"/>
            <w:color w:val="FF0000"/>
            <w:sz w:val="20"/>
            <w:highlight w:val="white"/>
            <w:lang w:eastAsia="fi-FI"/>
          </w:rPr>
          <w:delText xml:space="preserve"> ID</w:delText>
        </w:r>
        <w:r w:rsidR="00BC4C56" w:rsidRPr="00BC4C56" w:rsidDel="008E62F3">
          <w:rPr>
            <w:rFonts w:ascii="Arial" w:hAnsi="Arial" w:cs="Arial"/>
            <w:color w:val="0000FF"/>
            <w:sz w:val="20"/>
            <w:highlight w:val="white"/>
            <w:lang w:eastAsia="fi-FI"/>
          </w:rPr>
          <w:delText>="</w:delText>
        </w:r>
        <w:r w:rsidR="00BC4C56" w:rsidRPr="00BC4C56" w:rsidDel="008E62F3">
          <w:rPr>
            <w:rFonts w:ascii="Arial" w:hAnsi="Arial" w:cs="Arial"/>
            <w:color w:val="000000"/>
            <w:sz w:val="20"/>
            <w:highlight w:val="white"/>
            <w:lang w:eastAsia="fi-FI"/>
          </w:rPr>
          <w:delText>OID1.2.246.10.1234567.14.2009.123.1</w:delText>
        </w:r>
        <w:r w:rsidR="00BC4C56" w:rsidRPr="00BC4C56" w:rsidDel="008E62F3">
          <w:rPr>
            <w:rFonts w:ascii="Arial" w:hAnsi="Arial" w:cs="Arial"/>
            <w:color w:val="0000FF"/>
            <w:sz w:val="20"/>
            <w:highlight w:val="white"/>
            <w:lang w:eastAsia="fi-FI"/>
          </w:rPr>
          <w:delText>"</w:delText>
        </w:r>
      </w:del>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ins w:id="2270" w:author="Tuomainen Mika" w:date="2013-09-18T09:40:00Z"/>
          <w:rFonts w:ascii="Arial" w:hAnsi="Arial" w:cs="Arial"/>
          <w:color w:val="000000"/>
          <w:sz w:val="20"/>
          <w:highlight w:val="white"/>
          <w:lang w:eastAsia="fi-FI"/>
        </w:rPr>
      </w:pPr>
      <w:ins w:id="2271" w:author="Tuomainen Mika" w:date="2013-09-18T09:38: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ins>
      <w:moveToRangeStart w:id="2272" w:author="Tuomainen Mika" w:date="2013-09-18T09:40:00Z" w:name="move367260579"/>
      <w:moveTo w:id="2273" w:author="Tuomainen Mika" w:date="2013-09-18T09:40:00Z">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moveTo>
      <w:moveToRangeEnd w:id="2272"/>
    </w:p>
    <w:p w14:paraId="1BC4A3D5" w14:textId="0C095B32"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ins w:id="2274" w:author="Tuomainen Mika" w:date="2013-09-18T09:38:00Z"/>
          <w:rFonts w:ascii="Arial" w:hAnsi="Arial" w:cs="Arial"/>
          <w:color w:val="000000"/>
          <w:sz w:val="20"/>
          <w:highlight w:val="white"/>
          <w:lang w:eastAsia="fi-FI"/>
        </w:rPr>
      </w:pPr>
      <w:ins w:id="2275" w:author="Tuomainen Mika" w:date="2013-09-18T09:40: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ins>
      <w:ins w:id="2276" w:author="Tuomainen Mika" w:date="2013-09-18T09:38:00Z">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ins>
      <w:del w:id="2277" w:author="Tuomainen Mika" w:date="2013-09-18T09:38:00Z">
        <w:r w:rsidR="00BC4C56" w:rsidRPr="00BC4C56" w:rsidDel="008E62F3">
          <w:rPr>
            <w:rFonts w:ascii="Arial" w:hAnsi="Arial" w:cs="Arial"/>
            <w:color w:val="000000"/>
            <w:sz w:val="20"/>
            <w:highlight w:val="white"/>
            <w:lang w:eastAsia="fi-FI"/>
          </w:rPr>
          <w:tab/>
        </w:r>
        <w:r w:rsidR="00BC4C56" w:rsidRPr="00BC4C56" w:rsidDel="008E62F3">
          <w:rPr>
            <w:rFonts w:ascii="Arial" w:hAnsi="Arial" w:cs="Arial"/>
            <w:color w:val="000000"/>
            <w:sz w:val="20"/>
            <w:highlight w:val="white"/>
            <w:lang w:eastAsia="fi-FI"/>
          </w:rPr>
          <w:tab/>
        </w:r>
        <w:r w:rsidR="00BC4C56" w:rsidRPr="00BC4C56" w:rsidDel="008E62F3">
          <w:rPr>
            <w:rFonts w:ascii="Arial" w:hAnsi="Arial" w:cs="Arial"/>
            <w:color w:val="000000"/>
            <w:sz w:val="20"/>
            <w:highlight w:val="white"/>
            <w:lang w:eastAsia="fi-FI"/>
          </w:rPr>
          <w:tab/>
        </w:r>
        <w:r w:rsidR="00BC4C56" w:rsidRPr="00BC4C56" w:rsidDel="008E62F3">
          <w:rPr>
            <w:rFonts w:ascii="Arial" w:hAnsi="Arial" w:cs="Arial"/>
            <w:color w:val="000000"/>
            <w:sz w:val="20"/>
            <w:highlight w:val="white"/>
            <w:lang w:eastAsia="fi-FI"/>
          </w:rPr>
          <w:tab/>
        </w:r>
        <w:r w:rsidR="00BC4C56" w:rsidRPr="00BC4C56" w:rsidDel="008E62F3">
          <w:rPr>
            <w:rFonts w:ascii="Arial" w:hAnsi="Arial" w:cs="Arial"/>
            <w:color w:val="000000"/>
            <w:sz w:val="20"/>
            <w:highlight w:val="white"/>
            <w:lang w:eastAsia="fi-FI"/>
          </w:rPr>
          <w:tab/>
        </w:r>
      </w:del>
    </w:p>
    <w:p w14:paraId="178371CC" w14:textId="79E60BA4" w:rsidR="003943CC" w:rsidRPr="00D268E6" w:rsidDel="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278" w:author="Tuomainen Mika" w:date="2013-09-18T09:38:00Z"/>
          <w:rFonts w:ascii="Arial" w:hAnsi="Arial" w:cs="Arial"/>
          <w:color w:val="000000"/>
          <w:sz w:val="20"/>
          <w:highlight w:val="white"/>
          <w:lang w:val="en-US" w:eastAsia="fi-FI"/>
        </w:rPr>
      </w:pPr>
      <w:ins w:id="2279" w:author="Tuomainen Mika" w:date="2013-09-18T09:38: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ins>
      <w:r w:rsidR="00BC4C56" w:rsidRPr="00D268E6">
        <w:rPr>
          <w:rFonts w:ascii="Arial" w:hAnsi="Arial" w:cs="Arial"/>
          <w:color w:val="0000FF"/>
          <w:sz w:val="20"/>
          <w:highlight w:val="white"/>
          <w:lang w:val="en-US" w:eastAsia="fi-FI"/>
        </w:rPr>
        <w:t>&lt;!--</w:t>
      </w:r>
      <w:r w:rsidR="00BC4C56" w:rsidRPr="00D268E6">
        <w:rPr>
          <w:rFonts w:ascii="Arial" w:hAnsi="Arial" w:cs="Arial"/>
          <w:color w:val="808080"/>
          <w:sz w:val="20"/>
          <w:highlight w:val="white"/>
          <w:lang w:val="en-US" w:eastAsia="fi-FI"/>
        </w:rPr>
        <w:t xml:space="preserve"> näkymä </w:t>
      </w:r>
      <w:r w:rsidR="00BC4C56" w:rsidRPr="00D268E6">
        <w:rPr>
          <w:rFonts w:ascii="Arial" w:hAnsi="Arial" w:cs="Arial"/>
          <w:color w:val="0000FF"/>
          <w:sz w:val="20"/>
          <w:highlight w:val="white"/>
          <w:lang w:val="en-US" w:eastAsia="fi-FI"/>
        </w:rPr>
        <w:t>--&gt;</w:t>
      </w:r>
    </w:p>
    <w:p w14:paraId="2590A11B" w14:textId="678E51C8" w:rsidR="008E62F3" w:rsidRPr="00D268E6" w:rsidRDefault="00BC4C56"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ins w:id="2280" w:author="Tuomainen Mika" w:date="2013-09-18T09:36:00Z"/>
          <w:rFonts w:ascii="Arial" w:hAnsi="Arial" w:cs="Arial"/>
          <w:color w:val="000000"/>
          <w:sz w:val="20"/>
          <w:highlight w:val="white"/>
          <w:lang w:val="en-US"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ins w:id="2281" w:author="Tuomainen Mika" w:date="2013-09-18T09:37:00Z">
        <w:r w:rsidRPr="00A71EAC">
          <w:rPr>
            <w:rFonts w:ascii="Arial" w:hAnsi="Arial" w:cs="Arial"/>
            <w:color w:val="000000"/>
            <w:sz w:val="20"/>
            <w:highlight w:val="white"/>
            <w:lang w:val="en-US" w:eastAsia="fi-FI"/>
          </w:rPr>
          <w:tab/>
        </w:r>
        <w:r w:rsidRPr="00A71EAC">
          <w:rPr>
            <w:rFonts w:ascii="Arial" w:hAnsi="Arial" w:cs="Arial"/>
            <w:color w:val="000000"/>
            <w:sz w:val="20"/>
            <w:highlight w:val="white"/>
            <w:lang w:val="en-US" w:eastAsia="fi-FI"/>
          </w:rPr>
          <w:tab/>
        </w:r>
        <w:r w:rsidRPr="00A71EAC">
          <w:rPr>
            <w:rFonts w:ascii="Arial" w:hAnsi="Arial" w:cs="Arial"/>
            <w:color w:val="000000"/>
            <w:sz w:val="20"/>
            <w:highlight w:val="white"/>
            <w:lang w:val="en-US" w:eastAsia="fi-FI"/>
          </w:rPr>
          <w:tab/>
        </w:r>
        <w:r w:rsidRPr="00A71EAC">
          <w:rPr>
            <w:rFonts w:ascii="Arial" w:hAnsi="Arial" w:cs="Arial"/>
            <w:color w:val="000000"/>
            <w:sz w:val="20"/>
            <w:highlight w:val="white"/>
            <w:lang w:val="en-US" w:eastAsia="fi-FI"/>
          </w:rPr>
          <w:tab/>
        </w:r>
        <w:r w:rsidRPr="00A71EAC">
          <w:rPr>
            <w:rFonts w:ascii="Arial" w:hAnsi="Arial" w:cs="Arial"/>
            <w:color w:val="000000"/>
            <w:sz w:val="20"/>
            <w:highlight w:val="white"/>
            <w:lang w:val="en-US" w:eastAsia="fi-FI"/>
          </w:rPr>
          <w:tab/>
        </w:r>
      </w:ins>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9D01D8"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9D01D8">
        <w:rPr>
          <w:rFonts w:ascii="Arial" w:hAnsi="Arial" w:cs="Arial"/>
          <w:color w:val="000000"/>
          <w:sz w:val="20"/>
          <w:highlight w:val="white"/>
          <w:lang w:val="en-US" w:eastAsia="fi-FI"/>
        </w:rPr>
        <w:t>Petri Puukko</w:t>
      </w:r>
      <w:r w:rsidRPr="00C85E53">
        <w:rPr>
          <w:rFonts w:ascii="Arial" w:hAnsi="Arial" w:cs="Arial"/>
          <w:color w:val="0000FF"/>
          <w:sz w:val="20"/>
          <w:highlight w:val="white"/>
          <w:lang w:val="en-US" w:eastAsia="fi-FI"/>
        </w:rPr>
        <w:t>&lt;/</w:t>
      </w:r>
      <w:r w:rsidRPr="009D01D8">
        <w:rPr>
          <w:rFonts w:ascii="Arial" w:hAnsi="Arial" w:cs="Arial"/>
          <w:color w:val="800000"/>
          <w:sz w:val="20"/>
          <w:highlight w:val="white"/>
          <w:lang w:val="en-US" w:eastAsia="fi-FI"/>
        </w:rPr>
        <w:t>paragraph</w:t>
      </w:r>
      <w:r w:rsidRPr="009D01D8">
        <w:rPr>
          <w:rFonts w:ascii="Arial" w:hAnsi="Arial" w:cs="Arial"/>
          <w:color w:val="0000FF"/>
          <w:sz w:val="20"/>
          <w:highlight w:val="white"/>
          <w:lang w:val="en-US" w:eastAsia="fi-FI"/>
        </w:rPr>
        <w:t>&gt;</w:t>
      </w:r>
    </w:p>
    <w:p w14:paraId="178371D2"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D9" w14:textId="77777777" w:rsidR="003943CC" w:rsidRPr="00EC7CD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241266-123X</w:t>
      </w:r>
      <w:r w:rsidRPr="00EC7CDE">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617CF5"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760E35">
        <w:rPr>
          <w:rFonts w:ascii="Arial" w:hAnsi="Arial" w:cs="Arial"/>
          <w:color w:val="808080"/>
          <w:sz w:val="20"/>
          <w:highlight w:val="white"/>
          <w:lang w:val="en-US" w:eastAsia="fi-FI"/>
        </w:rPr>
        <w:t>&lt;/name&gt;</w:t>
      </w:r>
    </w:p>
    <w:p w14:paraId="178371DF" w14:textId="77777777" w:rsidR="003943CC" w:rsidRPr="002D76A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t xml:space="preserve">&lt;/subject </w:t>
      </w:r>
      <w:r w:rsidRPr="002D76AE">
        <w:rPr>
          <w:rFonts w:ascii="Arial" w:hAnsi="Arial" w:cs="Arial"/>
          <w:color w:val="0000FF"/>
          <w:sz w:val="20"/>
          <w:highlight w:val="white"/>
          <w:lang w:val="en-US"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lastRenderedPageBreak/>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2282" w:name="_Toc232298450"/>
      <w:bookmarkStart w:id="2283" w:name="_Toc309019415"/>
      <w:bookmarkStart w:id="2284" w:name="_Toc369093325"/>
      <w:bookmarkStart w:id="2285" w:name="_Toc371069470"/>
      <w:r>
        <w:t>Näkymä ja lisänäkymä</w:t>
      </w:r>
      <w:bookmarkEnd w:id="1157"/>
      <w:bookmarkEnd w:id="2282"/>
      <w:bookmarkEnd w:id="2283"/>
      <w:bookmarkEnd w:id="2284"/>
      <w:bookmarkEnd w:id="2285"/>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8E62F3" w:rsidRDefault="00CD4C60" w:rsidP="009365FB">
      <w:pPr>
        <w:ind w:left="1702"/>
        <w:rPr>
          <w:rPrChange w:id="2286" w:author="Tuomainen Mika" w:date="2013-09-18T09:41:00Z">
            <w:rPr>
              <w:b/>
            </w:rPr>
          </w:rPrChange>
        </w:rPr>
      </w:pPr>
      <w:r w:rsidRPr="008E62F3">
        <w:rPr>
          <w:rFonts w:ascii="Arial" w:hAnsi="Arial" w:cs="Arial"/>
          <w:color w:val="0000FF"/>
          <w:sz w:val="20"/>
          <w:highlight w:val="white"/>
          <w:lang w:eastAsia="fi-FI"/>
          <w:rPrChange w:id="2287" w:author="Tuomainen Mika" w:date="2013-09-18T09:41:00Z">
            <w:rPr>
              <w:rFonts w:ascii="Arial" w:hAnsi="Arial" w:cs="Arial"/>
              <w:b/>
              <w:color w:val="0000FF"/>
              <w:sz w:val="20"/>
              <w:highlight w:val="white"/>
              <w:lang w:eastAsia="fi-FI"/>
            </w:rPr>
          </w:rPrChange>
        </w:rPr>
        <w:t>&lt;</w:t>
      </w:r>
      <w:r w:rsidR="00C42696" w:rsidRPr="008E62F3">
        <w:rPr>
          <w:rFonts w:ascii="Arial" w:hAnsi="Arial" w:cs="Arial"/>
          <w:color w:val="800000"/>
          <w:sz w:val="20"/>
          <w:highlight w:val="white"/>
          <w:lang w:eastAsia="fi-FI"/>
          <w:rPrChange w:id="2288" w:author="Tuomainen Mika" w:date="2013-09-18T09:41:00Z">
            <w:rPr>
              <w:rFonts w:ascii="Arial" w:hAnsi="Arial" w:cs="Arial"/>
              <w:b/>
              <w:color w:val="800000"/>
              <w:sz w:val="20"/>
              <w:highlight w:val="white"/>
              <w:lang w:eastAsia="fi-FI"/>
            </w:rPr>
          </w:rPrChange>
        </w:rPr>
        <w:t>s</w:t>
      </w:r>
      <w:r w:rsidRPr="008E62F3">
        <w:rPr>
          <w:rFonts w:ascii="Arial" w:hAnsi="Arial" w:cs="Arial"/>
          <w:color w:val="800000"/>
          <w:sz w:val="20"/>
          <w:highlight w:val="white"/>
          <w:lang w:eastAsia="fi-FI"/>
          <w:rPrChange w:id="2289" w:author="Tuomainen Mika" w:date="2013-09-18T09:41:00Z">
            <w:rPr>
              <w:rFonts w:ascii="Arial" w:hAnsi="Arial" w:cs="Arial"/>
              <w:b/>
              <w:color w:val="800000"/>
              <w:sz w:val="20"/>
              <w:highlight w:val="white"/>
              <w:lang w:eastAsia="fi-FI"/>
            </w:rPr>
          </w:rPrChange>
        </w:rPr>
        <w:t>tructuredBody</w:t>
      </w:r>
      <w:r w:rsidR="006F5400" w:rsidRPr="008E62F3">
        <w:rPr>
          <w:rFonts w:ascii="Arial" w:hAnsi="Arial" w:cs="Arial"/>
          <w:color w:val="800000"/>
          <w:sz w:val="20"/>
          <w:highlight w:val="white"/>
          <w:lang w:eastAsia="fi-FI"/>
          <w:rPrChange w:id="2290" w:author="Tuomainen Mika" w:date="2013-09-18T09:41:00Z">
            <w:rPr>
              <w:rFonts w:ascii="Arial" w:hAnsi="Arial" w:cs="Arial"/>
              <w:b/>
              <w:color w:val="800000"/>
              <w:sz w:val="20"/>
              <w:highlight w:val="white"/>
              <w:lang w:eastAsia="fi-FI"/>
            </w:rPr>
          </w:rPrChange>
        </w:rPr>
        <w:t xml:space="preserve"> </w:t>
      </w:r>
      <w:r w:rsidR="00BC4C56" w:rsidRPr="008E62F3">
        <w:rPr>
          <w:rFonts w:ascii="Arial" w:hAnsi="Arial" w:cs="Arial"/>
          <w:color w:val="FF0000"/>
          <w:sz w:val="20"/>
          <w:highlight w:val="white"/>
          <w:lang w:eastAsia="fi-FI"/>
          <w:rPrChange w:id="2291" w:author="Tuomainen Mika" w:date="2013-09-18T09:41:00Z">
            <w:rPr>
              <w:rFonts w:ascii="Arial" w:hAnsi="Arial" w:cs="Arial"/>
              <w:b/>
              <w:color w:val="FF0000"/>
              <w:sz w:val="20"/>
              <w:highlight w:val="white"/>
              <w:lang w:eastAsia="fi-FI"/>
            </w:rPr>
          </w:rPrChange>
        </w:rPr>
        <w:t>ID</w:t>
      </w:r>
      <w:r w:rsidR="00BC4C56" w:rsidRPr="008E62F3">
        <w:rPr>
          <w:rFonts w:ascii="Arial" w:hAnsi="Arial" w:cs="Arial"/>
          <w:color w:val="0000FF"/>
          <w:sz w:val="20"/>
          <w:highlight w:val="white"/>
          <w:lang w:eastAsia="fi-FI"/>
          <w:rPrChange w:id="2292" w:author="Tuomainen Mika" w:date="2013-09-18T09:41:00Z">
            <w:rPr>
              <w:rFonts w:ascii="Arial" w:hAnsi="Arial" w:cs="Arial"/>
              <w:b/>
              <w:color w:val="0000FF"/>
              <w:sz w:val="20"/>
              <w:highlight w:val="white"/>
              <w:lang w:eastAsia="fi-FI"/>
            </w:rPr>
          </w:rPrChange>
        </w:rPr>
        <w:t>="</w:t>
      </w:r>
      <w:r w:rsidR="00BC4C56" w:rsidRPr="008E62F3">
        <w:rPr>
          <w:rFonts w:ascii="Arial" w:hAnsi="Arial" w:cs="Arial"/>
          <w:color w:val="000000"/>
          <w:sz w:val="20"/>
          <w:highlight w:val="white"/>
          <w:lang w:eastAsia="fi-FI"/>
          <w:rPrChange w:id="2293" w:author="Tuomainen Mika" w:date="2013-09-18T09:41:00Z">
            <w:rPr>
              <w:rFonts w:ascii="Arial" w:hAnsi="Arial" w:cs="Arial"/>
              <w:b/>
              <w:color w:val="000000"/>
              <w:sz w:val="20"/>
              <w:highlight w:val="white"/>
              <w:lang w:eastAsia="fi-FI"/>
            </w:rPr>
          </w:rPrChange>
        </w:rPr>
        <w:t>OID1.2.246.10.99999984.10.0.91.2009.1.2</w:t>
      </w:r>
      <w:r w:rsidR="00BC4C56" w:rsidRPr="008E62F3">
        <w:rPr>
          <w:rFonts w:ascii="Arial" w:hAnsi="Arial" w:cs="Arial"/>
          <w:color w:val="0000FF"/>
          <w:sz w:val="20"/>
          <w:highlight w:val="white"/>
          <w:lang w:eastAsia="fi-FI"/>
          <w:rPrChange w:id="2294" w:author="Tuomainen Mika" w:date="2013-09-18T09:41:00Z">
            <w:rPr>
              <w:rFonts w:ascii="Arial" w:hAnsi="Arial" w:cs="Arial"/>
              <w:b/>
              <w:color w:val="0000FF"/>
              <w:sz w:val="20"/>
              <w:highlight w:val="white"/>
              <w:lang w:eastAsia="fi-FI"/>
            </w:rPr>
          </w:rPrChange>
        </w:rPr>
        <w:t>"</w:t>
      </w:r>
      <w:r w:rsidRPr="008E62F3">
        <w:rPr>
          <w:rFonts w:ascii="Arial" w:hAnsi="Arial" w:cs="Arial"/>
          <w:color w:val="0000FF"/>
          <w:sz w:val="20"/>
          <w:highlight w:val="white"/>
          <w:lang w:eastAsia="fi-FI"/>
          <w:rPrChange w:id="2295" w:author="Tuomainen Mika" w:date="2013-09-18T09:41:00Z">
            <w:rPr>
              <w:rFonts w:ascii="Arial" w:hAnsi="Arial" w:cs="Arial"/>
              <w:b/>
              <w:color w:val="0000FF"/>
              <w:sz w:val="20"/>
              <w:highlight w:val="white"/>
              <w:lang w:eastAsia="fi-FI"/>
            </w:rPr>
          </w:rPrChange>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6323E9EB"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ins w:id="2296" w:author="Tuomainen Mika" w:date="2013-09-18T09:41:00Z"/>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del w:id="2297" w:author="Tuomainen Mika" w:date="2013-09-18T09:41:00Z">
        <w:r w:rsidR="00C42696" w:rsidRPr="002D0B88" w:rsidDel="008E62F3">
          <w:rPr>
            <w:rFonts w:ascii="Arial" w:hAnsi="Arial" w:cs="Arial"/>
            <w:color w:val="800000"/>
            <w:sz w:val="20"/>
            <w:highlight w:val="white"/>
            <w:lang w:val="en-GB" w:eastAsia="fi-FI"/>
          </w:rPr>
          <w:delText xml:space="preserve"> ID</w:delText>
        </w:r>
        <w:r w:rsidR="00C42696" w:rsidRPr="002D0B88" w:rsidDel="008E62F3">
          <w:rPr>
            <w:rFonts w:ascii="Arial" w:hAnsi="Arial" w:cs="Arial"/>
            <w:color w:val="0000FF"/>
            <w:sz w:val="20"/>
            <w:highlight w:val="white"/>
            <w:lang w:val="en-GB" w:eastAsia="fi-FI"/>
          </w:rPr>
          <w:delText>="</w:delText>
        </w:r>
        <w:r w:rsidR="00DE0201" w:rsidRPr="00B02ABA" w:rsidDel="008E62F3">
          <w:rPr>
            <w:rFonts w:ascii="Arial" w:hAnsi="Arial" w:cs="Arial"/>
            <w:color w:val="000000"/>
            <w:sz w:val="20"/>
            <w:highlight w:val="white"/>
            <w:lang w:val="en-GB" w:eastAsia="fi-FI"/>
          </w:rPr>
          <w:delText>OID1.2.246.10.1234567.14.2009.123.22</w:delText>
        </w:r>
        <w:r w:rsidR="00C42696" w:rsidRPr="002D0B88" w:rsidDel="008E62F3">
          <w:rPr>
            <w:rFonts w:ascii="Arial" w:hAnsi="Arial" w:cs="Arial"/>
            <w:color w:val="0000FF"/>
            <w:sz w:val="20"/>
            <w:highlight w:val="white"/>
            <w:lang w:val="en-GB" w:eastAsia="fi-FI"/>
          </w:rPr>
          <w:delText>"</w:delText>
        </w:r>
      </w:del>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ins w:id="2298" w:author="Tuomainen Mika" w:date="2013-09-18T09:41: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8E62F3">
          <w:rPr>
            <w:rFonts w:ascii="Arial" w:hAnsi="Arial" w:cs="Arial"/>
            <w:color w:val="0000FF"/>
            <w:sz w:val="20"/>
            <w:highlight w:val="white"/>
            <w:lang w:val="en-US" w:eastAsia="fi-FI"/>
            <w:rPrChange w:id="2299" w:author="Tuomainen Mika" w:date="2013-09-18T09:41:00Z">
              <w:rPr>
                <w:rFonts w:ascii="Arial" w:hAnsi="Arial" w:cs="Arial"/>
                <w:color w:val="0000FF"/>
                <w:sz w:val="20"/>
                <w:highlight w:val="white"/>
                <w:lang w:eastAsia="fi-FI"/>
              </w:rPr>
            </w:rPrChange>
          </w:rPr>
          <w:t>&lt;</w:t>
        </w:r>
        <w:r w:rsidRPr="008E62F3">
          <w:rPr>
            <w:rFonts w:ascii="Arial" w:hAnsi="Arial" w:cs="Arial"/>
            <w:color w:val="800000"/>
            <w:sz w:val="20"/>
            <w:highlight w:val="white"/>
            <w:lang w:val="en-US" w:eastAsia="fi-FI"/>
            <w:rPrChange w:id="2300" w:author="Tuomainen Mika" w:date="2013-09-18T09:41:00Z">
              <w:rPr>
                <w:rFonts w:ascii="Arial" w:hAnsi="Arial" w:cs="Arial"/>
                <w:color w:val="800000"/>
                <w:sz w:val="20"/>
                <w:highlight w:val="white"/>
                <w:lang w:eastAsia="fi-FI"/>
              </w:rPr>
            </w:rPrChange>
          </w:rPr>
          <w:t xml:space="preserve">id </w:t>
        </w:r>
        <w:r w:rsidRPr="008E62F3">
          <w:rPr>
            <w:rFonts w:ascii="Arial" w:hAnsi="Arial" w:cs="Arial"/>
            <w:color w:val="FF0000"/>
            <w:sz w:val="20"/>
            <w:highlight w:val="white"/>
            <w:lang w:val="en-US" w:eastAsia="fi-FI"/>
            <w:rPrChange w:id="2301" w:author="Tuomainen Mika" w:date="2013-09-18T09:41:00Z">
              <w:rPr>
                <w:rFonts w:ascii="Arial" w:hAnsi="Arial" w:cs="Arial"/>
                <w:color w:val="FF0000"/>
                <w:sz w:val="20"/>
                <w:highlight w:val="white"/>
                <w:lang w:eastAsia="fi-FI"/>
              </w:rPr>
            </w:rPrChange>
          </w:rPr>
          <w:t>root</w:t>
        </w:r>
        <w:r w:rsidRPr="008E62F3">
          <w:rPr>
            <w:rFonts w:ascii="Arial" w:hAnsi="Arial" w:cs="Arial"/>
            <w:color w:val="0000FF"/>
            <w:sz w:val="20"/>
            <w:highlight w:val="white"/>
            <w:lang w:val="en-US" w:eastAsia="fi-FI"/>
            <w:rPrChange w:id="2302" w:author="Tuomainen Mika" w:date="2013-09-18T09:41:00Z">
              <w:rPr>
                <w:rFonts w:ascii="Arial" w:hAnsi="Arial" w:cs="Arial"/>
                <w:color w:val="0000FF"/>
                <w:sz w:val="20"/>
                <w:highlight w:val="white"/>
                <w:lang w:eastAsia="fi-FI"/>
              </w:rPr>
            </w:rPrChange>
          </w:rPr>
          <w:t>="</w:t>
        </w:r>
        <w:r w:rsidRPr="00B02ABA">
          <w:rPr>
            <w:rFonts w:ascii="Arial" w:hAnsi="Arial" w:cs="Arial"/>
            <w:color w:val="000000"/>
            <w:sz w:val="20"/>
            <w:highlight w:val="white"/>
            <w:lang w:val="en-GB" w:eastAsia="fi-FI"/>
          </w:rPr>
          <w:t>1.2.246.10.1234567.14.2009.123.22</w:t>
        </w:r>
        <w:r w:rsidRPr="008E62F3">
          <w:rPr>
            <w:rFonts w:ascii="Arial" w:hAnsi="Arial" w:cs="Arial"/>
            <w:color w:val="000000"/>
            <w:sz w:val="20"/>
            <w:highlight w:val="white"/>
            <w:lang w:val="en-US" w:eastAsia="fi-FI"/>
            <w:rPrChange w:id="2303" w:author="Tuomainen Mika" w:date="2013-09-18T09:41:00Z">
              <w:rPr>
                <w:rFonts w:ascii="Arial" w:hAnsi="Arial" w:cs="Arial"/>
                <w:color w:val="000000"/>
                <w:sz w:val="20"/>
                <w:highlight w:val="white"/>
                <w:lang w:eastAsia="fi-FI"/>
              </w:rPr>
            </w:rPrChange>
          </w:rPr>
          <w:t>"</w:t>
        </w:r>
        <w:r w:rsidRPr="008E62F3">
          <w:rPr>
            <w:rFonts w:ascii="Arial" w:hAnsi="Arial" w:cs="Arial"/>
            <w:color w:val="0000FF"/>
            <w:sz w:val="20"/>
            <w:highlight w:val="white"/>
            <w:lang w:val="en-US" w:eastAsia="fi-FI"/>
            <w:rPrChange w:id="2304" w:author="Tuomainen Mika" w:date="2013-09-18T09:41:00Z">
              <w:rPr>
                <w:rFonts w:ascii="Arial" w:hAnsi="Arial" w:cs="Arial"/>
                <w:color w:val="0000FF"/>
                <w:sz w:val="20"/>
                <w:highlight w:val="white"/>
                <w:lang w:eastAsia="fi-FI"/>
              </w:rPr>
            </w:rPrChange>
          </w:rPr>
          <w:t>/&gt;</w:t>
        </w:r>
      </w:ins>
    </w:p>
    <w:p w14:paraId="178371F8" w14:textId="77777777" w:rsidR="00CD4C60" w:rsidRPr="0083004F"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Change w:id="2305" w:author="Tuomainen Mika" w:date="2013-09-25T14:24:00Z">
            <w:rPr>
              <w:rFonts w:ascii="Arial" w:hAnsi="Arial" w:cs="Arial"/>
              <w:b/>
              <w:color w:val="FF0000"/>
              <w:sz w:val="20"/>
              <w:highlight w:val="white"/>
              <w:lang w:val="en-GB" w:eastAsia="fi-FI"/>
            </w:rPr>
          </w:rPrChange>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3004F">
        <w:rPr>
          <w:rFonts w:ascii="Arial" w:hAnsi="Arial" w:cs="Arial"/>
          <w:color w:val="0000FF"/>
          <w:sz w:val="20"/>
          <w:highlight w:val="white"/>
          <w:lang w:val="en-GB" w:eastAsia="fi-FI"/>
          <w:rPrChange w:id="2306" w:author="Tuomainen Mika" w:date="2013-09-25T14:24:00Z">
            <w:rPr>
              <w:rFonts w:ascii="Arial" w:hAnsi="Arial" w:cs="Arial"/>
              <w:b/>
              <w:color w:val="0000FF"/>
              <w:sz w:val="20"/>
              <w:highlight w:val="white"/>
              <w:lang w:val="en-GB" w:eastAsia="fi-FI"/>
            </w:rPr>
          </w:rPrChange>
        </w:rPr>
        <w:t>&lt;</w:t>
      </w:r>
      <w:r w:rsidRPr="0083004F">
        <w:rPr>
          <w:rFonts w:ascii="Arial" w:hAnsi="Arial" w:cs="Arial"/>
          <w:color w:val="800000"/>
          <w:sz w:val="20"/>
          <w:highlight w:val="white"/>
          <w:lang w:val="en-GB" w:eastAsia="fi-FI"/>
          <w:rPrChange w:id="2307" w:author="Tuomainen Mika" w:date="2013-09-25T14:24:00Z">
            <w:rPr>
              <w:rFonts w:ascii="Arial" w:hAnsi="Arial" w:cs="Arial"/>
              <w:b/>
              <w:color w:val="800000"/>
              <w:sz w:val="20"/>
              <w:highlight w:val="white"/>
              <w:lang w:val="en-GB" w:eastAsia="fi-FI"/>
            </w:rPr>
          </w:rPrChange>
        </w:rPr>
        <w:t>code</w:t>
      </w:r>
      <w:r w:rsidRPr="0083004F">
        <w:rPr>
          <w:rFonts w:ascii="Arial" w:hAnsi="Arial" w:cs="Arial"/>
          <w:color w:val="FF0000"/>
          <w:sz w:val="20"/>
          <w:highlight w:val="white"/>
          <w:lang w:val="en-GB" w:eastAsia="fi-FI"/>
          <w:rPrChange w:id="2308" w:author="Tuomainen Mika" w:date="2013-09-25T14:24:00Z">
            <w:rPr>
              <w:rFonts w:ascii="Arial" w:hAnsi="Arial" w:cs="Arial"/>
              <w:b/>
              <w:color w:val="FF0000"/>
              <w:sz w:val="20"/>
              <w:highlight w:val="white"/>
              <w:lang w:val="en-GB" w:eastAsia="fi-FI"/>
            </w:rPr>
          </w:rPrChange>
        </w:rPr>
        <w:t xml:space="preserve"> code</w:t>
      </w:r>
      <w:r w:rsidRPr="0083004F">
        <w:rPr>
          <w:rFonts w:ascii="Arial" w:hAnsi="Arial" w:cs="Arial"/>
          <w:color w:val="0000FF"/>
          <w:sz w:val="20"/>
          <w:highlight w:val="white"/>
          <w:lang w:val="en-GB" w:eastAsia="fi-FI"/>
          <w:rPrChange w:id="2309" w:author="Tuomainen Mika" w:date="2013-09-25T14:24:00Z">
            <w:rPr>
              <w:rFonts w:ascii="Arial" w:hAnsi="Arial" w:cs="Arial"/>
              <w:b/>
              <w:color w:val="0000FF"/>
              <w:sz w:val="20"/>
              <w:highlight w:val="white"/>
              <w:lang w:val="en-GB" w:eastAsia="fi-FI"/>
            </w:rPr>
          </w:rPrChange>
        </w:rPr>
        <w:t>="</w:t>
      </w:r>
      <w:r w:rsidRPr="0083004F">
        <w:rPr>
          <w:rFonts w:ascii="Arial" w:hAnsi="Arial" w:cs="Arial"/>
          <w:color w:val="000000"/>
          <w:sz w:val="20"/>
          <w:highlight w:val="white"/>
          <w:lang w:val="en-GB" w:eastAsia="fi-FI"/>
          <w:rPrChange w:id="2310" w:author="Tuomainen Mika" w:date="2013-09-25T14:24:00Z">
            <w:rPr>
              <w:rFonts w:ascii="Arial" w:hAnsi="Arial" w:cs="Arial"/>
              <w:b/>
              <w:color w:val="000000"/>
              <w:sz w:val="20"/>
              <w:highlight w:val="white"/>
              <w:lang w:val="en-GB" w:eastAsia="fi-FI"/>
            </w:rPr>
          </w:rPrChange>
        </w:rPr>
        <w:t>10</w:t>
      </w:r>
      <w:r w:rsidRPr="0083004F">
        <w:rPr>
          <w:rFonts w:ascii="Arial" w:hAnsi="Arial" w:cs="Arial"/>
          <w:color w:val="0000FF"/>
          <w:sz w:val="20"/>
          <w:highlight w:val="white"/>
          <w:lang w:val="en-GB" w:eastAsia="fi-FI"/>
          <w:rPrChange w:id="2311" w:author="Tuomainen Mika" w:date="2013-09-25T14:24:00Z">
            <w:rPr>
              <w:rFonts w:ascii="Arial" w:hAnsi="Arial" w:cs="Arial"/>
              <w:b/>
              <w:color w:val="0000FF"/>
              <w:sz w:val="20"/>
              <w:highlight w:val="white"/>
              <w:lang w:val="en-GB" w:eastAsia="fi-FI"/>
            </w:rPr>
          </w:rPrChange>
        </w:rPr>
        <w:t>"</w:t>
      </w:r>
      <w:r w:rsidRPr="0083004F">
        <w:rPr>
          <w:rFonts w:ascii="Arial" w:hAnsi="Arial" w:cs="Arial"/>
          <w:color w:val="FF0000"/>
          <w:sz w:val="20"/>
          <w:highlight w:val="white"/>
          <w:lang w:val="en-GB" w:eastAsia="fi-FI"/>
          <w:rPrChange w:id="2312" w:author="Tuomainen Mika" w:date="2013-09-25T14:24:00Z">
            <w:rPr>
              <w:rFonts w:ascii="Arial" w:hAnsi="Arial" w:cs="Arial"/>
              <w:b/>
              <w:color w:val="FF0000"/>
              <w:sz w:val="20"/>
              <w:highlight w:val="white"/>
              <w:lang w:val="en-GB" w:eastAsia="fi-FI"/>
            </w:rPr>
          </w:rPrChange>
        </w:rPr>
        <w:t xml:space="preserve"> </w:t>
      </w:r>
    </w:p>
    <w:p w14:paraId="178371F9" w14:textId="77777777" w:rsidR="00CD4C60" w:rsidRPr="0083004F"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Change w:id="2313" w:author="Tuomainen Mika" w:date="2013-09-25T14:24:00Z">
            <w:rPr>
              <w:rFonts w:ascii="Arial" w:hAnsi="Arial" w:cs="Arial"/>
              <w:b/>
              <w:color w:val="FF0000"/>
              <w:sz w:val="20"/>
              <w:highlight w:val="white"/>
              <w:lang w:val="en-GB" w:eastAsia="fi-FI"/>
            </w:rPr>
          </w:rPrChange>
        </w:rPr>
      </w:pPr>
      <w:r w:rsidRPr="0083004F">
        <w:rPr>
          <w:rFonts w:ascii="Arial" w:hAnsi="Arial" w:cs="Arial"/>
          <w:color w:val="FF0000"/>
          <w:sz w:val="20"/>
          <w:highlight w:val="white"/>
          <w:lang w:val="en-GB" w:eastAsia="fi-FI"/>
          <w:rPrChange w:id="2314"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15"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16"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17"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18" w:author="Tuomainen Mika" w:date="2013-09-25T14:24:00Z">
            <w:rPr>
              <w:rFonts w:ascii="Arial" w:hAnsi="Arial" w:cs="Arial"/>
              <w:b/>
              <w:color w:val="FF0000"/>
              <w:sz w:val="20"/>
              <w:highlight w:val="white"/>
              <w:lang w:val="en-GB" w:eastAsia="fi-FI"/>
            </w:rPr>
          </w:rPrChange>
        </w:rPr>
        <w:tab/>
      </w:r>
      <w:r w:rsidR="00CD4C60" w:rsidRPr="0083004F">
        <w:rPr>
          <w:rFonts w:ascii="Arial" w:hAnsi="Arial" w:cs="Arial"/>
          <w:color w:val="FF0000"/>
          <w:sz w:val="20"/>
          <w:highlight w:val="white"/>
          <w:lang w:val="en-GB" w:eastAsia="fi-FI"/>
          <w:rPrChange w:id="2319" w:author="Tuomainen Mika" w:date="2013-09-25T14:24:00Z">
            <w:rPr>
              <w:rFonts w:ascii="Arial" w:hAnsi="Arial" w:cs="Arial"/>
              <w:b/>
              <w:color w:val="FF0000"/>
              <w:sz w:val="20"/>
              <w:highlight w:val="white"/>
              <w:lang w:val="en-GB" w:eastAsia="fi-FI"/>
            </w:rPr>
          </w:rPrChange>
        </w:rPr>
        <w:t>codeSystem</w:t>
      </w:r>
      <w:r w:rsidR="00CD4C60" w:rsidRPr="0083004F">
        <w:rPr>
          <w:rFonts w:ascii="Arial" w:hAnsi="Arial" w:cs="Arial"/>
          <w:color w:val="0000FF"/>
          <w:sz w:val="20"/>
          <w:highlight w:val="white"/>
          <w:lang w:val="en-GB" w:eastAsia="fi-FI"/>
          <w:rPrChange w:id="2320" w:author="Tuomainen Mika" w:date="2013-09-25T14:24:00Z">
            <w:rPr>
              <w:rFonts w:ascii="Arial" w:hAnsi="Arial" w:cs="Arial"/>
              <w:b/>
              <w:color w:val="0000FF"/>
              <w:sz w:val="20"/>
              <w:highlight w:val="white"/>
              <w:lang w:val="en-GB" w:eastAsia="fi-FI"/>
            </w:rPr>
          </w:rPrChange>
        </w:rPr>
        <w:t>="</w:t>
      </w:r>
      <w:r w:rsidR="00F244D2" w:rsidRPr="0083004F">
        <w:rPr>
          <w:rFonts w:ascii="Arial" w:hAnsi="Arial" w:cs="Arial"/>
          <w:color w:val="000000"/>
          <w:sz w:val="20"/>
          <w:highlight w:val="white"/>
          <w:lang w:val="en-GB" w:eastAsia="fi-FI"/>
          <w:rPrChange w:id="2321" w:author="Tuomainen Mika" w:date="2013-09-25T14:24:00Z">
            <w:rPr>
              <w:rFonts w:ascii="Arial" w:hAnsi="Arial" w:cs="Arial"/>
              <w:b/>
              <w:color w:val="000000"/>
              <w:sz w:val="20"/>
              <w:highlight w:val="white"/>
              <w:lang w:val="en-GB" w:eastAsia="fi-FI"/>
            </w:rPr>
          </w:rPrChange>
        </w:rPr>
        <w:t>1.2.246.537.6.12.200</w:t>
      </w:r>
      <w:r w:rsidR="00F419A7" w:rsidRPr="0083004F">
        <w:rPr>
          <w:rFonts w:ascii="Arial" w:hAnsi="Arial" w:cs="Arial"/>
          <w:color w:val="000000"/>
          <w:sz w:val="20"/>
          <w:highlight w:val="white"/>
          <w:lang w:val="en-GB" w:eastAsia="fi-FI"/>
          <w:rPrChange w:id="2322" w:author="Tuomainen Mika" w:date="2013-09-25T14:24:00Z">
            <w:rPr>
              <w:rFonts w:ascii="Arial" w:hAnsi="Arial" w:cs="Arial"/>
              <w:b/>
              <w:color w:val="000000"/>
              <w:sz w:val="20"/>
              <w:highlight w:val="white"/>
              <w:lang w:val="en-GB" w:eastAsia="fi-FI"/>
            </w:rPr>
          </w:rPrChange>
        </w:rPr>
        <w:t>2</w:t>
      </w:r>
      <w:r w:rsidR="00CD4C60" w:rsidRPr="0083004F">
        <w:rPr>
          <w:rFonts w:ascii="Arial" w:hAnsi="Arial" w:cs="Arial"/>
          <w:color w:val="0000FF"/>
          <w:sz w:val="20"/>
          <w:highlight w:val="white"/>
          <w:lang w:val="en-GB" w:eastAsia="fi-FI"/>
          <w:rPrChange w:id="2323" w:author="Tuomainen Mika" w:date="2013-09-25T14:24:00Z">
            <w:rPr>
              <w:rFonts w:ascii="Arial" w:hAnsi="Arial" w:cs="Arial"/>
              <w:b/>
              <w:color w:val="0000FF"/>
              <w:sz w:val="20"/>
              <w:highlight w:val="white"/>
              <w:lang w:val="en-GB" w:eastAsia="fi-FI"/>
            </w:rPr>
          </w:rPrChange>
        </w:rPr>
        <w:t>"</w:t>
      </w:r>
      <w:r w:rsidR="00CD4C60" w:rsidRPr="0083004F">
        <w:rPr>
          <w:rFonts w:ascii="Arial" w:hAnsi="Arial" w:cs="Arial"/>
          <w:color w:val="FF0000"/>
          <w:sz w:val="20"/>
          <w:highlight w:val="white"/>
          <w:lang w:val="en-GB" w:eastAsia="fi-FI"/>
          <w:rPrChange w:id="2324" w:author="Tuomainen Mika" w:date="2013-09-25T14:24:00Z">
            <w:rPr>
              <w:rFonts w:ascii="Arial" w:hAnsi="Arial" w:cs="Arial"/>
              <w:b/>
              <w:color w:val="FF0000"/>
              <w:sz w:val="20"/>
              <w:highlight w:val="white"/>
              <w:lang w:val="en-GB" w:eastAsia="fi-FI"/>
            </w:rPr>
          </w:rPrChange>
        </w:rPr>
        <w:t xml:space="preserve"> </w:t>
      </w:r>
    </w:p>
    <w:p w14:paraId="178371FA" w14:textId="77777777" w:rsidR="00CD4C60" w:rsidRPr="0083004F"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Change w:id="2325" w:author="Tuomainen Mika" w:date="2013-09-25T14:24:00Z">
            <w:rPr>
              <w:rFonts w:ascii="Arial" w:hAnsi="Arial" w:cs="Arial"/>
              <w:b/>
              <w:color w:val="FF0000"/>
              <w:sz w:val="20"/>
              <w:highlight w:val="white"/>
              <w:lang w:val="en-GB" w:eastAsia="fi-FI"/>
            </w:rPr>
          </w:rPrChange>
        </w:rPr>
      </w:pPr>
      <w:r w:rsidRPr="0083004F">
        <w:rPr>
          <w:rFonts w:ascii="Arial" w:hAnsi="Arial" w:cs="Arial"/>
          <w:color w:val="FF0000"/>
          <w:sz w:val="20"/>
          <w:highlight w:val="white"/>
          <w:lang w:val="en-GB" w:eastAsia="fi-FI"/>
          <w:rPrChange w:id="2326"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27"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28"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29"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30" w:author="Tuomainen Mika" w:date="2013-09-25T14:24:00Z">
            <w:rPr>
              <w:rFonts w:ascii="Arial" w:hAnsi="Arial" w:cs="Arial"/>
              <w:b/>
              <w:color w:val="FF0000"/>
              <w:sz w:val="20"/>
              <w:highlight w:val="white"/>
              <w:lang w:val="en-GB" w:eastAsia="fi-FI"/>
            </w:rPr>
          </w:rPrChange>
        </w:rPr>
        <w:tab/>
      </w:r>
      <w:r w:rsidR="00CD4C60" w:rsidRPr="0083004F">
        <w:rPr>
          <w:rFonts w:ascii="Arial" w:hAnsi="Arial" w:cs="Arial"/>
          <w:color w:val="FF0000"/>
          <w:sz w:val="20"/>
          <w:highlight w:val="white"/>
          <w:lang w:val="en-GB" w:eastAsia="fi-FI"/>
          <w:rPrChange w:id="2331" w:author="Tuomainen Mika" w:date="2013-09-25T14:24:00Z">
            <w:rPr>
              <w:rFonts w:ascii="Arial" w:hAnsi="Arial" w:cs="Arial"/>
              <w:b/>
              <w:color w:val="FF0000"/>
              <w:sz w:val="20"/>
              <w:highlight w:val="white"/>
              <w:lang w:val="en-GB" w:eastAsia="fi-FI"/>
            </w:rPr>
          </w:rPrChange>
        </w:rPr>
        <w:t>codeSystemName</w:t>
      </w:r>
      <w:r w:rsidR="00CD4C60" w:rsidRPr="0083004F">
        <w:rPr>
          <w:rFonts w:ascii="Arial" w:hAnsi="Arial" w:cs="Arial"/>
          <w:color w:val="0000FF"/>
          <w:sz w:val="20"/>
          <w:highlight w:val="white"/>
          <w:lang w:val="en-GB" w:eastAsia="fi-FI"/>
          <w:rPrChange w:id="2332" w:author="Tuomainen Mika" w:date="2013-09-25T14:24:00Z">
            <w:rPr>
              <w:rFonts w:ascii="Arial" w:hAnsi="Arial" w:cs="Arial"/>
              <w:b/>
              <w:color w:val="0000FF"/>
              <w:sz w:val="20"/>
              <w:highlight w:val="white"/>
              <w:lang w:val="en-GB" w:eastAsia="fi-FI"/>
            </w:rPr>
          </w:rPrChange>
        </w:rPr>
        <w:t>="</w:t>
      </w:r>
      <w:r w:rsidR="00F244D2" w:rsidRPr="0083004F">
        <w:rPr>
          <w:rFonts w:ascii="Arial" w:hAnsi="Arial" w:cs="Arial"/>
          <w:color w:val="000000"/>
          <w:sz w:val="20"/>
          <w:highlight w:val="white"/>
          <w:lang w:val="en-GB" w:eastAsia="fi-FI"/>
          <w:rPrChange w:id="2333" w:author="Tuomainen Mika" w:date="2013-09-25T14:24:00Z">
            <w:rPr>
              <w:rFonts w:ascii="Arial" w:hAnsi="Arial" w:cs="Arial"/>
              <w:b/>
              <w:color w:val="000000"/>
              <w:sz w:val="20"/>
              <w:highlight w:val="white"/>
              <w:lang w:val="en-GB" w:eastAsia="fi-FI"/>
            </w:rPr>
          </w:rPrChange>
        </w:rPr>
        <w:t>Näkymä</w:t>
      </w:r>
      <w:r w:rsidR="00CD4C60" w:rsidRPr="0083004F">
        <w:rPr>
          <w:rFonts w:ascii="Arial" w:hAnsi="Arial" w:cs="Arial"/>
          <w:color w:val="0000FF"/>
          <w:sz w:val="20"/>
          <w:highlight w:val="white"/>
          <w:lang w:val="en-GB" w:eastAsia="fi-FI"/>
          <w:rPrChange w:id="2334" w:author="Tuomainen Mika" w:date="2013-09-25T14:24:00Z">
            <w:rPr>
              <w:rFonts w:ascii="Arial" w:hAnsi="Arial" w:cs="Arial"/>
              <w:b/>
              <w:color w:val="0000FF"/>
              <w:sz w:val="20"/>
              <w:highlight w:val="white"/>
              <w:lang w:val="en-GB" w:eastAsia="fi-FI"/>
            </w:rPr>
          </w:rPrChange>
        </w:rPr>
        <w:t>"</w:t>
      </w:r>
      <w:r w:rsidR="00CD4C60" w:rsidRPr="0083004F">
        <w:rPr>
          <w:rFonts w:ascii="Arial" w:hAnsi="Arial" w:cs="Arial"/>
          <w:color w:val="FF0000"/>
          <w:sz w:val="20"/>
          <w:highlight w:val="white"/>
          <w:lang w:val="en-GB" w:eastAsia="fi-FI"/>
          <w:rPrChange w:id="2335" w:author="Tuomainen Mika" w:date="2013-09-25T14:24:00Z">
            <w:rPr>
              <w:rFonts w:ascii="Arial" w:hAnsi="Arial" w:cs="Arial"/>
              <w:b/>
              <w:color w:val="FF0000"/>
              <w:sz w:val="20"/>
              <w:highlight w:val="white"/>
              <w:lang w:val="en-GB" w:eastAsia="fi-FI"/>
            </w:rPr>
          </w:rPrChange>
        </w:rPr>
        <w:t xml:space="preserve"> </w:t>
      </w:r>
    </w:p>
    <w:p w14:paraId="178371FB" w14:textId="77777777" w:rsidR="00CD4C60" w:rsidRPr="0083004F"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Change w:id="2336" w:author="Tuomainen Mika" w:date="2013-09-25T14:24:00Z">
            <w:rPr>
              <w:rFonts w:ascii="Arial" w:hAnsi="Arial" w:cs="Arial"/>
              <w:b/>
              <w:color w:val="000000"/>
              <w:sz w:val="20"/>
              <w:highlight w:val="white"/>
              <w:lang w:val="en-GB" w:eastAsia="fi-FI"/>
            </w:rPr>
          </w:rPrChange>
        </w:rPr>
      </w:pPr>
      <w:r w:rsidRPr="0083004F">
        <w:rPr>
          <w:rFonts w:ascii="Arial" w:hAnsi="Arial" w:cs="Arial"/>
          <w:color w:val="FF0000"/>
          <w:sz w:val="20"/>
          <w:highlight w:val="white"/>
          <w:lang w:val="en-GB" w:eastAsia="fi-FI"/>
          <w:rPrChange w:id="2337"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38"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39"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40" w:author="Tuomainen Mika" w:date="2013-09-25T14:24: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41" w:author="Tuomainen Mika" w:date="2013-09-25T14:24:00Z">
            <w:rPr>
              <w:rFonts w:ascii="Arial" w:hAnsi="Arial" w:cs="Arial"/>
              <w:b/>
              <w:color w:val="FF0000"/>
              <w:sz w:val="20"/>
              <w:highlight w:val="white"/>
              <w:lang w:val="en-GB" w:eastAsia="fi-FI"/>
            </w:rPr>
          </w:rPrChange>
        </w:rPr>
        <w:tab/>
      </w:r>
      <w:r w:rsidR="00CD4C60" w:rsidRPr="0083004F">
        <w:rPr>
          <w:rFonts w:ascii="Arial" w:hAnsi="Arial" w:cs="Arial"/>
          <w:color w:val="FF0000"/>
          <w:sz w:val="20"/>
          <w:highlight w:val="white"/>
          <w:lang w:val="en-GB" w:eastAsia="fi-FI"/>
          <w:rPrChange w:id="2342" w:author="Tuomainen Mika" w:date="2013-09-25T14:24:00Z">
            <w:rPr>
              <w:rFonts w:ascii="Arial" w:hAnsi="Arial" w:cs="Arial"/>
              <w:b/>
              <w:color w:val="FF0000"/>
              <w:sz w:val="20"/>
              <w:highlight w:val="white"/>
              <w:lang w:val="en-GB" w:eastAsia="fi-FI"/>
            </w:rPr>
          </w:rPrChange>
        </w:rPr>
        <w:t>displayName</w:t>
      </w:r>
      <w:r w:rsidR="00CD4C60" w:rsidRPr="0083004F">
        <w:rPr>
          <w:rFonts w:ascii="Arial" w:hAnsi="Arial" w:cs="Arial"/>
          <w:color w:val="0000FF"/>
          <w:sz w:val="20"/>
          <w:highlight w:val="white"/>
          <w:lang w:val="en-GB" w:eastAsia="fi-FI"/>
          <w:rPrChange w:id="2343" w:author="Tuomainen Mika" w:date="2013-09-25T14:24:00Z">
            <w:rPr>
              <w:rFonts w:ascii="Arial" w:hAnsi="Arial" w:cs="Arial"/>
              <w:b/>
              <w:color w:val="0000FF"/>
              <w:sz w:val="20"/>
              <w:highlight w:val="white"/>
              <w:lang w:val="en-GB" w:eastAsia="fi-FI"/>
            </w:rPr>
          </w:rPrChange>
        </w:rPr>
        <w:t>="</w:t>
      </w:r>
      <w:r w:rsidR="00CD4C60" w:rsidRPr="0083004F">
        <w:rPr>
          <w:rFonts w:ascii="Arial" w:hAnsi="Arial" w:cs="Arial"/>
          <w:color w:val="000000"/>
          <w:sz w:val="20"/>
          <w:highlight w:val="white"/>
          <w:lang w:val="en-GB" w:eastAsia="fi-FI"/>
          <w:rPrChange w:id="2344" w:author="Tuomainen Mika" w:date="2013-09-25T14:24:00Z">
            <w:rPr>
              <w:rFonts w:ascii="Arial" w:hAnsi="Arial" w:cs="Arial"/>
              <w:b/>
              <w:color w:val="000000"/>
              <w:sz w:val="20"/>
              <w:highlight w:val="white"/>
              <w:lang w:val="en-GB" w:eastAsia="fi-FI"/>
            </w:rPr>
          </w:rPrChange>
        </w:rPr>
        <w:t>SIS</w:t>
      </w:r>
      <w:r w:rsidR="00CD4C60" w:rsidRPr="0083004F">
        <w:rPr>
          <w:rFonts w:ascii="Arial" w:hAnsi="Arial" w:cs="Arial"/>
          <w:color w:val="0000FF"/>
          <w:sz w:val="20"/>
          <w:highlight w:val="white"/>
          <w:lang w:val="en-GB" w:eastAsia="fi-FI"/>
          <w:rPrChange w:id="2345" w:author="Tuomainen Mika" w:date="2013-09-25T14:24:00Z">
            <w:rPr>
              <w:rFonts w:ascii="Arial" w:hAnsi="Arial" w:cs="Arial"/>
              <w:b/>
              <w:color w:val="0000FF"/>
              <w:sz w:val="20"/>
              <w:highlight w:val="white"/>
              <w:lang w:val="en-GB" w:eastAsia="fi-FI"/>
            </w:rPr>
          </w:rPrChange>
        </w:rPr>
        <w:t>"/&gt;</w:t>
      </w:r>
    </w:p>
    <w:p w14:paraId="178371FC" w14:textId="77777777" w:rsidR="00CD4C60" w:rsidRPr="0083004F"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Change w:id="2346" w:author="Tuomainen Mika" w:date="2013-09-25T14:24:00Z">
            <w:rPr>
              <w:rFonts w:ascii="Arial" w:hAnsi="Arial" w:cs="Arial"/>
              <w:b/>
              <w:color w:val="0000FF"/>
              <w:sz w:val="20"/>
              <w:highlight w:val="white"/>
              <w:lang w:val="en-GB" w:eastAsia="fi-FI"/>
            </w:rPr>
          </w:rPrChange>
        </w:rPr>
      </w:pPr>
      <w:r w:rsidRPr="0083004F">
        <w:rPr>
          <w:rFonts w:ascii="Arial" w:hAnsi="Arial" w:cs="Arial"/>
          <w:color w:val="000000"/>
          <w:sz w:val="20"/>
          <w:highlight w:val="white"/>
          <w:lang w:val="en-GB" w:eastAsia="fi-FI"/>
          <w:rPrChange w:id="2347" w:author="Tuomainen Mika" w:date="2013-09-25T14:24:00Z">
            <w:rPr>
              <w:rFonts w:ascii="Arial" w:hAnsi="Arial" w:cs="Arial"/>
              <w:b/>
              <w:color w:val="000000"/>
              <w:sz w:val="20"/>
              <w:highlight w:val="white"/>
              <w:lang w:val="en-GB" w:eastAsia="fi-FI"/>
            </w:rPr>
          </w:rPrChange>
        </w:rPr>
        <w:tab/>
      </w:r>
      <w:r w:rsidRPr="0083004F">
        <w:rPr>
          <w:rFonts w:ascii="Arial" w:hAnsi="Arial" w:cs="Arial"/>
          <w:color w:val="000000"/>
          <w:sz w:val="20"/>
          <w:highlight w:val="white"/>
          <w:lang w:val="en-GB" w:eastAsia="fi-FI"/>
          <w:rPrChange w:id="2348" w:author="Tuomainen Mika" w:date="2013-09-25T14:24:00Z">
            <w:rPr>
              <w:rFonts w:ascii="Arial" w:hAnsi="Arial" w:cs="Arial"/>
              <w:b/>
              <w:color w:val="000000"/>
              <w:sz w:val="20"/>
              <w:highlight w:val="white"/>
              <w:lang w:val="en-GB" w:eastAsia="fi-FI"/>
            </w:rPr>
          </w:rPrChange>
        </w:rPr>
        <w:tab/>
      </w:r>
      <w:r w:rsidRPr="0083004F">
        <w:rPr>
          <w:rFonts w:ascii="Arial" w:hAnsi="Arial" w:cs="Arial"/>
          <w:color w:val="000000"/>
          <w:sz w:val="20"/>
          <w:highlight w:val="white"/>
          <w:lang w:val="en-GB" w:eastAsia="fi-FI"/>
          <w:rPrChange w:id="2349" w:author="Tuomainen Mika" w:date="2013-09-25T14:24:00Z">
            <w:rPr>
              <w:rFonts w:ascii="Arial" w:hAnsi="Arial" w:cs="Arial"/>
              <w:b/>
              <w:color w:val="000000"/>
              <w:sz w:val="20"/>
              <w:highlight w:val="white"/>
              <w:lang w:val="en-GB" w:eastAsia="fi-FI"/>
            </w:rPr>
          </w:rPrChange>
        </w:rPr>
        <w:tab/>
      </w:r>
      <w:r w:rsidRPr="0083004F">
        <w:rPr>
          <w:rFonts w:ascii="Arial" w:hAnsi="Arial" w:cs="Arial"/>
          <w:color w:val="0000FF"/>
          <w:sz w:val="20"/>
          <w:highlight w:val="white"/>
          <w:lang w:val="en-GB" w:eastAsia="fi-FI"/>
          <w:rPrChange w:id="2350" w:author="Tuomainen Mika" w:date="2013-09-25T14:24:00Z">
            <w:rPr>
              <w:rFonts w:ascii="Arial" w:hAnsi="Arial" w:cs="Arial"/>
              <w:b/>
              <w:color w:val="0000FF"/>
              <w:sz w:val="20"/>
              <w:highlight w:val="white"/>
              <w:lang w:val="en-GB" w:eastAsia="fi-FI"/>
            </w:rPr>
          </w:rPrChange>
        </w:rPr>
        <w:t>&lt;</w:t>
      </w:r>
      <w:r w:rsidRPr="0083004F">
        <w:rPr>
          <w:rFonts w:ascii="Arial" w:hAnsi="Arial" w:cs="Arial"/>
          <w:color w:val="800000"/>
          <w:sz w:val="20"/>
          <w:highlight w:val="white"/>
          <w:lang w:val="en-GB" w:eastAsia="fi-FI"/>
          <w:rPrChange w:id="2351" w:author="Tuomainen Mika" w:date="2013-09-25T14:24:00Z">
            <w:rPr>
              <w:rFonts w:ascii="Arial" w:hAnsi="Arial" w:cs="Arial"/>
              <w:b/>
              <w:color w:val="800000"/>
              <w:sz w:val="20"/>
              <w:highlight w:val="white"/>
              <w:lang w:val="en-GB" w:eastAsia="fi-FI"/>
            </w:rPr>
          </w:rPrChange>
        </w:rPr>
        <w:t>title</w:t>
      </w:r>
      <w:r w:rsidRPr="0083004F">
        <w:rPr>
          <w:rFonts w:ascii="Arial" w:hAnsi="Arial" w:cs="Arial"/>
          <w:color w:val="0000FF"/>
          <w:sz w:val="20"/>
          <w:highlight w:val="white"/>
          <w:lang w:val="en-GB" w:eastAsia="fi-FI"/>
          <w:rPrChange w:id="2352" w:author="Tuomainen Mika" w:date="2013-09-25T14:24:00Z">
            <w:rPr>
              <w:rFonts w:ascii="Arial" w:hAnsi="Arial" w:cs="Arial"/>
              <w:b/>
              <w:color w:val="0000FF"/>
              <w:sz w:val="20"/>
              <w:highlight w:val="white"/>
              <w:lang w:val="en-GB" w:eastAsia="fi-FI"/>
            </w:rPr>
          </w:rPrChange>
        </w:rPr>
        <w:t>&gt;</w:t>
      </w:r>
      <w:r w:rsidRPr="0083004F">
        <w:rPr>
          <w:rFonts w:ascii="Arial" w:hAnsi="Arial" w:cs="Arial"/>
          <w:color w:val="000000"/>
          <w:sz w:val="20"/>
          <w:highlight w:val="white"/>
          <w:lang w:val="en-GB" w:eastAsia="fi-FI"/>
          <w:rPrChange w:id="2353" w:author="Tuomainen Mika" w:date="2013-09-25T14:24:00Z">
            <w:rPr>
              <w:rFonts w:ascii="Arial" w:hAnsi="Arial" w:cs="Arial"/>
              <w:b/>
              <w:color w:val="000000"/>
              <w:sz w:val="20"/>
              <w:highlight w:val="white"/>
              <w:lang w:val="en-GB" w:eastAsia="fi-FI"/>
            </w:rPr>
          </w:rPrChange>
        </w:rPr>
        <w:t>SIS</w:t>
      </w:r>
      <w:r w:rsidRPr="0083004F">
        <w:rPr>
          <w:rFonts w:ascii="Arial" w:hAnsi="Arial" w:cs="Arial"/>
          <w:color w:val="0000FF"/>
          <w:sz w:val="20"/>
          <w:highlight w:val="white"/>
          <w:lang w:val="en-GB" w:eastAsia="fi-FI"/>
          <w:rPrChange w:id="2354" w:author="Tuomainen Mika" w:date="2013-09-25T14:24:00Z">
            <w:rPr>
              <w:rFonts w:ascii="Arial" w:hAnsi="Arial" w:cs="Arial"/>
              <w:b/>
              <w:color w:val="0000FF"/>
              <w:sz w:val="20"/>
              <w:highlight w:val="white"/>
              <w:lang w:val="en-GB" w:eastAsia="fi-FI"/>
            </w:rPr>
          </w:rPrChange>
        </w:rPr>
        <w:t>&lt;/</w:t>
      </w:r>
      <w:r w:rsidRPr="0083004F">
        <w:rPr>
          <w:rFonts w:ascii="Arial" w:hAnsi="Arial" w:cs="Arial"/>
          <w:color w:val="800000"/>
          <w:sz w:val="20"/>
          <w:highlight w:val="white"/>
          <w:lang w:val="en-GB" w:eastAsia="fi-FI"/>
          <w:rPrChange w:id="2355" w:author="Tuomainen Mika" w:date="2013-09-25T14:24:00Z">
            <w:rPr>
              <w:rFonts w:ascii="Arial" w:hAnsi="Arial" w:cs="Arial"/>
              <w:b/>
              <w:color w:val="800000"/>
              <w:sz w:val="20"/>
              <w:highlight w:val="white"/>
              <w:lang w:val="en-GB" w:eastAsia="fi-FI"/>
            </w:rPr>
          </w:rPrChange>
        </w:rPr>
        <w:t>title</w:t>
      </w:r>
      <w:r w:rsidRPr="0083004F">
        <w:rPr>
          <w:rFonts w:ascii="Arial" w:hAnsi="Arial" w:cs="Arial"/>
          <w:color w:val="0000FF"/>
          <w:sz w:val="20"/>
          <w:highlight w:val="white"/>
          <w:lang w:val="en-GB" w:eastAsia="fi-FI"/>
          <w:rPrChange w:id="2356" w:author="Tuomainen Mika" w:date="2013-09-25T14:24:00Z">
            <w:rPr>
              <w:rFonts w:ascii="Arial" w:hAnsi="Arial" w:cs="Arial"/>
              <w:b/>
              <w:color w:val="0000FF"/>
              <w:sz w:val="20"/>
              <w:highlight w:val="white"/>
              <w:lang w:val="en-GB" w:eastAsia="fi-FI"/>
            </w:rPr>
          </w:rPrChange>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777777"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ins w:id="2357" w:author="Tuomainen Mika" w:date="2013-09-18T09:42:00Z"/>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del w:id="2358" w:author="Tuomainen Mika" w:date="2013-09-18T09:42:00Z">
        <w:r w:rsidR="00C42696" w:rsidRPr="002D0B88" w:rsidDel="008E62F3">
          <w:rPr>
            <w:rFonts w:ascii="Arial" w:hAnsi="Arial" w:cs="Arial"/>
            <w:color w:val="800000"/>
            <w:sz w:val="20"/>
            <w:highlight w:val="white"/>
            <w:lang w:val="en-GB" w:eastAsia="fi-FI"/>
          </w:rPr>
          <w:delText xml:space="preserve"> ID</w:delText>
        </w:r>
        <w:r w:rsidR="00C42696" w:rsidRPr="002D0B88" w:rsidDel="008E62F3">
          <w:rPr>
            <w:rFonts w:ascii="Arial" w:hAnsi="Arial" w:cs="Arial"/>
            <w:color w:val="0000FF"/>
            <w:sz w:val="20"/>
            <w:highlight w:val="white"/>
            <w:lang w:val="en-GB" w:eastAsia="fi-FI"/>
          </w:rPr>
          <w:delText>="</w:delText>
        </w:r>
        <w:r w:rsidR="00DE0201" w:rsidRPr="00B02ABA" w:rsidDel="008E62F3">
          <w:rPr>
            <w:rFonts w:ascii="Arial" w:hAnsi="Arial" w:cs="Arial"/>
            <w:color w:val="000000"/>
            <w:sz w:val="20"/>
            <w:highlight w:val="white"/>
            <w:lang w:val="en-GB" w:eastAsia="fi-FI"/>
          </w:rPr>
          <w:delText>OID1.2.246.10.1234567.14.2009.123.23</w:delText>
        </w:r>
      </w:del>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ins w:id="2359" w:author="Tuomainen Mika" w:date="2013-09-18T09:42: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ins>
    </w:p>
    <w:p w14:paraId="17837202" w14:textId="77777777" w:rsidR="00CD4C60" w:rsidRPr="0083004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Change w:id="2360" w:author="Tuomainen Mika" w:date="2013-09-25T14:25:00Z">
            <w:rPr>
              <w:rFonts w:ascii="Arial" w:hAnsi="Arial" w:cs="Arial"/>
              <w:b/>
              <w:color w:val="000000"/>
              <w:sz w:val="20"/>
              <w:highlight w:val="white"/>
              <w:lang w:val="en-GB" w:eastAsia="fi-FI"/>
            </w:rPr>
          </w:rPrChange>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83004F">
        <w:rPr>
          <w:rFonts w:ascii="Arial" w:hAnsi="Arial" w:cs="Arial"/>
          <w:color w:val="0000FF"/>
          <w:sz w:val="20"/>
          <w:highlight w:val="white"/>
          <w:lang w:val="en-GB" w:eastAsia="fi-FI"/>
          <w:rPrChange w:id="2361" w:author="Tuomainen Mika" w:date="2013-09-25T14:25:00Z">
            <w:rPr>
              <w:rFonts w:ascii="Arial" w:hAnsi="Arial" w:cs="Arial"/>
              <w:b/>
              <w:color w:val="0000FF"/>
              <w:sz w:val="20"/>
              <w:highlight w:val="white"/>
              <w:lang w:val="en-GB" w:eastAsia="fi-FI"/>
            </w:rPr>
          </w:rPrChange>
        </w:rPr>
        <w:t>&lt;</w:t>
      </w:r>
      <w:r w:rsidR="00CD4C60" w:rsidRPr="0083004F">
        <w:rPr>
          <w:rFonts w:ascii="Arial" w:hAnsi="Arial" w:cs="Arial"/>
          <w:color w:val="800000"/>
          <w:sz w:val="20"/>
          <w:highlight w:val="white"/>
          <w:lang w:val="en-GB" w:eastAsia="fi-FI"/>
          <w:rPrChange w:id="2362" w:author="Tuomainen Mika" w:date="2013-09-25T14:25:00Z">
            <w:rPr>
              <w:rFonts w:ascii="Arial" w:hAnsi="Arial" w:cs="Arial"/>
              <w:b/>
              <w:color w:val="800000"/>
              <w:sz w:val="20"/>
              <w:highlight w:val="white"/>
              <w:lang w:val="en-GB" w:eastAsia="fi-FI"/>
            </w:rPr>
          </w:rPrChange>
        </w:rPr>
        <w:t>code</w:t>
      </w:r>
      <w:r w:rsidR="00CD4C60" w:rsidRPr="0083004F">
        <w:rPr>
          <w:rFonts w:ascii="Arial" w:hAnsi="Arial" w:cs="Arial"/>
          <w:color w:val="FF0000"/>
          <w:sz w:val="20"/>
          <w:highlight w:val="white"/>
          <w:lang w:val="en-GB" w:eastAsia="fi-FI"/>
          <w:rPrChange w:id="2363" w:author="Tuomainen Mika" w:date="2013-09-25T14:25:00Z">
            <w:rPr>
              <w:rFonts w:ascii="Arial" w:hAnsi="Arial" w:cs="Arial"/>
              <w:b/>
              <w:color w:val="FF0000"/>
              <w:sz w:val="20"/>
              <w:highlight w:val="white"/>
              <w:lang w:val="en-GB" w:eastAsia="fi-FI"/>
            </w:rPr>
          </w:rPrChange>
        </w:rPr>
        <w:t xml:space="preserve"> code</w:t>
      </w:r>
      <w:r w:rsidR="00CD4C60" w:rsidRPr="0083004F">
        <w:rPr>
          <w:rFonts w:ascii="Arial" w:hAnsi="Arial" w:cs="Arial"/>
          <w:color w:val="0000FF"/>
          <w:sz w:val="20"/>
          <w:highlight w:val="white"/>
          <w:lang w:val="en-GB" w:eastAsia="fi-FI"/>
          <w:rPrChange w:id="2364" w:author="Tuomainen Mika" w:date="2013-09-25T14:25:00Z">
            <w:rPr>
              <w:rFonts w:ascii="Arial" w:hAnsi="Arial" w:cs="Arial"/>
              <w:b/>
              <w:color w:val="0000FF"/>
              <w:sz w:val="20"/>
              <w:highlight w:val="white"/>
              <w:lang w:val="en-GB" w:eastAsia="fi-FI"/>
            </w:rPr>
          </w:rPrChange>
        </w:rPr>
        <w:t>="</w:t>
      </w:r>
      <w:r w:rsidR="00CD4C60" w:rsidRPr="0083004F">
        <w:rPr>
          <w:rFonts w:ascii="Arial" w:hAnsi="Arial" w:cs="Arial"/>
          <w:color w:val="000000"/>
          <w:sz w:val="20"/>
          <w:highlight w:val="white"/>
          <w:lang w:val="en-GB" w:eastAsia="fi-FI"/>
          <w:rPrChange w:id="2365" w:author="Tuomainen Mika" w:date="2013-09-25T14:25:00Z">
            <w:rPr>
              <w:rFonts w:ascii="Arial" w:hAnsi="Arial" w:cs="Arial"/>
              <w:b/>
              <w:color w:val="000000"/>
              <w:sz w:val="20"/>
              <w:highlight w:val="white"/>
              <w:lang w:val="en-GB" w:eastAsia="fi-FI"/>
            </w:rPr>
          </w:rPrChange>
        </w:rPr>
        <w:t>20</w:t>
      </w:r>
      <w:r w:rsidR="00CD4C60" w:rsidRPr="0083004F">
        <w:rPr>
          <w:rFonts w:ascii="Arial" w:hAnsi="Arial" w:cs="Arial"/>
          <w:color w:val="0000FF"/>
          <w:sz w:val="20"/>
          <w:highlight w:val="white"/>
          <w:lang w:val="en-GB" w:eastAsia="fi-FI"/>
          <w:rPrChange w:id="2366" w:author="Tuomainen Mika" w:date="2013-09-25T14:25:00Z">
            <w:rPr>
              <w:rFonts w:ascii="Arial" w:hAnsi="Arial" w:cs="Arial"/>
              <w:b/>
              <w:color w:val="0000FF"/>
              <w:sz w:val="20"/>
              <w:highlight w:val="white"/>
              <w:lang w:val="en-GB" w:eastAsia="fi-FI"/>
            </w:rPr>
          </w:rPrChange>
        </w:rPr>
        <w:t>"</w:t>
      </w:r>
      <w:r w:rsidR="00CD4C60" w:rsidRPr="0083004F">
        <w:rPr>
          <w:rFonts w:ascii="Arial" w:hAnsi="Arial" w:cs="Arial"/>
          <w:color w:val="FF0000"/>
          <w:sz w:val="20"/>
          <w:highlight w:val="white"/>
          <w:lang w:val="en-GB" w:eastAsia="fi-FI"/>
          <w:rPrChange w:id="2367" w:author="Tuomainen Mika" w:date="2013-09-25T14:25:00Z">
            <w:rPr>
              <w:rFonts w:ascii="Arial" w:hAnsi="Arial" w:cs="Arial"/>
              <w:b/>
              <w:color w:val="FF0000"/>
              <w:sz w:val="20"/>
              <w:highlight w:val="white"/>
              <w:lang w:val="en-GB" w:eastAsia="fi-FI"/>
            </w:rPr>
          </w:rPrChange>
        </w:rPr>
        <w:t xml:space="preserve"> </w:t>
      </w:r>
    </w:p>
    <w:p w14:paraId="17837203" w14:textId="77777777" w:rsidR="00CD4C60" w:rsidRPr="0083004F"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Change w:id="2368" w:author="Tuomainen Mika" w:date="2013-09-25T14:25:00Z">
            <w:rPr>
              <w:rFonts w:ascii="Arial" w:hAnsi="Arial" w:cs="Arial"/>
              <w:b/>
              <w:color w:val="FF0000"/>
              <w:sz w:val="20"/>
              <w:highlight w:val="white"/>
              <w:lang w:val="en-GB" w:eastAsia="fi-FI"/>
            </w:rPr>
          </w:rPrChange>
        </w:rPr>
      </w:pPr>
      <w:r w:rsidRPr="0083004F">
        <w:rPr>
          <w:rFonts w:ascii="Arial" w:hAnsi="Arial" w:cs="Arial"/>
          <w:color w:val="FF0000"/>
          <w:sz w:val="20"/>
          <w:highlight w:val="white"/>
          <w:lang w:val="en-GB" w:eastAsia="fi-FI"/>
          <w:rPrChange w:id="2369"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70"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71"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72"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73" w:author="Tuomainen Mika" w:date="2013-09-25T14:25:00Z">
            <w:rPr>
              <w:rFonts w:ascii="Arial" w:hAnsi="Arial" w:cs="Arial"/>
              <w:b/>
              <w:color w:val="FF0000"/>
              <w:sz w:val="20"/>
              <w:highlight w:val="white"/>
              <w:lang w:val="en-GB" w:eastAsia="fi-FI"/>
            </w:rPr>
          </w:rPrChange>
        </w:rPr>
        <w:tab/>
        <w:t>codeSystem</w:t>
      </w:r>
      <w:r w:rsidRPr="0083004F">
        <w:rPr>
          <w:rFonts w:ascii="Arial" w:hAnsi="Arial" w:cs="Arial"/>
          <w:color w:val="0000FF"/>
          <w:sz w:val="20"/>
          <w:highlight w:val="white"/>
          <w:lang w:val="en-GB" w:eastAsia="fi-FI"/>
          <w:rPrChange w:id="2374" w:author="Tuomainen Mika" w:date="2013-09-25T14:25:00Z">
            <w:rPr>
              <w:rFonts w:ascii="Arial" w:hAnsi="Arial" w:cs="Arial"/>
              <w:b/>
              <w:color w:val="0000FF"/>
              <w:sz w:val="20"/>
              <w:highlight w:val="white"/>
              <w:lang w:val="en-GB" w:eastAsia="fi-FI"/>
            </w:rPr>
          </w:rPrChange>
        </w:rPr>
        <w:t>="</w:t>
      </w:r>
      <w:r w:rsidR="00F244D2" w:rsidRPr="0083004F">
        <w:rPr>
          <w:rFonts w:ascii="Arial" w:hAnsi="Arial" w:cs="Arial"/>
          <w:color w:val="000000"/>
          <w:sz w:val="20"/>
          <w:highlight w:val="white"/>
          <w:lang w:val="en-GB" w:eastAsia="fi-FI"/>
          <w:rPrChange w:id="2375" w:author="Tuomainen Mika" w:date="2013-09-25T14:25:00Z">
            <w:rPr>
              <w:rFonts w:ascii="Arial" w:hAnsi="Arial" w:cs="Arial"/>
              <w:b/>
              <w:color w:val="000000"/>
              <w:sz w:val="20"/>
              <w:highlight w:val="white"/>
              <w:lang w:val="en-GB" w:eastAsia="fi-FI"/>
            </w:rPr>
          </w:rPrChange>
        </w:rPr>
        <w:t>1.2.246.537.6.12.200</w:t>
      </w:r>
      <w:r w:rsidR="00F419A7" w:rsidRPr="0083004F">
        <w:rPr>
          <w:rFonts w:ascii="Arial" w:hAnsi="Arial" w:cs="Arial"/>
          <w:color w:val="000000"/>
          <w:sz w:val="20"/>
          <w:highlight w:val="white"/>
          <w:lang w:val="en-GB" w:eastAsia="fi-FI"/>
          <w:rPrChange w:id="2376" w:author="Tuomainen Mika" w:date="2013-09-25T14:25:00Z">
            <w:rPr>
              <w:rFonts w:ascii="Arial" w:hAnsi="Arial" w:cs="Arial"/>
              <w:b/>
              <w:color w:val="000000"/>
              <w:sz w:val="20"/>
              <w:highlight w:val="white"/>
              <w:lang w:val="en-GB" w:eastAsia="fi-FI"/>
            </w:rPr>
          </w:rPrChange>
        </w:rPr>
        <w:t>2</w:t>
      </w:r>
      <w:r w:rsidRPr="0083004F">
        <w:rPr>
          <w:rFonts w:ascii="Arial" w:hAnsi="Arial" w:cs="Arial"/>
          <w:color w:val="0000FF"/>
          <w:sz w:val="20"/>
          <w:highlight w:val="white"/>
          <w:lang w:val="en-GB" w:eastAsia="fi-FI"/>
          <w:rPrChange w:id="2377" w:author="Tuomainen Mika" w:date="2013-09-25T14:25:00Z">
            <w:rPr>
              <w:rFonts w:ascii="Arial" w:hAnsi="Arial" w:cs="Arial"/>
              <w:b/>
              <w:color w:val="0000FF"/>
              <w:sz w:val="20"/>
              <w:highlight w:val="white"/>
              <w:lang w:val="en-GB" w:eastAsia="fi-FI"/>
            </w:rPr>
          </w:rPrChange>
        </w:rPr>
        <w:t>"</w:t>
      </w:r>
      <w:r w:rsidRPr="0083004F">
        <w:rPr>
          <w:rFonts w:ascii="Arial" w:hAnsi="Arial" w:cs="Arial"/>
          <w:color w:val="FF0000"/>
          <w:sz w:val="20"/>
          <w:highlight w:val="white"/>
          <w:lang w:val="en-GB" w:eastAsia="fi-FI"/>
          <w:rPrChange w:id="2378" w:author="Tuomainen Mika" w:date="2013-09-25T14:25:00Z">
            <w:rPr>
              <w:rFonts w:ascii="Arial" w:hAnsi="Arial" w:cs="Arial"/>
              <w:b/>
              <w:color w:val="FF0000"/>
              <w:sz w:val="20"/>
              <w:highlight w:val="white"/>
              <w:lang w:val="en-GB" w:eastAsia="fi-FI"/>
            </w:rPr>
          </w:rPrChange>
        </w:rPr>
        <w:t xml:space="preserve"> </w:t>
      </w:r>
    </w:p>
    <w:p w14:paraId="17837204" w14:textId="77777777" w:rsidR="00CD4C60" w:rsidRPr="0083004F"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Change w:id="2379" w:author="Tuomainen Mika" w:date="2013-09-25T14:25:00Z">
            <w:rPr>
              <w:rFonts w:ascii="Arial" w:hAnsi="Arial" w:cs="Arial"/>
              <w:b/>
              <w:color w:val="FF0000"/>
              <w:sz w:val="20"/>
              <w:highlight w:val="white"/>
              <w:lang w:val="en-GB" w:eastAsia="fi-FI"/>
            </w:rPr>
          </w:rPrChange>
        </w:rPr>
      </w:pPr>
      <w:r w:rsidRPr="0083004F">
        <w:rPr>
          <w:rFonts w:ascii="Arial" w:hAnsi="Arial" w:cs="Arial"/>
          <w:color w:val="FF0000"/>
          <w:sz w:val="20"/>
          <w:highlight w:val="white"/>
          <w:lang w:val="en-GB" w:eastAsia="fi-FI"/>
          <w:rPrChange w:id="2380"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81"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82"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83"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84" w:author="Tuomainen Mika" w:date="2013-09-25T14:25:00Z">
            <w:rPr>
              <w:rFonts w:ascii="Arial" w:hAnsi="Arial" w:cs="Arial"/>
              <w:b/>
              <w:color w:val="FF0000"/>
              <w:sz w:val="20"/>
              <w:highlight w:val="white"/>
              <w:lang w:val="en-GB" w:eastAsia="fi-FI"/>
            </w:rPr>
          </w:rPrChange>
        </w:rPr>
        <w:tab/>
        <w:t>codeSystemName</w:t>
      </w:r>
      <w:r w:rsidRPr="0083004F">
        <w:rPr>
          <w:rFonts w:ascii="Arial" w:hAnsi="Arial" w:cs="Arial"/>
          <w:color w:val="0000FF"/>
          <w:sz w:val="20"/>
          <w:highlight w:val="white"/>
          <w:lang w:val="en-GB" w:eastAsia="fi-FI"/>
          <w:rPrChange w:id="2385" w:author="Tuomainen Mika" w:date="2013-09-25T14:25:00Z">
            <w:rPr>
              <w:rFonts w:ascii="Arial" w:hAnsi="Arial" w:cs="Arial"/>
              <w:b/>
              <w:color w:val="0000FF"/>
              <w:sz w:val="20"/>
              <w:highlight w:val="white"/>
              <w:lang w:val="en-GB" w:eastAsia="fi-FI"/>
            </w:rPr>
          </w:rPrChange>
        </w:rPr>
        <w:t>="</w:t>
      </w:r>
      <w:r w:rsidR="00F244D2" w:rsidRPr="0083004F">
        <w:rPr>
          <w:rFonts w:ascii="Arial" w:hAnsi="Arial" w:cs="Arial"/>
          <w:color w:val="000000"/>
          <w:sz w:val="20"/>
          <w:highlight w:val="white"/>
          <w:lang w:val="en-GB" w:eastAsia="fi-FI"/>
          <w:rPrChange w:id="2386" w:author="Tuomainen Mika" w:date="2013-09-25T14:25:00Z">
            <w:rPr>
              <w:rFonts w:ascii="Arial" w:hAnsi="Arial" w:cs="Arial"/>
              <w:b/>
              <w:color w:val="000000"/>
              <w:sz w:val="20"/>
              <w:highlight w:val="white"/>
              <w:lang w:val="en-GB" w:eastAsia="fi-FI"/>
            </w:rPr>
          </w:rPrChange>
        </w:rPr>
        <w:t>Näkymä</w:t>
      </w:r>
      <w:r w:rsidRPr="0083004F">
        <w:rPr>
          <w:rFonts w:ascii="Arial" w:hAnsi="Arial" w:cs="Arial"/>
          <w:color w:val="0000FF"/>
          <w:sz w:val="20"/>
          <w:highlight w:val="white"/>
          <w:lang w:val="en-GB" w:eastAsia="fi-FI"/>
          <w:rPrChange w:id="2387" w:author="Tuomainen Mika" w:date="2013-09-25T14:25:00Z">
            <w:rPr>
              <w:rFonts w:ascii="Arial" w:hAnsi="Arial" w:cs="Arial"/>
              <w:b/>
              <w:color w:val="0000FF"/>
              <w:sz w:val="20"/>
              <w:highlight w:val="white"/>
              <w:lang w:val="en-GB" w:eastAsia="fi-FI"/>
            </w:rPr>
          </w:rPrChange>
        </w:rPr>
        <w:t>"</w:t>
      </w:r>
      <w:r w:rsidRPr="0083004F">
        <w:rPr>
          <w:rFonts w:ascii="Arial" w:hAnsi="Arial" w:cs="Arial"/>
          <w:color w:val="FF0000"/>
          <w:sz w:val="20"/>
          <w:highlight w:val="white"/>
          <w:lang w:val="en-GB" w:eastAsia="fi-FI"/>
          <w:rPrChange w:id="2388" w:author="Tuomainen Mika" w:date="2013-09-25T14:25:00Z">
            <w:rPr>
              <w:rFonts w:ascii="Arial" w:hAnsi="Arial" w:cs="Arial"/>
              <w:b/>
              <w:color w:val="FF0000"/>
              <w:sz w:val="20"/>
              <w:highlight w:val="white"/>
              <w:lang w:val="en-GB" w:eastAsia="fi-FI"/>
            </w:rPr>
          </w:rPrChange>
        </w:rPr>
        <w:t xml:space="preserve"> </w:t>
      </w:r>
    </w:p>
    <w:p w14:paraId="17837205" w14:textId="77777777" w:rsidR="00CD4C60" w:rsidRPr="0083004F"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Change w:id="2389" w:author="Tuomainen Mika" w:date="2013-09-25T14:25:00Z">
            <w:rPr>
              <w:rFonts w:ascii="Arial" w:hAnsi="Arial" w:cs="Arial"/>
              <w:b/>
              <w:color w:val="000000"/>
              <w:sz w:val="20"/>
              <w:highlight w:val="white"/>
              <w:lang w:val="en-GB" w:eastAsia="fi-FI"/>
            </w:rPr>
          </w:rPrChange>
        </w:rPr>
      </w:pPr>
      <w:r w:rsidRPr="0083004F">
        <w:rPr>
          <w:rFonts w:ascii="Arial" w:hAnsi="Arial" w:cs="Arial"/>
          <w:color w:val="FF0000"/>
          <w:sz w:val="20"/>
          <w:highlight w:val="white"/>
          <w:lang w:val="en-GB" w:eastAsia="fi-FI"/>
          <w:rPrChange w:id="2390"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91"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92"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93" w:author="Tuomainen Mika" w:date="2013-09-25T14:25:00Z">
            <w:rPr>
              <w:rFonts w:ascii="Arial" w:hAnsi="Arial" w:cs="Arial"/>
              <w:b/>
              <w:color w:val="FF0000"/>
              <w:sz w:val="20"/>
              <w:highlight w:val="white"/>
              <w:lang w:val="en-GB" w:eastAsia="fi-FI"/>
            </w:rPr>
          </w:rPrChange>
        </w:rPr>
        <w:tab/>
      </w:r>
      <w:r w:rsidRPr="0083004F">
        <w:rPr>
          <w:rFonts w:ascii="Arial" w:hAnsi="Arial" w:cs="Arial"/>
          <w:color w:val="FF0000"/>
          <w:sz w:val="20"/>
          <w:highlight w:val="white"/>
          <w:lang w:val="en-GB" w:eastAsia="fi-FI"/>
          <w:rPrChange w:id="2394" w:author="Tuomainen Mika" w:date="2013-09-25T14:25:00Z">
            <w:rPr>
              <w:rFonts w:ascii="Arial" w:hAnsi="Arial" w:cs="Arial"/>
              <w:b/>
              <w:color w:val="FF0000"/>
              <w:sz w:val="20"/>
              <w:highlight w:val="white"/>
              <w:lang w:val="en-GB" w:eastAsia="fi-FI"/>
            </w:rPr>
          </w:rPrChange>
        </w:rPr>
        <w:tab/>
        <w:t>displayName</w:t>
      </w:r>
      <w:r w:rsidRPr="0083004F">
        <w:rPr>
          <w:rFonts w:ascii="Arial" w:hAnsi="Arial" w:cs="Arial"/>
          <w:color w:val="0000FF"/>
          <w:sz w:val="20"/>
          <w:highlight w:val="white"/>
          <w:lang w:val="en-GB" w:eastAsia="fi-FI"/>
          <w:rPrChange w:id="2395" w:author="Tuomainen Mika" w:date="2013-09-25T14:25:00Z">
            <w:rPr>
              <w:rFonts w:ascii="Arial" w:hAnsi="Arial" w:cs="Arial"/>
              <w:b/>
              <w:color w:val="0000FF"/>
              <w:sz w:val="20"/>
              <w:highlight w:val="white"/>
              <w:lang w:val="en-GB" w:eastAsia="fi-FI"/>
            </w:rPr>
          </w:rPrChange>
        </w:rPr>
        <w:t>="</w:t>
      </w:r>
      <w:r w:rsidRPr="0083004F">
        <w:rPr>
          <w:rFonts w:ascii="Arial" w:hAnsi="Arial" w:cs="Arial"/>
          <w:color w:val="000000"/>
          <w:sz w:val="20"/>
          <w:highlight w:val="white"/>
          <w:lang w:val="en-GB" w:eastAsia="fi-FI"/>
          <w:rPrChange w:id="2396" w:author="Tuomainen Mika" w:date="2013-09-25T14:25:00Z">
            <w:rPr>
              <w:rFonts w:ascii="Arial" w:hAnsi="Arial" w:cs="Arial"/>
              <w:b/>
              <w:color w:val="000000"/>
              <w:sz w:val="20"/>
              <w:highlight w:val="white"/>
              <w:lang w:val="en-GB" w:eastAsia="fi-FI"/>
            </w:rPr>
          </w:rPrChange>
        </w:rPr>
        <w:t>KIR</w:t>
      </w:r>
      <w:r w:rsidRPr="0083004F">
        <w:rPr>
          <w:rFonts w:ascii="Arial" w:hAnsi="Arial" w:cs="Arial"/>
          <w:color w:val="0000FF"/>
          <w:sz w:val="20"/>
          <w:highlight w:val="white"/>
          <w:lang w:val="en-GB" w:eastAsia="fi-FI"/>
          <w:rPrChange w:id="2397" w:author="Tuomainen Mika" w:date="2013-09-25T14:25:00Z">
            <w:rPr>
              <w:rFonts w:ascii="Arial" w:hAnsi="Arial" w:cs="Arial"/>
              <w:b/>
              <w:color w:val="0000FF"/>
              <w:sz w:val="20"/>
              <w:highlight w:val="white"/>
              <w:lang w:val="en-GB" w:eastAsia="fi-FI"/>
            </w:rPr>
          </w:rPrChange>
        </w:rPr>
        <w:t>"/&gt;</w:t>
      </w:r>
    </w:p>
    <w:p w14:paraId="17837206" w14:textId="77777777" w:rsidR="00CD4C60" w:rsidRPr="0083004F"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Change w:id="2398" w:author="Tuomainen Mika" w:date="2013-09-25T14:25:00Z">
            <w:rPr>
              <w:rFonts w:ascii="Arial" w:hAnsi="Arial" w:cs="Arial"/>
              <w:b/>
              <w:color w:val="0000FF"/>
              <w:sz w:val="20"/>
              <w:highlight w:val="white"/>
              <w:lang w:val="en-GB" w:eastAsia="fi-FI"/>
            </w:rPr>
          </w:rPrChange>
        </w:rPr>
      </w:pPr>
      <w:r w:rsidRPr="0083004F">
        <w:rPr>
          <w:rFonts w:ascii="Arial" w:hAnsi="Arial" w:cs="Arial"/>
          <w:color w:val="000000"/>
          <w:sz w:val="20"/>
          <w:highlight w:val="white"/>
          <w:lang w:val="en-GB" w:eastAsia="fi-FI"/>
          <w:rPrChange w:id="2399" w:author="Tuomainen Mika" w:date="2013-09-25T14:25:00Z">
            <w:rPr>
              <w:rFonts w:ascii="Arial" w:hAnsi="Arial" w:cs="Arial"/>
              <w:b/>
              <w:color w:val="000000"/>
              <w:sz w:val="20"/>
              <w:highlight w:val="white"/>
              <w:lang w:val="en-GB" w:eastAsia="fi-FI"/>
            </w:rPr>
          </w:rPrChange>
        </w:rPr>
        <w:tab/>
      </w:r>
      <w:r w:rsidRPr="0083004F">
        <w:rPr>
          <w:rFonts w:ascii="Arial" w:hAnsi="Arial" w:cs="Arial"/>
          <w:color w:val="000000"/>
          <w:sz w:val="20"/>
          <w:highlight w:val="white"/>
          <w:lang w:val="en-GB" w:eastAsia="fi-FI"/>
          <w:rPrChange w:id="2400" w:author="Tuomainen Mika" w:date="2013-09-25T14:25:00Z">
            <w:rPr>
              <w:rFonts w:ascii="Arial" w:hAnsi="Arial" w:cs="Arial"/>
              <w:b/>
              <w:color w:val="000000"/>
              <w:sz w:val="20"/>
              <w:highlight w:val="white"/>
              <w:lang w:val="en-GB" w:eastAsia="fi-FI"/>
            </w:rPr>
          </w:rPrChange>
        </w:rPr>
        <w:tab/>
      </w:r>
      <w:r w:rsidRPr="0083004F">
        <w:rPr>
          <w:rFonts w:ascii="Arial" w:hAnsi="Arial" w:cs="Arial"/>
          <w:color w:val="000000"/>
          <w:sz w:val="20"/>
          <w:highlight w:val="white"/>
          <w:lang w:val="en-GB" w:eastAsia="fi-FI"/>
          <w:rPrChange w:id="2401" w:author="Tuomainen Mika" w:date="2013-09-25T14:25:00Z">
            <w:rPr>
              <w:rFonts w:ascii="Arial" w:hAnsi="Arial" w:cs="Arial"/>
              <w:b/>
              <w:color w:val="000000"/>
              <w:sz w:val="20"/>
              <w:highlight w:val="white"/>
              <w:lang w:val="en-GB" w:eastAsia="fi-FI"/>
            </w:rPr>
          </w:rPrChange>
        </w:rPr>
        <w:tab/>
      </w:r>
      <w:r w:rsidRPr="0083004F">
        <w:rPr>
          <w:rFonts w:ascii="Arial" w:hAnsi="Arial" w:cs="Arial"/>
          <w:color w:val="0000FF"/>
          <w:sz w:val="20"/>
          <w:highlight w:val="white"/>
          <w:lang w:val="en-GB" w:eastAsia="fi-FI"/>
          <w:rPrChange w:id="2402" w:author="Tuomainen Mika" w:date="2013-09-25T14:25:00Z">
            <w:rPr>
              <w:rFonts w:ascii="Arial" w:hAnsi="Arial" w:cs="Arial"/>
              <w:b/>
              <w:color w:val="0000FF"/>
              <w:sz w:val="20"/>
              <w:highlight w:val="white"/>
              <w:lang w:val="en-GB" w:eastAsia="fi-FI"/>
            </w:rPr>
          </w:rPrChange>
        </w:rPr>
        <w:t>&lt;</w:t>
      </w:r>
      <w:r w:rsidRPr="0083004F">
        <w:rPr>
          <w:rFonts w:ascii="Arial" w:hAnsi="Arial" w:cs="Arial"/>
          <w:color w:val="800000"/>
          <w:sz w:val="20"/>
          <w:highlight w:val="white"/>
          <w:lang w:val="en-GB" w:eastAsia="fi-FI"/>
          <w:rPrChange w:id="2403" w:author="Tuomainen Mika" w:date="2013-09-25T14:25:00Z">
            <w:rPr>
              <w:rFonts w:ascii="Arial" w:hAnsi="Arial" w:cs="Arial"/>
              <w:b/>
              <w:color w:val="800000"/>
              <w:sz w:val="20"/>
              <w:highlight w:val="white"/>
              <w:lang w:val="en-GB" w:eastAsia="fi-FI"/>
            </w:rPr>
          </w:rPrChange>
        </w:rPr>
        <w:t>title</w:t>
      </w:r>
      <w:r w:rsidRPr="0083004F">
        <w:rPr>
          <w:rFonts w:ascii="Arial" w:hAnsi="Arial" w:cs="Arial"/>
          <w:color w:val="0000FF"/>
          <w:sz w:val="20"/>
          <w:highlight w:val="white"/>
          <w:lang w:val="en-GB" w:eastAsia="fi-FI"/>
          <w:rPrChange w:id="2404" w:author="Tuomainen Mika" w:date="2013-09-25T14:25:00Z">
            <w:rPr>
              <w:rFonts w:ascii="Arial" w:hAnsi="Arial" w:cs="Arial"/>
              <w:b/>
              <w:color w:val="0000FF"/>
              <w:sz w:val="20"/>
              <w:highlight w:val="white"/>
              <w:lang w:val="en-GB" w:eastAsia="fi-FI"/>
            </w:rPr>
          </w:rPrChange>
        </w:rPr>
        <w:t>&gt;</w:t>
      </w:r>
      <w:r w:rsidRPr="0083004F">
        <w:rPr>
          <w:rFonts w:ascii="Arial" w:hAnsi="Arial" w:cs="Arial"/>
          <w:color w:val="000000"/>
          <w:sz w:val="20"/>
          <w:highlight w:val="white"/>
          <w:lang w:val="en-GB" w:eastAsia="fi-FI"/>
          <w:rPrChange w:id="2405" w:author="Tuomainen Mika" w:date="2013-09-25T14:25:00Z">
            <w:rPr>
              <w:rFonts w:ascii="Arial" w:hAnsi="Arial" w:cs="Arial"/>
              <w:b/>
              <w:color w:val="000000"/>
              <w:sz w:val="20"/>
              <w:highlight w:val="white"/>
              <w:lang w:val="en-GB" w:eastAsia="fi-FI"/>
            </w:rPr>
          </w:rPrChange>
        </w:rPr>
        <w:t>KIR</w:t>
      </w:r>
      <w:r w:rsidRPr="0083004F">
        <w:rPr>
          <w:rFonts w:ascii="Arial" w:hAnsi="Arial" w:cs="Arial"/>
          <w:color w:val="0000FF"/>
          <w:sz w:val="20"/>
          <w:highlight w:val="white"/>
          <w:lang w:val="en-GB" w:eastAsia="fi-FI"/>
          <w:rPrChange w:id="2406" w:author="Tuomainen Mika" w:date="2013-09-25T14:25:00Z">
            <w:rPr>
              <w:rFonts w:ascii="Arial" w:hAnsi="Arial" w:cs="Arial"/>
              <w:b/>
              <w:color w:val="0000FF"/>
              <w:sz w:val="20"/>
              <w:highlight w:val="white"/>
              <w:lang w:val="en-GB" w:eastAsia="fi-FI"/>
            </w:rPr>
          </w:rPrChange>
        </w:rPr>
        <w:t>&lt;/</w:t>
      </w:r>
      <w:r w:rsidRPr="0083004F">
        <w:rPr>
          <w:rFonts w:ascii="Arial" w:hAnsi="Arial" w:cs="Arial"/>
          <w:color w:val="800000"/>
          <w:sz w:val="20"/>
          <w:highlight w:val="white"/>
          <w:lang w:val="en-GB" w:eastAsia="fi-FI"/>
          <w:rPrChange w:id="2407" w:author="Tuomainen Mika" w:date="2013-09-25T14:25:00Z">
            <w:rPr>
              <w:rFonts w:ascii="Arial" w:hAnsi="Arial" w:cs="Arial"/>
              <w:b/>
              <w:color w:val="800000"/>
              <w:sz w:val="20"/>
              <w:highlight w:val="white"/>
              <w:lang w:val="en-GB" w:eastAsia="fi-FI"/>
            </w:rPr>
          </w:rPrChange>
        </w:rPr>
        <w:t>title</w:t>
      </w:r>
      <w:r w:rsidRPr="0083004F">
        <w:rPr>
          <w:rFonts w:ascii="Arial" w:hAnsi="Arial" w:cs="Arial"/>
          <w:color w:val="0000FF"/>
          <w:sz w:val="20"/>
          <w:highlight w:val="white"/>
          <w:lang w:val="en-GB" w:eastAsia="fi-FI"/>
          <w:rPrChange w:id="2408" w:author="Tuomainen Mika" w:date="2013-09-25T14:25:00Z">
            <w:rPr>
              <w:rFonts w:ascii="Arial" w:hAnsi="Arial" w:cs="Arial"/>
              <w:b/>
              <w:color w:val="0000FF"/>
              <w:sz w:val="20"/>
              <w:highlight w:val="white"/>
              <w:lang w:val="en-GB" w:eastAsia="fi-FI"/>
            </w:rPr>
          </w:rPrChange>
        </w:rPr>
        <w:t>&gt;</w:t>
      </w:r>
    </w:p>
    <w:p w14:paraId="17837207" w14:textId="77777777" w:rsidR="008465E6" w:rsidRPr="00BB7BCA"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Change w:id="2409" w:author="Tuomainen Mika" w:date="2013-09-20T08:24:00Z">
            <w:rPr>
              <w:rFonts w:ascii="Arial" w:hAnsi="Arial" w:cs="Arial"/>
              <w:color w:val="000000"/>
              <w:sz w:val="20"/>
              <w:highlight w:val="white"/>
              <w:lang w:val="en-GB" w:eastAsia="fi-FI"/>
            </w:rPr>
          </w:rPrChange>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BB7BCA">
        <w:rPr>
          <w:rFonts w:ascii="Arial" w:hAnsi="Arial" w:cs="Arial"/>
          <w:color w:val="0000FF"/>
          <w:sz w:val="20"/>
          <w:highlight w:val="white"/>
          <w:lang w:val="en-US" w:eastAsia="fi-FI"/>
          <w:rPrChange w:id="2410" w:author="Tuomainen Mika" w:date="2013-09-20T08:24:00Z">
            <w:rPr>
              <w:rFonts w:ascii="Arial" w:hAnsi="Arial" w:cs="Arial"/>
              <w:color w:val="0000FF"/>
              <w:sz w:val="20"/>
              <w:highlight w:val="white"/>
              <w:lang w:val="en-GB" w:eastAsia="fi-FI"/>
            </w:rPr>
          </w:rPrChange>
        </w:rPr>
        <w:t>. . . . .</w:t>
      </w:r>
    </w:p>
    <w:p w14:paraId="17837208" w14:textId="77777777" w:rsidR="008465E6" w:rsidRPr="00BB7BCA"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Change w:id="2411" w:author="Tuomainen Mika" w:date="2013-09-20T08:24:00Z">
            <w:rPr>
              <w:rFonts w:ascii="Arial" w:hAnsi="Arial" w:cs="Arial"/>
              <w:color w:val="000000"/>
              <w:sz w:val="20"/>
              <w:highlight w:val="white"/>
              <w:lang w:val="en-GB" w:eastAsia="fi-FI"/>
            </w:rPr>
          </w:rPrChange>
        </w:rPr>
      </w:pPr>
      <w:r w:rsidRPr="00BB7BCA">
        <w:rPr>
          <w:rFonts w:ascii="Arial" w:hAnsi="Arial" w:cs="Arial"/>
          <w:color w:val="000000"/>
          <w:sz w:val="20"/>
          <w:highlight w:val="white"/>
          <w:lang w:val="en-US" w:eastAsia="fi-FI"/>
          <w:rPrChange w:id="2412" w:author="Tuomainen Mika" w:date="2013-09-20T08:24:00Z">
            <w:rPr>
              <w:rFonts w:ascii="Arial" w:hAnsi="Arial" w:cs="Arial"/>
              <w:color w:val="000000"/>
              <w:sz w:val="20"/>
              <w:highlight w:val="white"/>
              <w:lang w:val="en-GB" w:eastAsia="fi-FI"/>
            </w:rPr>
          </w:rPrChange>
        </w:rPr>
        <w:tab/>
      </w:r>
      <w:r w:rsidRPr="00BB7BCA">
        <w:rPr>
          <w:rFonts w:ascii="Arial" w:hAnsi="Arial" w:cs="Arial"/>
          <w:color w:val="000000"/>
          <w:sz w:val="20"/>
          <w:highlight w:val="white"/>
          <w:lang w:val="en-US" w:eastAsia="fi-FI"/>
          <w:rPrChange w:id="2413" w:author="Tuomainen Mika" w:date="2013-09-20T08:24:00Z">
            <w:rPr>
              <w:rFonts w:ascii="Arial" w:hAnsi="Arial" w:cs="Arial"/>
              <w:color w:val="000000"/>
              <w:sz w:val="20"/>
              <w:highlight w:val="white"/>
              <w:lang w:val="en-GB" w:eastAsia="fi-FI"/>
            </w:rPr>
          </w:rPrChange>
        </w:rPr>
        <w:tab/>
      </w:r>
      <w:r w:rsidR="00CD4C60" w:rsidRPr="00BB7BCA">
        <w:rPr>
          <w:rFonts w:ascii="Arial" w:hAnsi="Arial" w:cs="Arial"/>
          <w:color w:val="0000FF"/>
          <w:sz w:val="20"/>
          <w:highlight w:val="white"/>
          <w:lang w:val="en-US" w:eastAsia="fi-FI"/>
          <w:rPrChange w:id="2414" w:author="Tuomainen Mika" w:date="2013-09-20T08:24:00Z">
            <w:rPr>
              <w:rFonts w:ascii="Arial" w:hAnsi="Arial" w:cs="Arial"/>
              <w:color w:val="0000FF"/>
              <w:sz w:val="20"/>
              <w:highlight w:val="white"/>
              <w:lang w:val="en-GB" w:eastAsia="fi-FI"/>
            </w:rPr>
          </w:rPrChange>
        </w:rPr>
        <w:t>&lt;/</w:t>
      </w:r>
      <w:r w:rsidR="00CD4C60" w:rsidRPr="00BB7BCA">
        <w:rPr>
          <w:rFonts w:ascii="Arial" w:hAnsi="Arial" w:cs="Arial"/>
          <w:color w:val="800000"/>
          <w:sz w:val="20"/>
          <w:highlight w:val="white"/>
          <w:lang w:val="en-US" w:eastAsia="fi-FI"/>
          <w:rPrChange w:id="2415" w:author="Tuomainen Mika" w:date="2013-09-20T08:24:00Z">
            <w:rPr>
              <w:rFonts w:ascii="Arial" w:hAnsi="Arial" w:cs="Arial"/>
              <w:color w:val="800000"/>
              <w:sz w:val="20"/>
              <w:highlight w:val="white"/>
              <w:lang w:val="en-GB" w:eastAsia="fi-FI"/>
            </w:rPr>
          </w:rPrChange>
        </w:rPr>
        <w:t>section</w:t>
      </w:r>
      <w:r w:rsidR="00CD4C60" w:rsidRPr="00BB7BCA">
        <w:rPr>
          <w:rFonts w:ascii="Arial" w:hAnsi="Arial" w:cs="Arial"/>
          <w:color w:val="0000FF"/>
          <w:sz w:val="20"/>
          <w:highlight w:val="white"/>
          <w:lang w:val="en-US" w:eastAsia="fi-FI"/>
          <w:rPrChange w:id="2416" w:author="Tuomainen Mika" w:date="2013-09-20T08:24:00Z">
            <w:rPr>
              <w:rFonts w:ascii="Arial" w:hAnsi="Arial" w:cs="Arial"/>
              <w:color w:val="0000FF"/>
              <w:sz w:val="20"/>
              <w:highlight w:val="white"/>
              <w:lang w:val="en-GB" w:eastAsia="fi-FI"/>
            </w:rPr>
          </w:rPrChange>
        </w:rPr>
        <w:t>&gt;</w:t>
      </w:r>
    </w:p>
    <w:p w14:paraId="17837209" w14:textId="77777777" w:rsidR="008465E6" w:rsidRPr="00BB7BCA"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Change w:id="2417" w:author="Tuomainen Mika" w:date="2013-09-20T08:24:00Z">
            <w:rPr>
              <w:rFonts w:ascii="Arial" w:hAnsi="Arial" w:cs="Arial"/>
              <w:color w:val="000000"/>
              <w:sz w:val="20"/>
              <w:highlight w:val="white"/>
              <w:lang w:val="en-GB" w:eastAsia="fi-FI"/>
            </w:rPr>
          </w:rPrChange>
        </w:rPr>
      </w:pPr>
      <w:r w:rsidRPr="00BB7BCA">
        <w:rPr>
          <w:rFonts w:ascii="Arial" w:hAnsi="Arial" w:cs="Arial"/>
          <w:color w:val="000000"/>
          <w:sz w:val="20"/>
          <w:highlight w:val="white"/>
          <w:lang w:val="en-US" w:eastAsia="fi-FI"/>
          <w:rPrChange w:id="2418" w:author="Tuomainen Mika" w:date="2013-09-20T08:24:00Z">
            <w:rPr>
              <w:rFonts w:ascii="Arial" w:hAnsi="Arial" w:cs="Arial"/>
              <w:color w:val="000000"/>
              <w:sz w:val="20"/>
              <w:highlight w:val="white"/>
              <w:lang w:val="en-GB" w:eastAsia="fi-FI"/>
            </w:rPr>
          </w:rPrChange>
        </w:rPr>
        <w:tab/>
      </w:r>
      <w:r w:rsidR="00CD4C60" w:rsidRPr="00BB7BCA">
        <w:rPr>
          <w:rFonts w:ascii="Arial" w:hAnsi="Arial" w:cs="Arial"/>
          <w:color w:val="0000FF"/>
          <w:sz w:val="20"/>
          <w:highlight w:val="white"/>
          <w:lang w:val="en-US" w:eastAsia="fi-FI"/>
          <w:rPrChange w:id="2419" w:author="Tuomainen Mika" w:date="2013-09-20T08:24:00Z">
            <w:rPr>
              <w:rFonts w:ascii="Arial" w:hAnsi="Arial" w:cs="Arial"/>
              <w:color w:val="0000FF"/>
              <w:sz w:val="20"/>
              <w:highlight w:val="white"/>
              <w:lang w:val="en-GB" w:eastAsia="fi-FI"/>
            </w:rPr>
          </w:rPrChange>
        </w:rPr>
        <w:t>&lt;/</w:t>
      </w:r>
      <w:r w:rsidR="00CD4C60" w:rsidRPr="00BB7BCA">
        <w:rPr>
          <w:rFonts w:ascii="Arial" w:hAnsi="Arial" w:cs="Arial"/>
          <w:color w:val="800000"/>
          <w:sz w:val="20"/>
          <w:highlight w:val="white"/>
          <w:lang w:val="en-US" w:eastAsia="fi-FI"/>
          <w:rPrChange w:id="2420" w:author="Tuomainen Mika" w:date="2013-09-20T08:24:00Z">
            <w:rPr>
              <w:rFonts w:ascii="Arial" w:hAnsi="Arial" w:cs="Arial"/>
              <w:color w:val="800000"/>
              <w:sz w:val="20"/>
              <w:highlight w:val="white"/>
              <w:lang w:val="en-GB" w:eastAsia="fi-FI"/>
            </w:rPr>
          </w:rPrChange>
        </w:rPr>
        <w:t>component</w:t>
      </w:r>
      <w:r w:rsidR="00CD4C60" w:rsidRPr="00BB7BCA">
        <w:rPr>
          <w:rFonts w:ascii="Arial" w:hAnsi="Arial" w:cs="Arial"/>
          <w:color w:val="0000FF"/>
          <w:sz w:val="20"/>
          <w:highlight w:val="white"/>
          <w:lang w:val="en-US" w:eastAsia="fi-FI"/>
          <w:rPrChange w:id="2421" w:author="Tuomainen Mika" w:date="2013-09-20T08:24:00Z">
            <w:rPr>
              <w:rFonts w:ascii="Arial" w:hAnsi="Arial" w:cs="Arial"/>
              <w:color w:val="0000FF"/>
              <w:sz w:val="20"/>
              <w:highlight w:val="white"/>
              <w:lang w:val="en-GB" w:eastAsia="fi-FI"/>
            </w:rPr>
          </w:rPrChange>
        </w:rPr>
        <w:t>&gt;</w:t>
      </w:r>
    </w:p>
    <w:p w14:paraId="1783720A" w14:textId="77777777" w:rsidR="00CD4C60" w:rsidRPr="008E62F3"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Change w:id="2422" w:author="Tuomainen Mika" w:date="2013-09-18T09:42:00Z">
            <w:rPr>
              <w:rFonts w:ascii="Arial" w:hAnsi="Arial" w:cs="Arial"/>
              <w:b/>
              <w:color w:val="000000"/>
              <w:sz w:val="20"/>
              <w:highlight w:val="white"/>
              <w:lang w:eastAsia="fi-FI"/>
            </w:rPr>
          </w:rPrChange>
        </w:rPr>
      </w:pPr>
      <w:r w:rsidRPr="008E62F3">
        <w:rPr>
          <w:rFonts w:ascii="Arial" w:hAnsi="Arial" w:cs="Arial"/>
          <w:color w:val="0000FF"/>
          <w:sz w:val="20"/>
          <w:highlight w:val="white"/>
          <w:lang w:eastAsia="fi-FI"/>
          <w:rPrChange w:id="2423" w:author="Tuomainen Mika" w:date="2013-09-18T09:42:00Z">
            <w:rPr>
              <w:rFonts w:ascii="Arial" w:hAnsi="Arial" w:cs="Arial"/>
              <w:b/>
              <w:color w:val="0000FF"/>
              <w:sz w:val="20"/>
              <w:highlight w:val="white"/>
              <w:lang w:eastAsia="fi-FI"/>
            </w:rPr>
          </w:rPrChange>
        </w:rPr>
        <w:t>&lt;/</w:t>
      </w:r>
      <w:r w:rsidR="00C42696" w:rsidRPr="008E62F3">
        <w:rPr>
          <w:rFonts w:ascii="Arial" w:hAnsi="Arial" w:cs="Arial"/>
          <w:color w:val="800000"/>
          <w:sz w:val="20"/>
          <w:highlight w:val="white"/>
          <w:lang w:eastAsia="fi-FI"/>
          <w:rPrChange w:id="2424" w:author="Tuomainen Mika" w:date="2013-09-18T09:42:00Z">
            <w:rPr>
              <w:rFonts w:ascii="Arial" w:hAnsi="Arial" w:cs="Arial"/>
              <w:b/>
              <w:color w:val="800000"/>
              <w:sz w:val="20"/>
              <w:highlight w:val="white"/>
              <w:lang w:eastAsia="fi-FI"/>
            </w:rPr>
          </w:rPrChange>
        </w:rPr>
        <w:t>s</w:t>
      </w:r>
      <w:r w:rsidRPr="008E62F3">
        <w:rPr>
          <w:rFonts w:ascii="Arial" w:hAnsi="Arial" w:cs="Arial"/>
          <w:color w:val="800000"/>
          <w:sz w:val="20"/>
          <w:highlight w:val="white"/>
          <w:lang w:eastAsia="fi-FI"/>
          <w:rPrChange w:id="2425" w:author="Tuomainen Mika" w:date="2013-09-18T09:42:00Z">
            <w:rPr>
              <w:rFonts w:ascii="Arial" w:hAnsi="Arial" w:cs="Arial"/>
              <w:b/>
              <w:color w:val="800000"/>
              <w:sz w:val="20"/>
              <w:highlight w:val="white"/>
              <w:lang w:eastAsia="fi-FI"/>
            </w:rPr>
          </w:rPrChange>
        </w:rPr>
        <w:t>tructuredBody</w:t>
      </w:r>
      <w:r w:rsidRPr="008E62F3">
        <w:rPr>
          <w:rFonts w:ascii="Arial" w:hAnsi="Arial" w:cs="Arial"/>
          <w:color w:val="0000FF"/>
          <w:sz w:val="20"/>
          <w:highlight w:val="white"/>
          <w:lang w:eastAsia="fi-FI"/>
          <w:rPrChange w:id="2426" w:author="Tuomainen Mika" w:date="2013-09-18T09:42:00Z">
            <w:rPr>
              <w:rFonts w:ascii="Arial" w:hAnsi="Arial" w:cs="Arial"/>
              <w:b/>
              <w:color w:val="0000FF"/>
              <w:sz w:val="20"/>
              <w:highlight w:val="white"/>
              <w:lang w:eastAsia="fi-FI"/>
            </w:rPr>
          </w:rPrChange>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lastRenderedPageBreak/>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77777777"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2427" w:author="Tuomainen Mika" w:date="2013-09-18T09:43:00Z"/>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del w:id="2428" w:author="Tuomainen Mika" w:date="2013-09-18T09:43:00Z">
        <w:r w:rsidRPr="002D0B88" w:rsidDel="008E62F3">
          <w:rPr>
            <w:rFonts w:ascii="Arial" w:hAnsi="Arial" w:cs="Arial"/>
            <w:color w:val="0000FF"/>
            <w:sz w:val="20"/>
            <w:highlight w:val="white"/>
            <w:lang w:val="en-GB" w:eastAsia="fi-FI"/>
          </w:rPr>
          <w:delText xml:space="preserve"> ID="</w:delText>
        </w:r>
        <w:r w:rsidR="00DE0201" w:rsidRPr="00B02ABA" w:rsidDel="008E62F3">
          <w:rPr>
            <w:rFonts w:ascii="Arial" w:hAnsi="Arial" w:cs="Arial"/>
            <w:color w:val="000000"/>
            <w:sz w:val="20"/>
            <w:highlight w:val="white"/>
            <w:lang w:val="en-GB" w:eastAsia="fi-FI"/>
          </w:rPr>
          <w:delText>OID1.2.246.10.1234567.14.2009.123.24</w:delText>
        </w:r>
        <w:r w:rsidRPr="002D0B88" w:rsidDel="008E62F3">
          <w:rPr>
            <w:rFonts w:ascii="Arial" w:hAnsi="Arial" w:cs="Arial"/>
            <w:color w:val="0000FF"/>
            <w:sz w:val="20"/>
            <w:highlight w:val="white"/>
            <w:lang w:val="en-GB" w:eastAsia="fi-FI"/>
          </w:rPr>
          <w:delText>"</w:delText>
        </w:r>
      </w:del>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ins w:id="2429" w:author="Tuomainen Mika" w:date="2013-09-18T09:43: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ins>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430" w:name="_Toc232298451"/>
      <w:bookmarkStart w:id="2431" w:name="_Toc309019416"/>
      <w:bookmarkStart w:id="2432" w:name="_Toc369093326"/>
      <w:bookmarkStart w:id="2433" w:name="_Toc371069471"/>
      <w:r w:rsidRPr="00864A7F">
        <w:t>Hoitoprosessin vaihe</w:t>
      </w:r>
      <w:bookmarkEnd w:id="2430"/>
      <w:bookmarkEnd w:id="2431"/>
      <w:bookmarkEnd w:id="2432"/>
      <w:bookmarkEnd w:id="2433"/>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lastRenderedPageBreak/>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77777777"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2434" w:author="Tuomainen Mika" w:date="2013-09-25T14:28:00Z"/>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del w:id="2435" w:author="Tuomainen Mika" w:date="2013-09-18T09:44:00Z">
        <w:r w:rsidR="00C42696" w:rsidRPr="00B02ABA" w:rsidDel="008E62F3">
          <w:rPr>
            <w:rFonts w:ascii="Arial" w:hAnsi="Arial" w:cs="Arial"/>
            <w:color w:val="800000"/>
            <w:sz w:val="20"/>
            <w:highlight w:val="white"/>
            <w:lang w:val="en-GB" w:eastAsia="fi-FI"/>
          </w:rPr>
          <w:delText xml:space="preserve"> ID</w:delText>
        </w:r>
        <w:r w:rsidR="00C42696" w:rsidRPr="00B02ABA" w:rsidDel="008E62F3">
          <w:rPr>
            <w:rFonts w:ascii="Arial" w:hAnsi="Arial" w:cs="Arial"/>
            <w:color w:val="0000FF"/>
            <w:sz w:val="20"/>
            <w:highlight w:val="white"/>
            <w:lang w:val="en-GB" w:eastAsia="fi-FI"/>
          </w:rPr>
          <w:delText>="</w:delText>
        </w:r>
        <w:r w:rsidR="00C42696" w:rsidRPr="00B02ABA" w:rsidDel="008E62F3">
          <w:rPr>
            <w:rFonts w:ascii="Arial" w:hAnsi="Arial" w:cs="Arial"/>
            <w:color w:val="000000"/>
            <w:sz w:val="20"/>
            <w:highlight w:val="white"/>
            <w:lang w:val="en-GB" w:eastAsia="fi-FI"/>
          </w:rPr>
          <w:delText>OID</w:delText>
        </w:r>
        <w:r w:rsidR="00E12B48" w:rsidRPr="00B02ABA" w:rsidDel="008E62F3">
          <w:rPr>
            <w:rFonts w:ascii="Arial" w:hAnsi="Arial" w:cs="Arial"/>
            <w:color w:val="000000"/>
            <w:sz w:val="20"/>
            <w:highlight w:val="white"/>
            <w:lang w:val="en-GB" w:eastAsia="fi-FI"/>
          </w:rPr>
          <w:delText>1</w:delText>
        </w:r>
        <w:r w:rsidR="00DE0201" w:rsidRPr="00B02ABA" w:rsidDel="008E62F3">
          <w:rPr>
            <w:rFonts w:ascii="Arial" w:hAnsi="Arial" w:cs="Arial"/>
            <w:color w:val="000000"/>
            <w:sz w:val="20"/>
            <w:highlight w:val="white"/>
            <w:lang w:val="en-GB" w:eastAsia="fi-FI"/>
          </w:rPr>
          <w:delText xml:space="preserve"> OID1.2.246.10.1234567.14.2009.123.25</w:delText>
        </w:r>
      </w:del>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2436" w:author="Tuomainen Mika" w:date="2013-09-25T14:28:00Z"/>
          <w:rFonts w:ascii="Arial" w:hAnsi="Arial" w:cs="Arial"/>
          <w:color w:val="0000FF"/>
          <w:sz w:val="20"/>
          <w:highlight w:val="white"/>
          <w:lang w:val="en-GB" w:eastAsia="fi-FI"/>
        </w:rPr>
      </w:pPr>
      <w:ins w:id="2437" w:author="Tuomainen Mika" w:date="2013-09-25T14:28: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ins>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2438" w:author="Tuomainen Mika" w:date="2013-09-18T09:44:00Z"/>
          <w:rFonts w:ascii="Arial" w:hAnsi="Arial" w:cs="Arial"/>
          <w:color w:val="0000FF"/>
          <w:sz w:val="20"/>
          <w:highlight w:val="white"/>
          <w:lang w:val="en-GB" w:eastAsia="fi-FI"/>
        </w:rPr>
      </w:pPr>
      <w:ins w:id="2439" w:author="Tuomainen Mika" w:date="2013-09-25T14:28: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ins>
    </w:p>
    <w:p w14:paraId="6291541E" w14:textId="46472B94" w:rsidR="008E62F3" w:rsidRPr="00B02ABA" w:rsidDel="0083004F" w:rsidRDefault="008E62F3" w:rsidP="0083004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0" w:author="Tuomainen Mika" w:date="2013-09-25T14:29:00Z"/>
          <w:rFonts w:ascii="Arial" w:hAnsi="Arial" w:cs="Arial"/>
          <w:color w:val="000000"/>
          <w:sz w:val="20"/>
          <w:highlight w:val="white"/>
          <w:lang w:val="en-GB" w:eastAsia="fi-FI"/>
        </w:rPr>
      </w:pPr>
      <w:ins w:id="2441" w:author="Tuomainen Mika" w:date="2013-09-18T09:44: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ins>
    </w:p>
    <w:p w14:paraId="1783722D" w14:textId="3C70E728" w:rsidR="00FD66EE" w:rsidRPr="00E9325D" w:rsidDel="0083004F" w:rsidRDefault="00FD66E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2" w:author="Tuomainen Mika" w:date="2013-09-25T14:29:00Z"/>
          <w:rFonts w:ascii="Arial" w:hAnsi="Arial" w:cs="Arial"/>
          <w:color w:val="FF0000"/>
          <w:sz w:val="20"/>
          <w:highlight w:val="white"/>
          <w:lang w:val="en-GB" w:eastAsia="fi-FI"/>
        </w:rPr>
      </w:pPr>
      <w:del w:id="2443" w:author="Tuomainen Mika" w:date="2013-09-25T14:29:00Z">
        <w:r w:rsidRPr="00E9325D" w:rsidDel="0083004F">
          <w:rPr>
            <w:rFonts w:ascii="Arial" w:hAnsi="Arial" w:cs="Arial"/>
            <w:color w:val="000000"/>
            <w:sz w:val="20"/>
            <w:highlight w:val="white"/>
            <w:lang w:val="en-GB" w:eastAsia="fi-FI"/>
          </w:rPr>
          <w:tab/>
        </w:r>
        <w:r w:rsidRPr="00E9325D" w:rsidDel="0083004F">
          <w:rPr>
            <w:rFonts w:ascii="Arial" w:hAnsi="Arial" w:cs="Arial"/>
            <w:color w:val="000000"/>
            <w:sz w:val="20"/>
            <w:highlight w:val="white"/>
            <w:lang w:val="en-GB" w:eastAsia="fi-FI"/>
          </w:rPr>
          <w:tab/>
        </w:r>
        <w:r w:rsidRPr="00E9325D" w:rsidDel="0083004F">
          <w:rPr>
            <w:rFonts w:ascii="Arial" w:hAnsi="Arial" w:cs="Arial"/>
            <w:color w:val="000000"/>
            <w:sz w:val="20"/>
            <w:highlight w:val="white"/>
            <w:lang w:val="en-GB" w:eastAsia="fi-FI"/>
          </w:rPr>
          <w:tab/>
        </w:r>
        <w:r w:rsidRPr="00E9325D" w:rsidDel="0083004F">
          <w:rPr>
            <w:rFonts w:ascii="Arial" w:hAnsi="Arial" w:cs="Arial"/>
            <w:color w:val="000000"/>
            <w:sz w:val="20"/>
            <w:highlight w:val="white"/>
            <w:lang w:val="en-GB" w:eastAsia="fi-FI"/>
          </w:rPr>
          <w:tab/>
        </w:r>
        <w:r w:rsidRPr="00E9325D" w:rsidDel="0083004F">
          <w:rPr>
            <w:rFonts w:ascii="Arial" w:hAnsi="Arial" w:cs="Arial"/>
            <w:color w:val="000000"/>
            <w:sz w:val="20"/>
            <w:highlight w:val="white"/>
            <w:lang w:val="en-GB" w:eastAsia="fi-FI"/>
          </w:rPr>
          <w:tab/>
        </w:r>
        <w:r w:rsidRPr="00E9325D" w:rsidDel="0083004F">
          <w:rPr>
            <w:rFonts w:ascii="Arial" w:hAnsi="Arial" w:cs="Arial"/>
            <w:color w:val="0000FF"/>
            <w:sz w:val="20"/>
            <w:highlight w:val="white"/>
            <w:lang w:val="en-GB" w:eastAsia="fi-FI"/>
          </w:rPr>
          <w:delText>&lt;</w:delText>
        </w:r>
        <w:r w:rsidRPr="00E9325D" w:rsidDel="0083004F">
          <w:rPr>
            <w:rFonts w:ascii="Arial" w:hAnsi="Arial" w:cs="Arial"/>
            <w:color w:val="800000"/>
            <w:sz w:val="20"/>
            <w:highlight w:val="white"/>
            <w:lang w:val="en-GB" w:eastAsia="fi-FI"/>
          </w:rPr>
          <w:delText>code</w:delText>
        </w:r>
        <w:r w:rsidRPr="00E9325D" w:rsidDel="0083004F">
          <w:rPr>
            <w:rFonts w:ascii="Arial" w:hAnsi="Arial" w:cs="Arial"/>
            <w:color w:val="FF0000"/>
            <w:sz w:val="20"/>
            <w:highlight w:val="white"/>
            <w:lang w:val="en-GB" w:eastAsia="fi-FI"/>
          </w:rPr>
          <w:delText xml:space="preserve"> code</w:delText>
        </w:r>
        <w:r w:rsidRPr="00E9325D" w:rsidDel="0083004F">
          <w:rPr>
            <w:rFonts w:ascii="Arial" w:hAnsi="Arial" w:cs="Arial"/>
            <w:color w:val="0000FF"/>
            <w:sz w:val="20"/>
            <w:highlight w:val="white"/>
            <w:lang w:val="en-GB" w:eastAsia="fi-FI"/>
          </w:rPr>
          <w:delText>="</w:delText>
        </w:r>
        <w:r w:rsidRPr="00E9325D" w:rsidDel="0083004F">
          <w:rPr>
            <w:rFonts w:ascii="Arial" w:hAnsi="Arial" w:cs="Arial"/>
            <w:color w:val="000000"/>
            <w:sz w:val="20"/>
            <w:highlight w:val="white"/>
            <w:lang w:val="en-GB" w:eastAsia="fi-FI"/>
          </w:rPr>
          <w:delText>10</w:delText>
        </w:r>
        <w:r w:rsidRPr="00E9325D" w:rsidDel="0083004F">
          <w:rPr>
            <w:rFonts w:ascii="Arial" w:hAnsi="Arial" w:cs="Arial"/>
            <w:color w:val="0000FF"/>
            <w:sz w:val="20"/>
            <w:highlight w:val="white"/>
            <w:lang w:val="en-GB" w:eastAsia="fi-FI"/>
          </w:rPr>
          <w:delText>"</w:delText>
        </w:r>
        <w:r w:rsidRPr="00E9325D" w:rsidDel="0083004F">
          <w:rPr>
            <w:rFonts w:ascii="Arial" w:hAnsi="Arial" w:cs="Arial"/>
            <w:color w:val="FF0000"/>
            <w:sz w:val="20"/>
            <w:highlight w:val="white"/>
            <w:lang w:val="en-GB" w:eastAsia="fi-FI"/>
          </w:rPr>
          <w:delText xml:space="preserve"> </w:delText>
        </w:r>
      </w:del>
    </w:p>
    <w:p w14:paraId="1783722E" w14:textId="33594099" w:rsidR="00FD66EE" w:rsidRPr="00E9325D" w:rsidDel="0083004F" w:rsidRDefault="00FD66E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4" w:author="Tuomainen Mika" w:date="2013-09-25T14:29:00Z"/>
          <w:rFonts w:ascii="Arial" w:hAnsi="Arial" w:cs="Arial"/>
          <w:color w:val="FF0000"/>
          <w:sz w:val="20"/>
          <w:highlight w:val="white"/>
          <w:lang w:val="en-GB" w:eastAsia="fi-FI"/>
        </w:rPr>
      </w:pPr>
      <w:del w:id="2445" w:author="Tuomainen Mika" w:date="2013-09-25T14:29:00Z">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delText>codeSystem</w:delText>
        </w:r>
        <w:r w:rsidRPr="00E9325D" w:rsidDel="0083004F">
          <w:rPr>
            <w:rFonts w:ascii="Arial" w:hAnsi="Arial" w:cs="Arial"/>
            <w:color w:val="0000FF"/>
            <w:sz w:val="20"/>
            <w:highlight w:val="white"/>
            <w:lang w:val="en-GB" w:eastAsia="fi-FI"/>
          </w:rPr>
          <w:delText>="</w:delText>
        </w:r>
        <w:r w:rsidR="00876D47" w:rsidRPr="00E9325D" w:rsidDel="0083004F">
          <w:rPr>
            <w:rFonts w:ascii="Arial" w:hAnsi="Arial" w:cs="Arial"/>
            <w:color w:val="000000"/>
            <w:sz w:val="20"/>
            <w:highlight w:val="white"/>
            <w:lang w:val="en-GB" w:eastAsia="fi-FI"/>
          </w:rPr>
          <w:delText>1.2.246.537.6.12.2002</w:delText>
        </w:r>
        <w:r w:rsidRPr="00E9325D" w:rsidDel="0083004F">
          <w:rPr>
            <w:rFonts w:ascii="Arial" w:hAnsi="Arial" w:cs="Arial"/>
            <w:color w:val="0000FF"/>
            <w:sz w:val="20"/>
            <w:highlight w:val="white"/>
            <w:lang w:val="en-GB" w:eastAsia="fi-FI"/>
          </w:rPr>
          <w:delText>"</w:delText>
        </w:r>
        <w:r w:rsidRPr="00E9325D" w:rsidDel="0083004F">
          <w:rPr>
            <w:rFonts w:ascii="Arial" w:hAnsi="Arial" w:cs="Arial"/>
            <w:color w:val="FF0000"/>
            <w:sz w:val="20"/>
            <w:highlight w:val="white"/>
            <w:lang w:val="en-GB" w:eastAsia="fi-FI"/>
          </w:rPr>
          <w:delText xml:space="preserve"> </w:delText>
        </w:r>
      </w:del>
    </w:p>
    <w:p w14:paraId="1783722F" w14:textId="55F1C7CD" w:rsidR="00FD66EE" w:rsidRPr="00E9325D" w:rsidDel="0083004F" w:rsidRDefault="00FD66E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6" w:author="Tuomainen Mika" w:date="2013-09-25T14:29:00Z"/>
          <w:rFonts w:ascii="Arial" w:hAnsi="Arial" w:cs="Arial"/>
          <w:color w:val="FF0000"/>
          <w:sz w:val="20"/>
          <w:highlight w:val="white"/>
          <w:lang w:val="en-GB" w:eastAsia="fi-FI"/>
        </w:rPr>
      </w:pPr>
      <w:del w:id="2447" w:author="Tuomainen Mika" w:date="2013-09-25T14:29:00Z">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delText>codeSystemName</w:delText>
        </w:r>
        <w:r w:rsidRPr="00E9325D" w:rsidDel="0083004F">
          <w:rPr>
            <w:rFonts w:ascii="Arial" w:hAnsi="Arial" w:cs="Arial"/>
            <w:color w:val="0000FF"/>
            <w:sz w:val="20"/>
            <w:highlight w:val="white"/>
            <w:lang w:val="en-GB" w:eastAsia="fi-FI"/>
          </w:rPr>
          <w:delText>="</w:delText>
        </w:r>
        <w:r w:rsidR="00F244D2" w:rsidRPr="00E9325D" w:rsidDel="0083004F">
          <w:rPr>
            <w:rFonts w:ascii="Arial" w:hAnsi="Arial" w:cs="Arial"/>
            <w:color w:val="000000"/>
            <w:sz w:val="20"/>
            <w:highlight w:val="white"/>
            <w:lang w:val="en-GB" w:eastAsia="fi-FI"/>
          </w:rPr>
          <w:delText>Näkymä</w:delText>
        </w:r>
        <w:r w:rsidRPr="00E9325D" w:rsidDel="0083004F">
          <w:rPr>
            <w:rFonts w:ascii="Arial" w:hAnsi="Arial" w:cs="Arial"/>
            <w:color w:val="0000FF"/>
            <w:sz w:val="20"/>
            <w:highlight w:val="white"/>
            <w:lang w:val="en-GB" w:eastAsia="fi-FI"/>
          </w:rPr>
          <w:delText>"</w:delText>
        </w:r>
        <w:r w:rsidRPr="00E9325D" w:rsidDel="0083004F">
          <w:rPr>
            <w:rFonts w:ascii="Arial" w:hAnsi="Arial" w:cs="Arial"/>
            <w:color w:val="FF0000"/>
            <w:sz w:val="20"/>
            <w:highlight w:val="white"/>
            <w:lang w:val="en-GB" w:eastAsia="fi-FI"/>
          </w:rPr>
          <w:delText xml:space="preserve"> </w:delText>
        </w:r>
      </w:del>
    </w:p>
    <w:p w14:paraId="17837230" w14:textId="5087EEE9" w:rsidR="00FD66EE" w:rsidRPr="002D0B88" w:rsidDel="0083004F" w:rsidRDefault="00FD66E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8" w:author="Tuomainen Mika" w:date="2013-09-25T14:29:00Z"/>
          <w:rFonts w:ascii="Arial" w:hAnsi="Arial" w:cs="Arial"/>
          <w:color w:val="000000"/>
          <w:sz w:val="20"/>
          <w:highlight w:val="white"/>
          <w:lang w:val="en-GB" w:eastAsia="fi-FI"/>
        </w:rPr>
      </w:pPr>
      <w:del w:id="2449" w:author="Tuomainen Mika" w:date="2013-09-25T14:29:00Z">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E9325D" w:rsidDel="0083004F">
          <w:rPr>
            <w:rFonts w:ascii="Arial" w:hAnsi="Arial" w:cs="Arial"/>
            <w:color w:val="FF0000"/>
            <w:sz w:val="20"/>
            <w:highlight w:val="white"/>
            <w:lang w:val="en-GB" w:eastAsia="fi-FI"/>
          </w:rPr>
          <w:tab/>
        </w:r>
        <w:r w:rsidRPr="002D0B88" w:rsidDel="0083004F">
          <w:rPr>
            <w:rFonts w:ascii="Arial" w:hAnsi="Arial" w:cs="Arial"/>
            <w:color w:val="FF0000"/>
            <w:sz w:val="20"/>
            <w:highlight w:val="white"/>
            <w:lang w:val="en-GB" w:eastAsia="fi-FI"/>
          </w:rPr>
          <w:delText>displayName</w:delText>
        </w:r>
        <w:r w:rsidRPr="002D0B88" w:rsidDel="0083004F">
          <w:rPr>
            <w:rFonts w:ascii="Arial" w:hAnsi="Arial" w:cs="Arial"/>
            <w:color w:val="0000FF"/>
            <w:sz w:val="20"/>
            <w:highlight w:val="white"/>
            <w:lang w:val="en-GB" w:eastAsia="fi-FI"/>
          </w:rPr>
          <w:delText>="</w:delText>
        </w:r>
        <w:r w:rsidRPr="002D0B88" w:rsidDel="0083004F">
          <w:rPr>
            <w:rFonts w:ascii="Arial" w:hAnsi="Arial" w:cs="Arial"/>
            <w:color w:val="000000"/>
            <w:sz w:val="20"/>
            <w:highlight w:val="white"/>
            <w:lang w:val="en-GB" w:eastAsia="fi-FI"/>
          </w:rPr>
          <w:delText>SIS</w:delText>
        </w:r>
        <w:r w:rsidRPr="002D0B88" w:rsidDel="0083004F">
          <w:rPr>
            <w:rFonts w:ascii="Arial" w:hAnsi="Arial" w:cs="Arial"/>
            <w:color w:val="0000FF"/>
            <w:sz w:val="20"/>
            <w:highlight w:val="white"/>
            <w:lang w:val="en-GB" w:eastAsia="fi-FI"/>
          </w:rPr>
          <w:delText>"/&gt;</w:delText>
        </w:r>
      </w:del>
    </w:p>
    <w:p w14:paraId="17837231" w14:textId="7B1442B3" w:rsidR="00FD66EE" w:rsidRPr="008E62F3" w:rsidDel="0083004F" w:rsidRDefault="00FD66E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50" w:author="Tuomainen Mika" w:date="2013-09-25T14:29:00Z"/>
          <w:rFonts w:ascii="Arial" w:hAnsi="Arial" w:cs="Arial"/>
          <w:color w:val="0000FF"/>
          <w:sz w:val="20"/>
          <w:highlight w:val="white"/>
          <w:lang w:val="en-GB" w:eastAsia="fi-FI"/>
          <w:rPrChange w:id="2451" w:author="Tuomainen Mika" w:date="2013-09-18T09:43:00Z">
            <w:rPr>
              <w:del w:id="2452" w:author="Tuomainen Mika" w:date="2013-09-25T14:29:00Z"/>
              <w:rFonts w:ascii="Arial" w:hAnsi="Arial" w:cs="Arial"/>
              <w:b/>
              <w:color w:val="0000FF"/>
              <w:sz w:val="20"/>
              <w:highlight w:val="white"/>
              <w:lang w:val="en-GB" w:eastAsia="fi-FI"/>
            </w:rPr>
          </w:rPrChange>
        </w:rPr>
        <w:pPrChange w:id="2453" w:author="Tuomainen Mika" w:date="2013-09-25T14:29:00Z">
          <w:pPr>
            <w:tabs>
              <w:tab w:val="left" w:pos="0"/>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del w:id="2454" w:author="Tuomainen Mika" w:date="2013-09-25T14:29:00Z">
        <w:r w:rsidRPr="002D0B88" w:rsidDel="0083004F">
          <w:rPr>
            <w:rFonts w:ascii="Arial" w:hAnsi="Arial" w:cs="Arial"/>
            <w:color w:val="000000"/>
            <w:sz w:val="20"/>
            <w:highlight w:val="white"/>
            <w:lang w:val="en-GB" w:eastAsia="fi-FI"/>
          </w:rPr>
          <w:tab/>
        </w:r>
        <w:r w:rsidRPr="002D0B88" w:rsidDel="0083004F">
          <w:rPr>
            <w:rFonts w:ascii="Arial" w:hAnsi="Arial" w:cs="Arial"/>
            <w:color w:val="000000"/>
            <w:sz w:val="20"/>
            <w:highlight w:val="white"/>
            <w:lang w:val="en-GB" w:eastAsia="fi-FI"/>
          </w:rPr>
          <w:tab/>
        </w:r>
        <w:r w:rsidRPr="002D0B88" w:rsidDel="0083004F">
          <w:rPr>
            <w:rFonts w:ascii="Arial" w:hAnsi="Arial" w:cs="Arial"/>
            <w:color w:val="000000"/>
            <w:sz w:val="20"/>
            <w:highlight w:val="white"/>
            <w:lang w:val="en-GB" w:eastAsia="fi-FI"/>
          </w:rPr>
          <w:tab/>
        </w:r>
        <w:r w:rsidRPr="002D0B88" w:rsidDel="0083004F">
          <w:rPr>
            <w:rFonts w:ascii="Arial" w:hAnsi="Arial" w:cs="Arial"/>
            <w:color w:val="000000"/>
            <w:sz w:val="20"/>
            <w:highlight w:val="white"/>
            <w:lang w:val="en-GB" w:eastAsia="fi-FI"/>
          </w:rPr>
          <w:tab/>
        </w:r>
        <w:r w:rsidRPr="002D0B88" w:rsidDel="0083004F">
          <w:rPr>
            <w:rFonts w:ascii="Arial" w:hAnsi="Arial" w:cs="Arial"/>
            <w:color w:val="000000"/>
            <w:sz w:val="20"/>
            <w:highlight w:val="white"/>
            <w:lang w:val="en-GB" w:eastAsia="fi-FI"/>
          </w:rPr>
          <w:tab/>
        </w:r>
        <w:r w:rsidRPr="008E62F3" w:rsidDel="0083004F">
          <w:rPr>
            <w:rFonts w:ascii="Arial" w:hAnsi="Arial" w:cs="Arial"/>
            <w:color w:val="0000FF"/>
            <w:sz w:val="20"/>
            <w:highlight w:val="white"/>
            <w:lang w:val="en-GB" w:eastAsia="fi-FI"/>
            <w:rPrChange w:id="2455" w:author="Tuomainen Mika" w:date="2013-09-18T09:43:00Z">
              <w:rPr>
                <w:rFonts w:ascii="Arial" w:hAnsi="Arial" w:cs="Arial"/>
                <w:b/>
                <w:color w:val="0000FF"/>
                <w:sz w:val="20"/>
                <w:highlight w:val="white"/>
                <w:lang w:val="en-GB" w:eastAsia="fi-FI"/>
              </w:rPr>
            </w:rPrChange>
          </w:rPr>
          <w:delText>&lt;</w:delText>
        </w:r>
        <w:r w:rsidRPr="008E62F3" w:rsidDel="0083004F">
          <w:rPr>
            <w:rFonts w:ascii="Arial" w:hAnsi="Arial" w:cs="Arial"/>
            <w:color w:val="800000"/>
            <w:sz w:val="20"/>
            <w:highlight w:val="white"/>
            <w:lang w:val="en-GB" w:eastAsia="fi-FI"/>
            <w:rPrChange w:id="2456" w:author="Tuomainen Mika" w:date="2013-09-18T09:43:00Z">
              <w:rPr>
                <w:rFonts w:ascii="Arial" w:hAnsi="Arial" w:cs="Arial"/>
                <w:b/>
                <w:color w:val="800000"/>
                <w:sz w:val="20"/>
                <w:highlight w:val="white"/>
                <w:lang w:val="en-GB" w:eastAsia="fi-FI"/>
              </w:rPr>
            </w:rPrChange>
          </w:rPr>
          <w:delText>title</w:delText>
        </w:r>
        <w:r w:rsidRPr="008E62F3" w:rsidDel="0083004F">
          <w:rPr>
            <w:rFonts w:ascii="Arial" w:hAnsi="Arial" w:cs="Arial"/>
            <w:color w:val="0000FF"/>
            <w:sz w:val="20"/>
            <w:highlight w:val="white"/>
            <w:lang w:val="en-GB" w:eastAsia="fi-FI"/>
            <w:rPrChange w:id="2457" w:author="Tuomainen Mika" w:date="2013-09-18T09:43:00Z">
              <w:rPr>
                <w:rFonts w:ascii="Arial" w:hAnsi="Arial" w:cs="Arial"/>
                <w:b/>
                <w:color w:val="0000FF"/>
                <w:sz w:val="20"/>
                <w:highlight w:val="white"/>
                <w:lang w:val="en-GB" w:eastAsia="fi-FI"/>
              </w:rPr>
            </w:rPrChange>
          </w:rPr>
          <w:delText>&gt;</w:delText>
        </w:r>
        <w:r w:rsidRPr="008E62F3" w:rsidDel="0083004F">
          <w:rPr>
            <w:rFonts w:ascii="Arial" w:hAnsi="Arial" w:cs="Arial"/>
            <w:color w:val="000000"/>
            <w:sz w:val="20"/>
            <w:highlight w:val="white"/>
            <w:lang w:val="en-GB" w:eastAsia="fi-FI"/>
            <w:rPrChange w:id="2458" w:author="Tuomainen Mika" w:date="2013-09-18T09:43:00Z">
              <w:rPr>
                <w:rFonts w:ascii="Arial" w:hAnsi="Arial" w:cs="Arial"/>
                <w:b/>
                <w:color w:val="000000"/>
                <w:sz w:val="20"/>
                <w:highlight w:val="white"/>
                <w:lang w:val="en-GB" w:eastAsia="fi-FI"/>
              </w:rPr>
            </w:rPrChange>
          </w:rPr>
          <w:delText>SIS</w:delText>
        </w:r>
        <w:r w:rsidRPr="008E62F3" w:rsidDel="0083004F">
          <w:rPr>
            <w:rFonts w:ascii="Arial" w:hAnsi="Arial" w:cs="Arial"/>
            <w:color w:val="0000FF"/>
            <w:sz w:val="20"/>
            <w:highlight w:val="white"/>
            <w:lang w:val="en-GB" w:eastAsia="fi-FI"/>
            <w:rPrChange w:id="2459" w:author="Tuomainen Mika" w:date="2013-09-18T09:43:00Z">
              <w:rPr>
                <w:rFonts w:ascii="Arial" w:hAnsi="Arial" w:cs="Arial"/>
                <w:b/>
                <w:color w:val="0000FF"/>
                <w:sz w:val="20"/>
                <w:highlight w:val="white"/>
                <w:lang w:val="en-GB" w:eastAsia="fi-FI"/>
              </w:rPr>
            </w:rPrChange>
          </w:rPr>
          <w:delText>&lt;/</w:delText>
        </w:r>
        <w:r w:rsidRPr="008E62F3" w:rsidDel="0083004F">
          <w:rPr>
            <w:rFonts w:ascii="Arial" w:hAnsi="Arial" w:cs="Arial"/>
            <w:color w:val="800000"/>
            <w:sz w:val="20"/>
            <w:highlight w:val="white"/>
            <w:lang w:val="en-GB" w:eastAsia="fi-FI"/>
            <w:rPrChange w:id="2460" w:author="Tuomainen Mika" w:date="2013-09-18T09:43:00Z">
              <w:rPr>
                <w:rFonts w:ascii="Arial" w:hAnsi="Arial" w:cs="Arial"/>
                <w:b/>
                <w:color w:val="800000"/>
                <w:sz w:val="20"/>
                <w:highlight w:val="white"/>
                <w:lang w:val="en-GB" w:eastAsia="fi-FI"/>
              </w:rPr>
            </w:rPrChange>
          </w:rPr>
          <w:delText>title</w:delText>
        </w:r>
        <w:r w:rsidRPr="008E62F3" w:rsidDel="0083004F">
          <w:rPr>
            <w:rFonts w:ascii="Arial" w:hAnsi="Arial" w:cs="Arial"/>
            <w:color w:val="0000FF"/>
            <w:sz w:val="20"/>
            <w:highlight w:val="white"/>
            <w:lang w:val="en-GB" w:eastAsia="fi-FI"/>
            <w:rPrChange w:id="2461" w:author="Tuomainen Mika" w:date="2013-09-18T09:43:00Z">
              <w:rPr>
                <w:rFonts w:ascii="Arial" w:hAnsi="Arial" w:cs="Arial"/>
                <w:b/>
                <w:color w:val="0000FF"/>
                <w:sz w:val="20"/>
                <w:highlight w:val="white"/>
                <w:lang w:val="en-GB" w:eastAsia="fi-FI"/>
              </w:rPr>
            </w:rPrChange>
          </w:rPr>
          <w:delText>&gt;</w:delText>
        </w:r>
      </w:del>
    </w:p>
    <w:p w14:paraId="17837232" w14:textId="7A5D74F6" w:rsidR="00601CD5" w:rsidRPr="008E62F3" w:rsidDel="0083004F" w:rsidRDefault="00114EBE" w:rsidP="0083004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62" w:author="Tuomainen Mika" w:date="2013-09-25T14:29:00Z"/>
          <w:rFonts w:ascii="Arial" w:hAnsi="Arial" w:cs="Arial"/>
          <w:color w:val="000000"/>
          <w:sz w:val="20"/>
          <w:highlight w:val="white"/>
          <w:lang w:val="en-GB" w:eastAsia="fi-FI"/>
          <w:rPrChange w:id="2463" w:author="Tuomainen Mika" w:date="2013-09-18T09:43:00Z">
            <w:rPr>
              <w:del w:id="2464" w:author="Tuomainen Mika" w:date="2013-09-25T14:29:00Z"/>
              <w:rFonts w:ascii="Arial" w:hAnsi="Arial" w:cs="Arial"/>
              <w:b/>
              <w:color w:val="000000"/>
              <w:sz w:val="20"/>
              <w:highlight w:val="white"/>
              <w:lang w:val="en-GB" w:eastAsia="fi-FI"/>
            </w:rPr>
          </w:rPrChange>
        </w:rPr>
      </w:pPr>
      <w:del w:id="2465" w:author="Tuomainen Mika" w:date="2013-09-25T14:29:00Z">
        <w:r w:rsidRPr="008E62F3" w:rsidDel="0083004F">
          <w:rPr>
            <w:rFonts w:ascii="Arial" w:hAnsi="Arial" w:cs="Arial"/>
            <w:color w:val="000000"/>
            <w:sz w:val="20"/>
            <w:highlight w:val="white"/>
            <w:lang w:val="en-GB" w:eastAsia="fi-FI"/>
          </w:rPr>
          <w:tab/>
        </w:r>
        <w:r w:rsidRPr="008E62F3" w:rsidDel="0083004F">
          <w:rPr>
            <w:rFonts w:ascii="Arial" w:hAnsi="Arial" w:cs="Arial"/>
            <w:color w:val="000000"/>
            <w:sz w:val="20"/>
            <w:highlight w:val="white"/>
            <w:lang w:val="en-GB" w:eastAsia="fi-FI"/>
          </w:rPr>
          <w:tab/>
        </w:r>
        <w:r w:rsidRPr="008E62F3" w:rsidDel="0083004F">
          <w:rPr>
            <w:rFonts w:ascii="Arial" w:hAnsi="Arial" w:cs="Arial"/>
            <w:color w:val="000000"/>
            <w:sz w:val="20"/>
            <w:highlight w:val="white"/>
            <w:lang w:val="en-GB" w:eastAsia="fi-FI"/>
          </w:rPr>
          <w:tab/>
        </w:r>
        <w:r w:rsidRPr="008E62F3" w:rsidDel="0083004F">
          <w:rPr>
            <w:rFonts w:ascii="Arial" w:hAnsi="Arial" w:cs="Arial"/>
            <w:color w:val="000000"/>
            <w:sz w:val="20"/>
            <w:highlight w:val="white"/>
            <w:lang w:val="en-GB" w:eastAsia="fi-FI"/>
          </w:rPr>
          <w:tab/>
        </w:r>
        <w:r w:rsidRPr="008E62F3" w:rsidDel="0083004F">
          <w:rPr>
            <w:rFonts w:ascii="Arial" w:hAnsi="Arial" w:cs="Arial"/>
            <w:color w:val="000000"/>
            <w:sz w:val="20"/>
            <w:highlight w:val="white"/>
            <w:lang w:val="en-GB" w:eastAsia="fi-FI"/>
          </w:rPr>
          <w:tab/>
        </w:r>
        <w:r w:rsidR="00601CD5" w:rsidRPr="008E62F3" w:rsidDel="0083004F">
          <w:rPr>
            <w:rFonts w:ascii="Arial" w:hAnsi="Arial" w:cs="Arial"/>
            <w:color w:val="0000FF"/>
            <w:sz w:val="20"/>
            <w:highlight w:val="white"/>
            <w:lang w:val="en-GB" w:eastAsia="fi-FI"/>
            <w:rPrChange w:id="2466" w:author="Tuomainen Mika" w:date="2013-09-18T09:43:00Z">
              <w:rPr>
                <w:rFonts w:ascii="Arial" w:hAnsi="Arial" w:cs="Arial"/>
                <w:b/>
                <w:color w:val="0000FF"/>
                <w:sz w:val="20"/>
                <w:highlight w:val="white"/>
                <w:lang w:val="en-GB" w:eastAsia="fi-FI"/>
              </w:rPr>
            </w:rPrChange>
          </w:rPr>
          <w:delText>&lt;</w:delText>
        </w:r>
        <w:r w:rsidR="00601CD5" w:rsidRPr="008E62F3" w:rsidDel="0083004F">
          <w:rPr>
            <w:rFonts w:ascii="Arial" w:hAnsi="Arial" w:cs="Arial"/>
            <w:color w:val="800000"/>
            <w:sz w:val="20"/>
            <w:highlight w:val="white"/>
            <w:lang w:val="en-GB" w:eastAsia="fi-FI"/>
            <w:rPrChange w:id="2467" w:author="Tuomainen Mika" w:date="2013-09-18T09:43:00Z">
              <w:rPr>
                <w:rFonts w:ascii="Arial" w:hAnsi="Arial" w:cs="Arial"/>
                <w:b/>
                <w:color w:val="800000"/>
                <w:sz w:val="20"/>
                <w:highlight w:val="white"/>
                <w:lang w:val="en-GB" w:eastAsia="fi-FI"/>
              </w:rPr>
            </w:rPrChange>
          </w:rPr>
          <w:delText>text</w:delText>
        </w:r>
        <w:r w:rsidR="00601CD5" w:rsidRPr="008E62F3" w:rsidDel="0083004F">
          <w:rPr>
            <w:rFonts w:ascii="Arial" w:hAnsi="Arial" w:cs="Arial"/>
            <w:color w:val="0000FF"/>
            <w:sz w:val="20"/>
            <w:highlight w:val="white"/>
            <w:lang w:val="en-GB" w:eastAsia="fi-FI"/>
            <w:rPrChange w:id="2468" w:author="Tuomainen Mika" w:date="2013-09-18T09:43:00Z">
              <w:rPr>
                <w:rFonts w:ascii="Arial" w:hAnsi="Arial" w:cs="Arial"/>
                <w:b/>
                <w:color w:val="0000FF"/>
                <w:sz w:val="20"/>
                <w:highlight w:val="white"/>
                <w:lang w:val="en-GB" w:eastAsia="fi-FI"/>
              </w:rPr>
            </w:rPrChange>
          </w:rPr>
          <w:delText>&gt;</w:delText>
        </w:r>
      </w:del>
    </w:p>
    <w:p w14:paraId="17837233" w14:textId="01FC0A45" w:rsidR="00601CD5" w:rsidRPr="002B4ED3" w:rsidDel="0083004F" w:rsidRDefault="00114EBE" w:rsidP="0083004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69" w:author="Tuomainen Mika" w:date="2013-09-25T14:29:00Z"/>
          <w:rFonts w:ascii="Arial" w:hAnsi="Arial" w:cs="Arial"/>
          <w:color w:val="000000"/>
          <w:sz w:val="20"/>
          <w:highlight w:val="white"/>
          <w:lang w:val="en-US" w:eastAsia="fi-FI"/>
          <w:rPrChange w:id="2470" w:author="Tuomainen Mika" w:date="2013-09-26T07:26:00Z">
            <w:rPr>
              <w:del w:id="2471" w:author="Tuomainen Mika" w:date="2013-09-25T14:29:00Z"/>
              <w:rFonts w:ascii="Arial" w:hAnsi="Arial" w:cs="Arial"/>
              <w:b/>
              <w:color w:val="000000"/>
              <w:sz w:val="20"/>
              <w:highlight w:val="white"/>
              <w:lang w:val="en-US" w:eastAsia="fi-FI"/>
            </w:rPr>
          </w:rPrChange>
        </w:rPr>
      </w:pPr>
      <w:del w:id="2472" w:author="Tuomainen Mika" w:date="2013-09-25T14:29:00Z">
        <w:r w:rsidRPr="008E62F3" w:rsidDel="0083004F">
          <w:rPr>
            <w:rFonts w:ascii="Arial" w:hAnsi="Arial" w:cs="Arial"/>
            <w:color w:val="000000"/>
            <w:sz w:val="20"/>
            <w:highlight w:val="white"/>
            <w:lang w:val="en-GB" w:eastAsia="fi-FI"/>
            <w:rPrChange w:id="2473" w:author="Tuomainen Mika" w:date="2013-09-18T09:43:00Z">
              <w:rPr>
                <w:rFonts w:ascii="Arial" w:hAnsi="Arial" w:cs="Arial"/>
                <w:b/>
                <w:color w:val="000000"/>
                <w:sz w:val="20"/>
                <w:highlight w:val="white"/>
                <w:lang w:val="en-GB" w:eastAsia="fi-FI"/>
              </w:rPr>
            </w:rPrChange>
          </w:rPr>
          <w:tab/>
        </w:r>
        <w:r w:rsidRPr="008E62F3" w:rsidDel="0083004F">
          <w:rPr>
            <w:rFonts w:ascii="Arial" w:hAnsi="Arial" w:cs="Arial"/>
            <w:color w:val="000000"/>
            <w:sz w:val="20"/>
            <w:highlight w:val="white"/>
            <w:lang w:val="en-GB" w:eastAsia="fi-FI"/>
            <w:rPrChange w:id="2474" w:author="Tuomainen Mika" w:date="2013-09-18T09:43:00Z">
              <w:rPr>
                <w:rFonts w:ascii="Arial" w:hAnsi="Arial" w:cs="Arial"/>
                <w:b/>
                <w:color w:val="000000"/>
                <w:sz w:val="20"/>
                <w:highlight w:val="white"/>
                <w:lang w:val="en-GB" w:eastAsia="fi-FI"/>
              </w:rPr>
            </w:rPrChange>
          </w:rPr>
          <w:tab/>
        </w:r>
        <w:r w:rsidRPr="008E62F3" w:rsidDel="0083004F">
          <w:rPr>
            <w:rFonts w:ascii="Arial" w:hAnsi="Arial" w:cs="Arial"/>
            <w:color w:val="000000"/>
            <w:sz w:val="20"/>
            <w:highlight w:val="white"/>
            <w:lang w:val="en-GB" w:eastAsia="fi-FI"/>
            <w:rPrChange w:id="2475" w:author="Tuomainen Mika" w:date="2013-09-18T09:43:00Z">
              <w:rPr>
                <w:rFonts w:ascii="Arial" w:hAnsi="Arial" w:cs="Arial"/>
                <w:b/>
                <w:color w:val="000000"/>
                <w:sz w:val="20"/>
                <w:highlight w:val="white"/>
                <w:lang w:val="en-GB" w:eastAsia="fi-FI"/>
              </w:rPr>
            </w:rPrChange>
          </w:rPr>
          <w:tab/>
        </w:r>
        <w:r w:rsidRPr="008E62F3" w:rsidDel="0083004F">
          <w:rPr>
            <w:rFonts w:ascii="Arial" w:hAnsi="Arial" w:cs="Arial"/>
            <w:color w:val="000000"/>
            <w:sz w:val="20"/>
            <w:highlight w:val="white"/>
            <w:lang w:val="en-GB" w:eastAsia="fi-FI"/>
            <w:rPrChange w:id="2476" w:author="Tuomainen Mika" w:date="2013-09-18T09:43:00Z">
              <w:rPr>
                <w:rFonts w:ascii="Arial" w:hAnsi="Arial" w:cs="Arial"/>
                <w:b/>
                <w:color w:val="000000"/>
                <w:sz w:val="20"/>
                <w:highlight w:val="white"/>
                <w:lang w:val="en-GB" w:eastAsia="fi-FI"/>
              </w:rPr>
            </w:rPrChange>
          </w:rPr>
          <w:tab/>
        </w:r>
        <w:r w:rsidRPr="008E62F3" w:rsidDel="0083004F">
          <w:rPr>
            <w:rFonts w:ascii="Arial" w:hAnsi="Arial" w:cs="Arial"/>
            <w:color w:val="000000"/>
            <w:sz w:val="20"/>
            <w:highlight w:val="white"/>
            <w:lang w:val="en-GB" w:eastAsia="fi-FI"/>
            <w:rPrChange w:id="2477" w:author="Tuomainen Mika" w:date="2013-09-18T09:43:00Z">
              <w:rPr>
                <w:rFonts w:ascii="Arial" w:hAnsi="Arial" w:cs="Arial"/>
                <w:b/>
                <w:color w:val="000000"/>
                <w:sz w:val="20"/>
                <w:highlight w:val="white"/>
                <w:lang w:val="en-GB" w:eastAsia="fi-FI"/>
              </w:rPr>
            </w:rPrChange>
          </w:rPr>
          <w:tab/>
        </w:r>
        <w:r w:rsidRPr="008E62F3" w:rsidDel="0083004F">
          <w:rPr>
            <w:rFonts w:ascii="Arial" w:hAnsi="Arial" w:cs="Arial"/>
            <w:color w:val="000000"/>
            <w:sz w:val="20"/>
            <w:highlight w:val="white"/>
            <w:lang w:val="en-GB" w:eastAsia="fi-FI"/>
            <w:rPrChange w:id="2478" w:author="Tuomainen Mika" w:date="2013-09-18T09:43:00Z">
              <w:rPr>
                <w:rFonts w:ascii="Arial" w:hAnsi="Arial" w:cs="Arial"/>
                <w:b/>
                <w:color w:val="000000"/>
                <w:sz w:val="20"/>
                <w:highlight w:val="white"/>
                <w:lang w:val="en-GB" w:eastAsia="fi-FI"/>
              </w:rPr>
            </w:rPrChange>
          </w:rPr>
          <w:tab/>
        </w:r>
        <w:r w:rsidR="00601CD5" w:rsidRPr="008E62F3" w:rsidDel="0083004F">
          <w:rPr>
            <w:rFonts w:ascii="Arial" w:hAnsi="Arial" w:cs="Arial"/>
            <w:color w:val="0000FF"/>
            <w:sz w:val="20"/>
            <w:highlight w:val="white"/>
            <w:lang w:val="en-GB" w:eastAsia="fi-FI"/>
            <w:rPrChange w:id="2479" w:author="Tuomainen Mika" w:date="2013-09-18T09:43:00Z">
              <w:rPr>
                <w:rFonts w:ascii="Arial" w:hAnsi="Arial" w:cs="Arial"/>
                <w:b/>
                <w:color w:val="0000FF"/>
                <w:sz w:val="20"/>
                <w:highlight w:val="white"/>
                <w:lang w:val="en-GB" w:eastAsia="fi-FI"/>
              </w:rPr>
            </w:rPrChange>
          </w:rPr>
          <w:delText>&lt;</w:delText>
        </w:r>
        <w:r w:rsidR="00601CD5" w:rsidRPr="008E62F3" w:rsidDel="0083004F">
          <w:rPr>
            <w:rFonts w:ascii="Arial" w:hAnsi="Arial" w:cs="Arial"/>
            <w:color w:val="800000"/>
            <w:sz w:val="20"/>
            <w:highlight w:val="white"/>
            <w:lang w:val="en-GB" w:eastAsia="fi-FI"/>
            <w:rPrChange w:id="2480" w:author="Tuomainen Mika" w:date="2013-09-18T09:43:00Z">
              <w:rPr>
                <w:rFonts w:ascii="Arial" w:hAnsi="Arial" w:cs="Arial"/>
                <w:b/>
                <w:color w:val="800000"/>
                <w:sz w:val="20"/>
                <w:highlight w:val="white"/>
                <w:lang w:val="en-GB" w:eastAsia="fi-FI"/>
              </w:rPr>
            </w:rPrChange>
          </w:rPr>
          <w:delText>paragraph</w:delText>
        </w:r>
        <w:r w:rsidR="00601CD5" w:rsidRPr="008E62F3" w:rsidDel="0083004F">
          <w:rPr>
            <w:rFonts w:ascii="Arial" w:hAnsi="Arial" w:cs="Arial"/>
            <w:color w:val="0000FF"/>
            <w:sz w:val="20"/>
            <w:highlight w:val="white"/>
            <w:lang w:val="en-GB" w:eastAsia="fi-FI"/>
            <w:rPrChange w:id="2481" w:author="Tuomainen Mika" w:date="2013-09-18T09:43:00Z">
              <w:rPr>
                <w:rFonts w:ascii="Arial" w:hAnsi="Arial" w:cs="Arial"/>
                <w:b/>
                <w:color w:val="0000FF"/>
                <w:sz w:val="20"/>
                <w:highlight w:val="white"/>
                <w:lang w:val="en-GB" w:eastAsia="fi-FI"/>
              </w:rPr>
            </w:rPrChange>
          </w:rPr>
          <w:delText>&gt;</w:delText>
        </w:r>
        <w:r w:rsidR="00601CD5" w:rsidRPr="008E62F3" w:rsidDel="0083004F">
          <w:rPr>
            <w:rFonts w:ascii="Arial" w:hAnsi="Arial" w:cs="Arial"/>
            <w:color w:val="000000"/>
            <w:sz w:val="20"/>
            <w:highlight w:val="white"/>
            <w:lang w:val="en-GB" w:eastAsia="fi-FI"/>
            <w:rPrChange w:id="2482" w:author="Tuomainen Mika" w:date="2013-09-18T09:43:00Z">
              <w:rPr>
                <w:rFonts w:ascii="Arial" w:hAnsi="Arial" w:cs="Arial"/>
                <w:b/>
                <w:color w:val="000000"/>
                <w:sz w:val="20"/>
                <w:highlight w:val="white"/>
                <w:lang w:val="en-GB" w:eastAsia="fi-FI"/>
              </w:rPr>
            </w:rPrChange>
          </w:rPr>
          <w:delText xml:space="preserve">sis.  </w:delText>
        </w:r>
        <w:r w:rsidR="00BC4C56" w:rsidRPr="002B4ED3" w:rsidDel="0083004F">
          <w:rPr>
            <w:rFonts w:ascii="Arial" w:hAnsi="Arial" w:cs="Arial"/>
            <w:color w:val="000000"/>
            <w:sz w:val="20"/>
            <w:highlight w:val="white"/>
            <w:lang w:val="en-US" w:eastAsia="fi-FI"/>
            <w:rPrChange w:id="2483" w:author="Tuomainen Mika" w:date="2013-09-26T07:26:00Z">
              <w:rPr>
                <w:rFonts w:ascii="Arial" w:hAnsi="Arial" w:cs="Arial"/>
                <w:b/>
                <w:color w:val="000000"/>
                <w:sz w:val="20"/>
                <w:highlight w:val="white"/>
                <w:lang w:val="en-US" w:eastAsia="fi-FI"/>
              </w:rPr>
            </w:rPrChange>
          </w:rPr>
          <w:delText>pkl</w:delText>
        </w:r>
        <w:r w:rsidR="00BC4C56" w:rsidRPr="002B4ED3" w:rsidDel="0083004F">
          <w:rPr>
            <w:rFonts w:ascii="Arial" w:hAnsi="Arial" w:cs="Arial"/>
            <w:color w:val="0000FF"/>
            <w:sz w:val="20"/>
            <w:highlight w:val="white"/>
            <w:lang w:val="en-US" w:eastAsia="fi-FI"/>
            <w:rPrChange w:id="2484" w:author="Tuomainen Mika" w:date="2013-09-26T07:26:00Z">
              <w:rPr>
                <w:rFonts w:ascii="Arial" w:hAnsi="Arial" w:cs="Arial"/>
                <w:b/>
                <w:color w:val="0000FF"/>
                <w:sz w:val="20"/>
                <w:highlight w:val="white"/>
                <w:lang w:val="en-US" w:eastAsia="fi-FI"/>
              </w:rPr>
            </w:rPrChange>
          </w:rPr>
          <w:delText>&lt;/</w:delText>
        </w:r>
        <w:r w:rsidR="00BC4C56" w:rsidRPr="002B4ED3" w:rsidDel="0083004F">
          <w:rPr>
            <w:rFonts w:ascii="Arial" w:hAnsi="Arial" w:cs="Arial"/>
            <w:color w:val="800000"/>
            <w:sz w:val="20"/>
            <w:highlight w:val="white"/>
            <w:lang w:val="en-US" w:eastAsia="fi-FI"/>
            <w:rPrChange w:id="2485" w:author="Tuomainen Mika" w:date="2013-09-26T07:26:00Z">
              <w:rPr>
                <w:rFonts w:ascii="Arial" w:hAnsi="Arial" w:cs="Arial"/>
                <w:b/>
                <w:color w:val="800000"/>
                <w:sz w:val="20"/>
                <w:highlight w:val="white"/>
                <w:lang w:val="en-US" w:eastAsia="fi-FI"/>
              </w:rPr>
            </w:rPrChange>
          </w:rPr>
          <w:delText>paragraph</w:delText>
        </w:r>
        <w:r w:rsidR="00BC4C56" w:rsidRPr="002B4ED3" w:rsidDel="0083004F">
          <w:rPr>
            <w:rFonts w:ascii="Arial" w:hAnsi="Arial" w:cs="Arial"/>
            <w:color w:val="0000FF"/>
            <w:sz w:val="20"/>
            <w:highlight w:val="white"/>
            <w:lang w:val="en-US" w:eastAsia="fi-FI"/>
            <w:rPrChange w:id="2486" w:author="Tuomainen Mika" w:date="2013-09-26T07:26:00Z">
              <w:rPr>
                <w:rFonts w:ascii="Arial" w:hAnsi="Arial" w:cs="Arial"/>
                <w:b/>
                <w:color w:val="0000FF"/>
                <w:sz w:val="20"/>
                <w:highlight w:val="white"/>
                <w:lang w:val="en-US" w:eastAsia="fi-FI"/>
              </w:rPr>
            </w:rPrChange>
          </w:rPr>
          <w:delText>&gt;</w:delText>
        </w:r>
        <w:r w:rsidR="00BC4C56" w:rsidRPr="002B4ED3" w:rsidDel="0083004F">
          <w:rPr>
            <w:rFonts w:ascii="Arial" w:hAnsi="Arial" w:cs="Arial"/>
            <w:color w:val="000000"/>
            <w:sz w:val="20"/>
            <w:highlight w:val="white"/>
            <w:lang w:val="en-US" w:eastAsia="fi-FI"/>
            <w:rPrChange w:id="2487" w:author="Tuomainen Mika" w:date="2013-09-26T07:26:00Z">
              <w:rPr>
                <w:rFonts w:ascii="Arial" w:hAnsi="Arial" w:cs="Arial"/>
                <w:b/>
                <w:color w:val="000000"/>
                <w:sz w:val="20"/>
                <w:highlight w:val="white"/>
                <w:lang w:val="en-US" w:eastAsia="fi-FI"/>
              </w:rPr>
            </w:rPrChange>
          </w:rPr>
          <w:tab/>
        </w:r>
      </w:del>
    </w:p>
    <w:p w14:paraId="17837234" w14:textId="04DF908A" w:rsidR="00601CD5" w:rsidRPr="002B4ED3" w:rsidDel="0083004F" w:rsidRDefault="00BC4C56" w:rsidP="0083004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88" w:author="Tuomainen Mika" w:date="2013-09-25T14:29:00Z"/>
          <w:rFonts w:ascii="Arial" w:hAnsi="Arial" w:cs="Arial"/>
          <w:color w:val="0000FF"/>
          <w:sz w:val="20"/>
          <w:highlight w:val="white"/>
          <w:lang w:val="en-US" w:eastAsia="fi-FI"/>
          <w:rPrChange w:id="2489" w:author="Tuomainen Mika" w:date="2013-09-26T07:26:00Z">
            <w:rPr>
              <w:del w:id="2490" w:author="Tuomainen Mika" w:date="2013-09-25T14:29:00Z"/>
              <w:rFonts w:ascii="Arial" w:hAnsi="Arial" w:cs="Arial"/>
              <w:b/>
              <w:color w:val="0000FF"/>
              <w:sz w:val="20"/>
              <w:highlight w:val="white"/>
              <w:lang w:eastAsia="fi-FI"/>
            </w:rPr>
          </w:rPrChange>
        </w:rPr>
      </w:pPr>
      <w:del w:id="2491" w:author="Tuomainen Mika" w:date="2013-09-25T14:29:00Z">
        <w:r w:rsidRPr="002B4ED3" w:rsidDel="0083004F">
          <w:rPr>
            <w:rFonts w:ascii="Arial" w:hAnsi="Arial" w:cs="Arial"/>
            <w:color w:val="000000"/>
            <w:sz w:val="20"/>
            <w:highlight w:val="white"/>
            <w:lang w:val="en-US" w:eastAsia="fi-FI"/>
            <w:rPrChange w:id="2492" w:author="Tuomainen Mika" w:date="2013-09-26T07:26:00Z">
              <w:rPr>
                <w:rFonts w:ascii="Arial" w:hAnsi="Arial" w:cs="Arial"/>
                <w:b/>
                <w:color w:val="000000"/>
                <w:sz w:val="20"/>
                <w:highlight w:val="white"/>
                <w:lang w:val="en-US" w:eastAsia="fi-FI"/>
              </w:rPr>
            </w:rPrChange>
          </w:rPr>
          <w:tab/>
        </w:r>
        <w:r w:rsidRPr="002B4ED3" w:rsidDel="0083004F">
          <w:rPr>
            <w:rFonts w:ascii="Arial" w:hAnsi="Arial" w:cs="Arial"/>
            <w:color w:val="000000"/>
            <w:sz w:val="20"/>
            <w:highlight w:val="white"/>
            <w:lang w:val="en-US" w:eastAsia="fi-FI"/>
            <w:rPrChange w:id="2493" w:author="Tuomainen Mika" w:date="2013-09-26T07:26:00Z">
              <w:rPr>
                <w:rFonts w:ascii="Arial" w:hAnsi="Arial" w:cs="Arial"/>
                <w:b/>
                <w:color w:val="000000"/>
                <w:sz w:val="20"/>
                <w:highlight w:val="white"/>
                <w:lang w:val="en-US" w:eastAsia="fi-FI"/>
              </w:rPr>
            </w:rPrChange>
          </w:rPr>
          <w:tab/>
        </w:r>
        <w:r w:rsidRPr="002B4ED3" w:rsidDel="0083004F">
          <w:rPr>
            <w:rFonts w:ascii="Arial" w:hAnsi="Arial" w:cs="Arial"/>
            <w:color w:val="000000"/>
            <w:sz w:val="20"/>
            <w:highlight w:val="white"/>
            <w:lang w:val="en-US" w:eastAsia="fi-FI"/>
            <w:rPrChange w:id="2494" w:author="Tuomainen Mika" w:date="2013-09-26T07:26:00Z">
              <w:rPr>
                <w:rFonts w:ascii="Arial" w:hAnsi="Arial" w:cs="Arial"/>
                <w:b/>
                <w:color w:val="000000"/>
                <w:sz w:val="20"/>
                <w:highlight w:val="white"/>
                <w:lang w:val="en-US" w:eastAsia="fi-FI"/>
              </w:rPr>
            </w:rPrChange>
          </w:rPr>
          <w:tab/>
        </w:r>
        <w:r w:rsidRPr="002B4ED3" w:rsidDel="0083004F">
          <w:rPr>
            <w:rFonts w:ascii="Arial" w:hAnsi="Arial" w:cs="Arial"/>
            <w:color w:val="000000"/>
            <w:sz w:val="20"/>
            <w:highlight w:val="white"/>
            <w:lang w:val="en-US" w:eastAsia="fi-FI"/>
            <w:rPrChange w:id="2495" w:author="Tuomainen Mika" w:date="2013-09-26T07:26:00Z">
              <w:rPr>
                <w:rFonts w:ascii="Arial" w:hAnsi="Arial" w:cs="Arial"/>
                <w:b/>
                <w:color w:val="000000"/>
                <w:sz w:val="20"/>
                <w:highlight w:val="white"/>
                <w:lang w:val="en-US" w:eastAsia="fi-FI"/>
              </w:rPr>
            </w:rPrChange>
          </w:rPr>
          <w:tab/>
        </w:r>
        <w:r w:rsidRPr="002B4ED3" w:rsidDel="0083004F">
          <w:rPr>
            <w:rFonts w:ascii="Arial" w:hAnsi="Arial" w:cs="Arial"/>
            <w:color w:val="000000"/>
            <w:sz w:val="20"/>
            <w:highlight w:val="white"/>
            <w:lang w:val="en-US" w:eastAsia="fi-FI"/>
            <w:rPrChange w:id="2496" w:author="Tuomainen Mika" w:date="2013-09-26T07:26:00Z">
              <w:rPr>
                <w:rFonts w:ascii="Arial" w:hAnsi="Arial" w:cs="Arial"/>
                <w:b/>
                <w:color w:val="000000"/>
                <w:sz w:val="20"/>
                <w:highlight w:val="white"/>
                <w:lang w:val="en-US" w:eastAsia="fi-FI"/>
              </w:rPr>
            </w:rPrChange>
          </w:rPr>
          <w:tab/>
        </w:r>
        <w:r w:rsidRPr="002B4ED3" w:rsidDel="0083004F">
          <w:rPr>
            <w:rFonts w:ascii="Arial" w:hAnsi="Arial" w:cs="Arial"/>
            <w:color w:val="000000"/>
            <w:sz w:val="20"/>
            <w:highlight w:val="white"/>
            <w:lang w:val="en-US" w:eastAsia="fi-FI"/>
            <w:rPrChange w:id="2497" w:author="Tuomainen Mika" w:date="2013-09-26T07:26:00Z">
              <w:rPr>
                <w:rFonts w:ascii="Arial" w:hAnsi="Arial" w:cs="Arial"/>
                <w:b/>
                <w:color w:val="000000"/>
                <w:sz w:val="20"/>
                <w:highlight w:val="white"/>
                <w:lang w:val="en-US" w:eastAsia="fi-FI"/>
              </w:rPr>
            </w:rPrChange>
          </w:rPr>
          <w:tab/>
        </w:r>
        <w:r w:rsidR="00601CD5" w:rsidRPr="002B4ED3" w:rsidDel="0083004F">
          <w:rPr>
            <w:rFonts w:ascii="Arial" w:hAnsi="Arial" w:cs="Arial"/>
            <w:color w:val="0000FF"/>
            <w:sz w:val="20"/>
            <w:highlight w:val="white"/>
            <w:lang w:val="en-US" w:eastAsia="fi-FI"/>
            <w:rPrChange w:id="2498" w:author="Tuomainen Mika" w:date="2013-09-26T07:26:00Z">
              <w:rPr>
                <w:rFonts w:ascii="Arial" w:hAnsi="Arial" w:cs="Arial"/>
                <w:b/>
                <w:color w:val="0000FF"/>
                <w:sz w:val="20"/>
                <w:highlight w:val="white"/>
                <w:lang w:eastAsia="fi-FI"/>
              </w:rPr>
            </w:rPrChange>
          </w:rPr>
          <w:delText>&lt;</w:delText>
        </w:r>
        <w:r w:rsidR="00601CD5" w:rsidRPr="002B4ED3" w:rsidDel="0083004F">
          <w:rPr>
            <w:rFonts w:ascii="Arial" w:hAnsi="Arial" w:cs="Arial"/>
            <w:color w:val="800000"/>
            <w:sz w:val="20"/>
            <w:highlight w:val="white"/>
            <w:lang w:val="en-US" w:eastAsia="fi-FI"/>
            <w:rPrChange w:id="2499" w:author="Tuomainen Mika" w:date="2013-09-26T07:26:00Z">
              <w:rPr>
                <w:rFonts w:ascii="Arial" w:hAnsi="Arial" w:cs="Arial"/>
                <w:b/>
                <w:color w:val="800000"/>
                <w:sz w:val="20"/>
                <w:highlight w:val="white"/>
                <w:lang w:eastAsia="fi-FI"/>
              </w:rPr>
            </w:rPrChange>
          </w:rPr>
          <w:delText>paragraph</w:delText>
        </w:r>
        <w:r w:rsidR="00601CD5" w:rsidRPr="002B4ED3" w:rsidDel="0083004F">
          <w:rPr>
            <w:rFonts w:ascii="Arial" w:hAnsi="Arial" w:cs="Arial"/>
            <w:color w:val="0000FF"/>
            <w:sz w:val="20"/>
            <w:highlight w:val="white"/>
            <w:lang w:val="en-US" w:eastAsia="fi-FI"/>
            <w:rPrChange w:id="2500" w:author="Tuomainen Mika" w:date="2013-09-26T07:26:00Z">
              <w:rPr>
                <w:rFonts w:ascii="Arial" w:hAnsi="Arial" w:cs="Arial"/>
                <w:b/>
                <w:color w:val="0000FF"/>
                <w:sz w:val="20"/>
                <w:highlight w:val="white"/>
                <w:lang w:eastAsia="fi-FI"/>
              </w:rPr>
            </w:rPrChange>
          </w:rPr>
          <w:delText>&gt;</w:delText>
        </w:r>
        <w:r w:rsidR="00601CD5" w:rsidRPr="002B4ED3" w:rsidDel="0083004F">
          <w:rPr>
            <w:rFonts w:ascii="Arial" w:hAnsi="Arial" w:cs="Arial"/>
            <w:color w:val="000000"/>
            <w:sz w:val="20"/>
            <w:highlight w:val="white"/>
            <w:lang w:val="en-US" w:eastAsia="fi-FI"/>
            <w:rPrChange w:id="2501" w:author="Tuomainen Mika" w:date="2013-09-26T07:26:00Z">
              <w:rPr>
                <w:rFonts w:ascii="Arial" w:hAnsi="Arial" w:cs="Arial"/>
                <w:b/>
                <w:color w:val="000000"/>
                <w:sz w:val="20"/>
                <w:highlight w:val="white"/>
                <w:lang w:eastAsia="fi-FI"/>
              </w:rPr>
            </w:rPrChange>
          </w:rPr>
          <w:delText>apulaislääkäri Timo Tarkka</w:delText>
        </w:r>
        <w:r w:rsidR="00601CD5" w:rsidRPr="002B4ED3" w:rsidDel="0083004F">
          <w:rPr>
            <w:rFonts w:ascii="Arial" w:hAnsi="Arial" w:cs="Arial"/>
            <w:color w:val="0000FF"/>
            <w:sz w:val="20"/>
            <w:highlight w:val="white"/>
            <w:lang w:val="en-US" w:eastAsia="fi-FI"/>
            <w:rPrChange w:id="2502" w:author="Tuomainen Mika" w:date="2013-09-26T07:26:00Z">
              <w:rPr>
                <w:rFonts w:ascii="Arial" w:hAnsi="Arial" w:cs="Arial"/>
                <w:b/>
                <w:color w:val="0000FF"/>
                <w:sz w:val="20"/>
                <w:highlight w:val="white"/>
                <w:lang w:eastAsia="fi-FI"/>
              </w:rPr>
            </w:rPrChange>
          </w:rPr>
          <w:delText>&lt;/</w:delText>
        </w:r>
        <w:r w:rsidR="00601CD5" w:rsidRPr="002B4ED3" w:rsidDel="0083004F">
          <w:rPr>
            <w:rFonts w:ascii="Arial" w:hAnsi="Arial" w:cs="Arial"/>
            <w:color w:val="800000"/>
            <w:sz w:val="20"/>
            <w:highlight w:val="white"/>
            <w:lang w:val="en-US" w:eastAsia="fi-FI"/>
            <w:rPrChange w:id="2503" w:author="Tuomainen Mika" w:date="2013-09-26T07:26:00Z">
              <w:rPr>
                <w:rFonts w:ascii="Arial" w:hAnsi="Arial" w:cs="Arial"/>
                <w:b/>
                <w:color w:val="800000"/>
                <w:sz w:val="20"/>
                <w:highlight w:val="white"/>
                <w:lang w:eastAsia="fi-FI"/>
              </w:rPr>
            </w:rPrChange>
          </w:rPr>
          <w:delText>paragraph</w:delText>
        </w:r>
        <w:r w:rsidR="00601CD5" w:rsidRPr="002B4ED3" w:rsidDel="0083004F">
          <w:rPr>
            <w:rFonts w:ascii="Arial" w:hAnsi="Arial" w:cs="Arial"/>
            <w:color w:val="0000FF"/>
            <w:sz w:val="20"/>
            <w:highlight w:val="white"/>
            <w:lang w:val="en-US" w:eastAsia="fi-FI"/>
            <w:rPrChange w:id="2504" w:author="Tuomainen Mika" w:date="2013-09-26T07:26:00Z">
              <w:rPr>
                <w:rFonts w:ascii="Arial" w:hAnsi="Arial" w:cs="Arial"/>
                <w:b/>
                <w:color w:val="0000FF"/>
                <w:sz w:val="20"/>
                <w:highlight w:val="white"/>
                <w:lang w:eastAsia="fi-FI"/>
              </w:rPr>
            </w:rPrChange>
          </w:rPr>
          <w:delText>&gt;</w:delText>
        </w:r>
      </w:del>
    </w:p>
    <w:p w14:paraId="17837235" w14:textId="6C0AB9F9" w:rsidR="00DE0201" w:rsidRPr="002B4ED3" w:rsidDel="0083004F" w:rsidRDefault="00DE0201"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505" w:author="Tuomainen Mika" w:date="2013-09-25T14:29:00Z"/>
          <w:rFonts w:ascii="Arial" w:hAnsi="Arial" w:cs="Arial"/>
          <w:color w:val="000000"/>
          <w:sz w:val="20"/>
          <w:highlight w:val="white"/>
          <w:lang w:val="en-US" w:eastAsia="fi-FI"/>
          <w:rPrChange w:id="2506" w:author="Tuomainen Mika" w:date="2013-09-26T07:26:00Z">
            <w:rPr>
              <w:del w:id="2507" w:author="Tuomainen Mika" w:date="2013-09-25T14:29:00Z"/>
              <w:rFonts w:ascii="Arial" w:hAnsi="Arial" w:cs="Arial"/>
              <w:b/>
              <w:color w:val="000000"/>
              <w:sz w:val="20"/>
              <w:highlight w:val="white"/>
              <w:lang w:eastAsia="fi-FI"/>
            </w:rPr>
          </w:rPrChange>
        </w:rPr>
      </w:pPr>
      <w:del w:id="2508" w:author="Tuomainen Mika" w:date="2013-09-25T14:29:00Z">
        <w:r w:rsidRPr="002B4ED3" w:rsidDel="0083004F">
          <w:rPr>
            <w:rFonts w:ascii="Arial" w:hAnsi="Arial" w:cs="Arial"/>
            <w:color w:val="0000FF"/>
            <w:sz w:val="20"/>
            <w:highlight w:val="white"/>
            <w:lang w:val="en-US" w:eastAsia="fi-FI"/>
            <w:rPrChange w:id="2509" w:author="Tuomainen Mika" w:date="2013-09-26T07:26:00Z">
              <w:rPr>
                <w:rFonts w:ascii="Arial" w:hAnsi="Arial" w:cs="Arial"/>
                <w:b/>
                <w:color w:val="0000FF"/>
                <w:sz w:val="20"/>
                <w:highlight w:val="white"/>
                <w:lang w:eastAsia="fi-FI"/>
              </w:rPr>
            </w:rPrChange>
          </w:rPr>
          <w:tab/>
        </w:r>
        <w:r w:rsidRPr="002B4ED3" w:rsidDel="0083004F">
          <w:rPr>
            <w:rFonts w:ascii="Arial" w:hAnsi="Arial" w:cs="Arial"/>
            <w:color w:val="0000FF"/>
            <w:sz w:val="20"/>
            <w:highlight w:val="white"/>
            <w:lang w:val="en-US" w:eastAsia="fi-FI"/>
            <w:rPrChange w:id="2510" w:author="Tuomainen Mika" w:date="2013-09-26T07:26:00Z">
              <w:rPr>
                <w:rFonts w:ascii="Arial" w:hAnsi="Arial" w:cs="Arial"/>
                <w:b/>
                <w:color w:val="0000FF"/>
                <w:sz w:val="20"/>
                <w:highlight w:val="white"/>
                <w:lang w:eastAsia="fi-FI"/>
              </w:rPr>
            </w:rPrChange>
          </w:rPr>
          <w:tab/>
        </w:r>
        <w:r w:rsidRPr="002B4ED3" w:rsidDel="0083004F">
          <w:rPr>
            <w:rFonts w:ascii="Arial" w:hAnsi="Arial" w:cs="Arial"/>
            <w:color w:val="0000FF"/>
            <w:sz w:val="20"/>
            <w:highlight w:val="white"/>
            <w:lang w:val="en-US" w:eastAsia="fi-FI"/>
            <w:rPrChange w:id="2511" w:author="Tuomainen Mika" w:date="2013-09-26T07:26:00Z">
              <w:rPr>
                <w:rFonts w:ascii="Arial" w:hAnsi="Arial" w:cs="Arial"/>
                <w:b/>
                <w:color w:val="0000FF"/>
                <w:sz w:val="20"/>
                <w:highlight w:val="white"/>
                <w:lang w:eastAsia="fi-FI"/>
              </w:rPr>
            </w:rPrChange>
          </w:rPr>
          <w:tab/>
        </w:r>
        <w:r w:rsidRPr="002B4ED3" w:rsidDel="0083004F">
          <w:rPr>
            <w:rFonts w:ascii="Arial" w:hAnsi="Arial" w:cs="Arial"/>
            <w:color w:val="0000FF"/>
            <w:sz w:val="20"/>
            <w:highlight w:val="white"/>
            <w:lang w:val="en-US" w:eastAsia="fi-FI"/>
            <w:rPrChange w:id="2512" w:author="Tuomainen Mika" w:date="2013-09-26T07:26:00Z">
              <w:rPr>
                <w:rFonts w:ascii="Arial" w:hAnsi="Arial" w:cs="Arial"/>
                <w:b/>
                <w:color w:val="0000FF"/>
                <w:sz w:val="20"/>
                <w:highlight w:val="white"/>
                <w:lang w:eastAsia="fi-FI"/>
              </w:rPr>
            </w:rPrChange>
          </w:rPr>
          <w:tab/>
        </w:r>
        <w:r w:rsidRPr="002B4ED3" w:rsidDel="0083004F">
          <w:rPr>
            <w:rFonts w:ascii="Arial" w:hAnsi="Arial" w:cs="Arial"/>
            <w:color w:val="0000FF"/>
            <w:sz w:val="20"/>
            <w:highlight w:val="white"/>
            <w:lang w:val="en-US" w:eastAsia="fi-FI"/>
            <w:rPrChange w:id="2513" w:author="Tuomainen Mika" w:date="2013-09-26T07:26:00Z">
              <w:rPr>
                <w:rFonts w:ascii="Arial" w:hAnsi="Arial" w:cs="Arial"/>
                <w:b/>
                <w:color w:val="0000FF"/>
                <w:sz w:val="20"/>
                <w:highlight w:val="white"/>
                <w:lang w:eastAsia="fi-FI"/>
              </w:rPr>
            </w:rPrChange>
          </w:rPr>
          <w:tab/>
        </w:r>
        <w:r w:rsidRPr="002B4ED3" w:rsidDel="0083004F">
          <w:rPr>
            <w:rFonts w:ascii="Arial" w:hAnsi="Arial" w:cs="Arial"/>
            <w:color w:val="0000FF"/>
            <w:sz w:val="20"/>
            <w:highlight w:val="white"/>
            <w:lang w:val="en-US" w:eastAsia="fi-FI"/>
            <w:rPrChange w:id="2514" w:author="Tuomainen Mika" w:date="2013-09-26T07:26:00Z">
              <w:rPr>
                <w:rFonts w:ascii="Arial" w:hAnsi="Arial" w:cs="Arial"/>
                <w:b/>
                <w:color w:val="0000FF"/>
                <w:sz w:val="20"/>
                <w:highlight w:val="white"/>
                <w:lang w:eastAsia="fi-FI"/>
              </w:rPr>
            </w:rPrChange>
          </w:rPr>
          <w:tab/>
          <w:delText>&lt;</w:delText>
        </w:r>
        <w:r w:rsidRPr="002B4ED3" w:rsidDel="0083004F">
          <w:rPr>
            <w:rFonts w:ascii="Arial" w:hAnsi="Arial" w:cs="Arial"/>
            <w:color w:val="800000"/>
            <w:sz w:val="20"/>
            <w:highlight w:val="white"/>
            <w:lang w:val="en-US" w:eastAsia="fi-FI"/>
            <w:rPrChange w:id="2515" w:author="Tuomainen Mika" w:date="2013-09-26T07:26:00Z">
              <w:rPr>
                <w:rFonts w:ascii="Arial" w:hAnsi="Arial" w:cs="Arial"/>
                <w:b/>
                <w:color w:val="800000"/>
                <w:sz w:val="20"/>
                <w:highlight w:val="white"/>
                <w:lang w:eastAsia="fi-FI"/>
              </w:rPr>
            </w:rPrChange>
          </w:rPr>
          <w:delText>paragraph</w:delText>
        </w:r>
        <w:r w:rsidRPr="002B4ED3" w:rsidDel="0083004F">
          <w:rPr>
            <w:rFonts w:ascii="Arial" w:hAnsi="Arial" w:cs="Arial"/>
            <w:color w:val="0000FF"/>
            <w:sz w:val="20"/>
            <w:highlight w:val="white"/>
            <w:lang w:val="en-US" w:eastAsia="fi-FI"/>
            <w:rPrChange w:id="2516" w:author="Tuomainen Mika" w:date="2013-09-26T07:26:00Z">
              <w:rPr>
                <w:rFonts w:ascii="Arial" w:hAnsi="Arial" w:cs="Arial"/>
                <w:b/>
                <w:color w:val="0000FF"/>
                <w:sz w:val="20"/>
                <w:highlight w:val="white"/>
                <w:lang w:eastAsia="fi-FI"/>
              </w:rPr>
            </w:rPrChange>
          </w:rPr>
          <w:delText>&gt;</w:delText>
        </w:r>
        <w:r w:rsidRPr="002B4ED3" w:rsidDel="0083004F">
          <w:rPr>
            <w:rFonts w:ascii="Arial" w:hAnsi="Arial" w:cs="Arial"/>
            <w:color w:val="000000"/>
            <w:sz w:val="20"/>
            <w:highlight w:val="white"/>
            <w:lang w:val="en-US" w:eastAsia="fi-FI"/>
            <w:rPrChange w:id="2517" w:author="Tuomainen Mika" w:date="2013-09-26T07:26:00Z">
              <w:rPr>
                <w:rFonts w:ascii="Arial" w:hAnsi="Arial" w:cs="Arial"/>
                <w:b/>
                <w:color w:val="000000"/>
                <w:sz w:val="20"/>
                <w:highlight w:val="white"/>
                <w:lang w:eastAsia="fi-FI"/>
              </w:rPr>
            </w:rPrChange>
          </w:rPr>
          <w:delText>5.2.1983</w:delText>
        </w:r>
        <w:r w:rsidRPr="002B4ED3" w:rsidDel="0083004F">
          <w:rPr>
            <w:rFonts w:ascii="Arial" w:hAnsi="Arial" w:cs="Arial"/>
            <w:color w:val="0000FF"/>
            <w:sz w:val="20"/>
            <w:highlight w:val="white"/>
            <w:lang w:val="en-US" w:eastAsia="fi-FI"/>
            <w:rPrChange w:id="2518" w:author="Tuomainen Mika" w:date="2013-09-26T07:26:00Z">
              <w:rPr>
                <w:rFonts w:ascii="Arial" w:hAnsi="Arial" w:cs="Arial"/>
                <w:b/>
                <w:color w:val="0000FF"/>
                <w:sz w:val="20"/>
                <w:highlight w:val="white"/>
                <w:lang w:eastAsia="fi-FI"/>
              </w:rPr>
            </w:rPrChange>
          </w:rPr>
          <w:delText>&lt;/</w:delText>
        </w:r>
        <w:r w:rsidRPr="002B4ED3" w:rsidDel="0083004F">
          <w:rPr>
            <w:rFonts w:ascii="Arial" w:hAnsi="Arial" w:cs="Arial"/>
            <w:color w:val="800000"/>
            <w:sz w:val="20"/>
            <w:highlight w:val="white"/>
            <w:lang w:val="en-US" w:eastAsia="fi-FI"/>
            <w:rPrChange w:id="2519" w:author="Tuomainen Mika" w:date="2013-09-26T07:26:00Z">
              <w:rPr>
                <w:rFonts w:ascii="Arial" w:hAnsi="Arial" w:cs="Arial"/>
                <w:b/>
                <w:color w:val="800000"/>
                <w:sz w:val="20"/>
                <w:highlight w:val="white"/>
                <w:lang w:eastAsia="fi-FI"/>
              </w:rPr>
            </w:rPrChange>
          </w:rPr>
          <w:delText>paragraph</w:delText>
        </w:r>
        <w:r w:rsidRPr="002B4ED3" w:rsidDel="0083004F">
          <w:rPr>
            <w:rFonts w:ascii="Arial" w:hAnsi="Arial" w:cs="Arial"/>
            <w:color w:val="0000FF"/>
            <w:sz w:val="20"/>
            <w:highlight w:val="white"/>
            <w:lang w:val="en-US" w:eastAsia="fi-FI"/>
            <w:rPrChange w:id="2520" w:author="Tuomainen Mika" w:date="2013-09-26T07:26:00Z">
              <w:rPr>
                <w:rFonts w:ascii="Arial" w:hAnsi="Arial" w:cs="Arial"/>
                <w:b/>
                <w:color w:val="0000FF"/>
                <w:sz w:val="20"/>
                <w:highlight w:val="white"/>
                <w:lang w:eastAsia="fi-FI"/>
              </w:rPr>
            </w:rPrChange>
          </w:rPr>
          <w:delText>&gt;</w:delText>
        </w:r>
      </w:del>
    </w:p>
    <w:p w14:paraId="17837236" w14:textId="18302B52" w:rsidR="00601CD5" w:rsidRPr="002B4ED3"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521" w:author="Tuomainen Mika" w:date="2013-09-25T14:29:00Z"/>
          <w:rFonts w:ascii="Arial" w:hAnsi="Arial" w:cs="Arial"/>
          <w:color w:val="000000"/>
          <w:sz w:val="20"/>
          <w:highlight w:val="white"/>
          <w:lang w:val="en-US" w:eastAsia="fi-FI"/>
          <w:rPrChange w:id="2522" w:author="Tuomainen Mika" w:date="2013-09-26T07:26:00Z">
            <w:rPr>
              <w:del w:id="2523" w:author="Tuomainen Mika" w:date="2013-09-25T14:29:00Z"/>
              <w:rFonts w:ascii="Arial" w:hAnsi="Arial" w:cs="Arial"/>
              <w:b/>
              <w:color w:val="000000"/>
              <w:sz w:val="20"/>
              <w:highlight w:val="white"/>
              <w:lang w:eastAsia="fi-FI"/>
            </w:rPr>
          </w:rPrChange>
        </w:rPr>
      </w:pPr>
      <w:del w:id="2524" w:author="Tuomainen Mika" w:date="2013-09-25T14:29:00Z">
        <w:r w:rsidRPr="002B4ED3" w:rsidDel="0083004F">
          <w:rPr>
            <w:rFonts w:ascii="Arial" w:hAnsi="Arial" w:cs="Arial"/>
            <w:color w:val="000000"/>
            <w:sz w:val="20"/>
            <w:highlight w:val="white"/>
            <w:lang w:val="en-US" w:eastAsia="fi-FI"/>
            <w:rPrChange w:id="2525" w:author="Tuomainen Mika" w:date="2013-09-26T07:26:00Z">
              <w:rPr>
                <w:rFonts w:ascii="Arial" w:hAnsi="Arial" w:cs="Arial"/>
                <w:b/>
                <w:color w:val="000000"/>
                <w:sz w:val="20"/>
                <w:highlight w:val="white"/>
                <w:lang w:eastAsia="fi-FI"/>
              </w:rPr>
            </w:rPrChange>
          </w:rPr>
          <w:tab/>
        </w:r>
        <w:r w:rsidRPr="002B4ED3" w:rsidDel="0083004F">
          <w:rPr>
            <w:rFonts w:ascii="Arial" w:hAnsi="Arial" w:cs="Arial"/>
            <w:color w:val="000000"/>
            <w:sz w:val="20"/>
            <w:highlight w:val="white"/>
            <w:lang w:val="en-US" w:eastAsia="fi-FI"/>
            <w:rPrChange w:id="2526" w:author="Tuomainen Mika" w:date="2013-09-26T07:26:00Z">
              <w:rPr>
                <w:rFonts w:ascii="Arial" w:hAnsi="Arial" w:cs="Arial"/>
                <w:b/>
                <w:color w:val="000000"/>
                <w:sz w:val="20"/>
                <w:highlight w:val="white"/>
                <w:lang w:eastAsia="fi-FI"/>
              </w:rPr>
            </w:rPrChange>
          </w:rPr>
          <w:tab/>
        </w:r>
        <w:r w:rsidRPr="002B4ED3" w:rsidDel="0083004F">
          <w:rPr>
            <w:rFonts w:ascii="Arial" w:hAnsi="Arial" w:cs="Arial"/>
            <w:color w:val="000000"/>
            <w:sz w:val="20"/>
            <w:highlight w:val="white"/>
            <w:lang w:val="en-US" w:eastAsia="fi-FI"/>
            <w:rPrChange w:id="2527" w:author="Tuomainen Mika" w:date="2013-09-26T07:26:00Z">
              <w:rPr>
                <w:rFonts w:ascii="Arial" w:hAnsi="Arial" w:cs="Arial"/>
                <w:b/>
                <w:color w:val="000000"/>
                <w:sz w:val="20"/>
                <w:highlight w:val="white"/>
                <w:lang w:eastAsia="fi-FI"/>
              </w:rPr>
            </w:rPrChange>
          </w:rPr>
          <w:tab/>
        </w:r>
        <w:r w:rsidRPr="002B4ED3" w:rsidDel="0083004F">
          <w:rPr>
            <w:rFonts w:ascii="Arial" w:hAnsi="Arial" w:cs="Arial"/>
            <w:color w:val="000000"/>
            <w:sz w:val="20"/>
            <w:highlight w:val="white"/>
            <w:lang w:val="en-US" w:eastAsia="fi-FI"/>
            <w:rPrChange w:id="2528" w:author="Tuomainen Mika" w:date="2013-09-26T07:26:00Z">
              <w:rPr>
                <w:rFonts w:ascii="Arial" w:hAnsi="Arial" w:cs="Arial"/>
                <w:b/>
                <w:color w:val="000000"/>
                <w:sz w:val="20"/>
                <w:highlight w:val="white"/>
                <w:lang w:eastAsia="fi-FI"/>
              </w:rPr>
            </w:rPrChange>
          </w:rPr>
          <w:tab/>
        </w:r>
        <w:r w:rsidRPr="002B4ED3" w:rsidDel="0083004F">
          <w:rPr>
            <w:rFonts w:ascii="Arial" w:hAnsi="Arial" w:cs="Arial"/>
            <w:color w:val="000000"/>
            <w:sz w:val="20"/>
            <w:highlight w:val="white"/>
            <w:lang w:val="en-US" w:eastAsia="fi-FI"/>
            <w:rPrChange w:id="2529" w:author="Tuomainen Mika" w:date="2013-09-26T07:26:00Z">
              <w:rPr>
                <w:rFonts w:ascii="Arial" w:hAnsi="Arial" w:cs="Arial"/>
                <w:b/>
                <w:color w:val="000000"/>
                <w:sz w:val="20"/>
                <w:highlight w:val="white"/>
                <w:lang w:eastAsia="fi-FI"/>
              </w:rPr>
            </w:rPrChange>
          </w:rPr>
          <w:tab/>
        </w:r>
        <w:r w:rsidR="00601CD5" w:rsidRPr="002B4ED3" w:rsidDel="0083004F">
          <w:rPr>
            <w:rFonts w:ascii="Arial" w:hAnsi="Arial" w:cs="Arial"/>
            <w:color w:val="0000FF"/>
            <w:sz w:val="20"/>
            <w:highlight w:val="white"/>
            <w:lang w:val="en-US" w:eastAsia="fi-FI"/>
            <w:rPrChange w:id="2530" w:author="Tuomainen Mika" w:date="2013-09-26T07:26:00Z">
              <w:rPr>
                <w:rFonts w:ascii="Arial" w:hAnsi="Arial" w:cs="Arial"/>
                <w:b/>
                <w:color w:val="0000FF"/>
                <w:sz w:val="20"/>
                <w:highlight w:val="white"/>
                <w:lang w:eastAsia="fi-FI"/>
              </w:rPr>
            </w:rPrChange>
          </w:rPr>
          <w:delText>&lt;/</w:delText>
        </w:r>
        <w:r w:rsidR="00601CD5" w:rsidRPr="002B4ED3" w:rsidDel="0083004F">
          <w:rPr>
            <w:rFonts w:ascii="Arial" w:hAnsi="Arial" w:cs="Arial"/>
            <w:color w:val="800000"/>
            <w:sz w:val="20"/>
            <w:highlight w:val="white"/>
            <w:lang w:val="en-US" w:eastAsia="fi-FI"/>
            <w:rPrChange w:id="2531" w:author="Tuomainen Mika" w:date="2013-09-26T07:26:00Z">
              <w:rPr>
                <w:rFonts w:ascii="Arial" w:hAnsi="Arial" w:cs="Arial"/>
                <w:b/>
                <w:color w:val="800000"/>
                <w:sz w:val="20"/>
                <w:highlight w:val="white"/>
                <w:lang w:eastAsia="fi-FI"/>
              </w:rPr>
            </w:rPrChange>
          </w:rPr>
          <w:delText>text</w:delText>
        </w:r>
        <w:r w:rsidR="00601CD5" w:rsidRPr="002B4ED3" w:rsidDel="0083004F">
          <w:rPr>
            <w:rFonts w:ascii="Arial" w:hAnsi="Arial" w:cs="Arial"/>
            <w:color w:val="0000FF"/>
            <w:sz w:val="20"/>
            <w:highlight w:val="white"/>
            <w:lang w:val="en-US" w:eastAsia="fi-FI"/>
            <w:rPrChange w:id="2532" w:author="Tuomainen Mika" w:date="2013-09-26T07:26:00Z">
              <w:rPr>
                <w:rFonts w:ascii="Arial" w:hAnsi="Arial" w:cs="Arial"/>
                <w:b/>
                <w:color w:val="0000FF"/>
                <w:sz w:val="20"/>
                <w:highlight w:val="white"/>
                <w:lang w:eastAsia="fi-FI"/>
              </w:rPr>
            </w:rPrChange>
          </w:rPr>
          <w:delText>&gt;</w:delText>
        </w:r>
      </w:del>
    </w:p>
    <w:p w14:paraId="17837237" w14:textId="7671334E" w:rsidR="00601CD5" w:rsidRPr="002B4ED3"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533" w:author="Tuomainen Mika" w:date="2013-09-25T14:29:00Z"/>
          <w:rFonts w:ascii="Arial" w:hAnsi="Arial" w:cs="Arial"/>
          <w:color w:val="000000"/>
          <w:sz w:val="20"/>
          <w:highlight w:val="white"/>
          <w:lang w:val="en-US" w:eastAsia="fi-FI"/>
          <w:rPrChange w:id="2534" w:author="Tuomainen Mika" w:date="2013-09-26T07:26:00Z">
            <w:rPr>
              <w:del w:id="2535" w:author="Tuomainen Mika" w:date="2013-09-25T14:29:00Z"/>
              <w:rFonts w:ascii="Arial" w:hAnsi="Arial" w:cs="Arial"/>
              <w:color w:val="000000"/>
              <w:sz w:val="20"/>
              <w:highlight w:val="white"/>
              <w:lang w:eastAsia="fi-FI"/>
            </w:rPr>
          </w:rPrChange>
        </w:rPr>
      </w:pPr>
      <w:del w:id="2536" w:author="Tuomainen Mika" w:date="2013-09-25T14:29:00Z">
        <w:r w:rsidRPr="002B4ED3" w:rsidDel="0083004F">
          <w:rPr>
            <w:rFonts w:ascii="Arial" w:hAnsi="Arial" w:cs="Arial"/>
            <w:color w:val="000000"/>
            <w:sz w:val="20"/>
            <w:highlight w:val="white"/>
            <w:lang w:val="en-US" w:eastAsia="fi-FI"/>
            <w:rPrChange w:id="2537"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38"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39"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40"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41" w:author="Tuomainen Mika" w:date="2013-09-26T07:26:00Z">
              <w:rPr>
                <w:rFonts w:ascii="Arial" w:hAnsi="Arial" w:cs="Arial"/>
                <w:color w:val="000000"/>
                <w:sz w:val="20"/>
                <w:highlight w:val="white"/>
                <w:lang w:eastAsia="fi-FI"/>
              </w:rPr>
            </w:rPrChange>
          </w:rPr>
          <w:tab/>
        </w:r>
        <w:r w:rsidR="00601CD5" w:rsidRPr="002B4ED3" w:rsidDel="0083004F">
          <w:rPr>
            <w:rFonts w:ascii="Arial" w:hAnsi="Arial" w:cs="Arial"/>
            <w:color w:val="0000FF"/>
            <w:sz w:val="20"/>
            <w:highlight w:val="white"/>
            <w:lang w:val="en-US" w:eastAsia="fi-FI"/>
            <w:rPrChange w:id="2542" w:author="Tuomainen Mika" w:date="2013-09-26T07:26:00Z">
              <w:rPr>
                <w:rFonts w:ascii="Arial" w:hAnsi="Arial" w:cs="Arial"/>
                <w:color w:val="0000FF"/>
                <w:sz w:val="20"/>
                <w:highlight w:val="white"/>
                <w:lang w:eastAsia="fi-FI"/>
              </w:rPr>
            </w:rPrChange>
          </w:rPr>
          <w:delText>&lt;</w:delText>
        </w:r>
        <w:r w:rsidR="00601CD5" w:rsidRPr="002B4ED3" w:rsidDel="0083004F">
          <w:rPr>
            <w:rFonts w:ascii="Arial" w:hAnsi="Arial" w:cs="Arial"/>
            <w:color w:val="800000"/>
            <w:sz w:val="20"/>
            <w:highlight w:val="white"/>
            <w:lang w:val="en-US" w:eastAsia="fi-FI"/>
            <w:rPrChange w:id="2543" w:author="Tuomainen Mika" w:date="2013-09-26T07:26:00Z">
              <w:rPr>
                <w:rFonts w:ascii="Arial" w:hAnsi="Arial" w:cs="Arial"/>
                <w:color w:val="800000"/>
                <w:sz w:val="20"/>
                <w:highlight w:val="white"/>
                <w:lang w:eastAsia="fi-FI"/>
              </w:rPr>
            </w:rPrChange>
          </w:rPr>
          <w:delText>author</w:delText>
        </w:r>
        <w:r w:rsidR="00601CD5" w:rsidRPr="002B4ED3" w:rsidDel="0083004F">
          <w:rPr>
            <w:rFonts w:ascii="Arial" w:hAnsi="Arial" w:cs="Arial"/>
            <w:color w:val="0000FF"/>
            <w:sz w:val="20"/>
            <w:highlight w:val="white"/>
            <w:lang w:val="en-US" w:eastAsia="fi-FI"/>
            <w:rPrChange w:id="2544" w:author="Tuomainen Mika" w:date="2013-09-26T07:26:00Z">
              <w:rPr>
                <w:rFonts w:ascii="Arial" w:hAnsi="Arial" w:cs="Arial"/>
                <w:color w:val="0000FF"/>
                <w:sz w:val="20"/>
                <w:highlight w:val="white"/>
                <w:lang w:eastAsia="fi-FI"/>
              </w:rPr>
            </w:rPrChange>
          </w:rPr>
          <w:delText>&gt;</w:delText>
        </w:r>
      </w:del>
    </w:p>
    <w:p w14:paraId="17837238" w14:textId="2DF12082" w:rsidR="00DE0201" w:rsidRPr="002B4ED3" w:rsidDel="0083004F" w:rsidRDefault="00114EB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545" w:author="Tuomainen Mika" w:date="2013-09-25T14:29:00Z"/>
          <w:rFonts w:ascii="Arial" w:hAnsi="Arial" w:cs="Arial"/>
          <w:color w:val="000000"/>
          <w:sz w:val="20"/>
          <w:highlight w:val="white"/>
          <w:lang w:val="en-US" w:eastAsia="fi-FI"/>
          <w:rPrChange w:id="2546" w:author="Tuomainen Mika" w:date="2013-09-26T07:26:00Z">
            <w:rPr>
              <w:del w:id="2547" w:author="Tuomainen Mika" w:date="2013-09-25T14:29:00Z"/>
              <w:rFonts w:ascii="Arial" w:hAnsi="Arial" w:cs="Arial"/>
              <w:color w:val="000000"/>
              <w:sz w:val="20"/>
              <w:highlight w:val="white"/>
              <w:lang w:eastAsia="fi-FI"/>
            </w:rPr>
          </w:rPrChange>
        </w:rPr>
        <w:pPrChange w:id="2548" w:author="Tuomainen Mika" w:date="2013-09-25T14:2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del w:id="2549" w:author="Tuomainen Mika" w:date="2013-09-25T14:29:00Z">
        <w:r w:rsidRPr="002B4ED3" w:rsidDel="0083004F">
          <w:rPr>
            <w:rFonts w:ascii="Arial" w:hAnsi="Arial" w:cs="Arial"/>
            <w:color w:val="000000"/>
            <w:sz w:val="20"/>
            <w:highlight w:val="white"/>
            <w:lang w:val="en-US" w:eastAsia="fi-FI"/>
            <w:rPrChange w:id="2550"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51"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52"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53"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54"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55" w:author="Tuomainen Mika" w:date="2013-09-26T07:26:00Z">
              <w:rPr>
                <w:rFonts w:ascii="Arial" w:hAnsi="Arial" w:cs="Arial"/>
                <w:color w:val="000000"/>
                <w:sz w:val="20"/>
                <w:highlight w:val="white"/>
                <w:lang w:eastAsia="fi-FI"/>
              </w:rPr>
            </w:rPrChange>
          </w:rPr>
          <w:tab/>
        </w:r>
        <w:r w:rsidR="00DE0201" w:rsidRPr="002B4ED3" w:rsidDel="0083004F">
          <w:rPr>
            <w:rFonts w:ascii="Arial" w:hAnsi="Arial" w:cs="Arial"/>
            <w:color w:val="000000"/>
            <w:sz w:val="20"/>
            <w:highlight w:val="white"/>
            <w:lang w:val="en-US" w:eastAsia="fi-FI"/>
            <w:rPrChange w:id="2556" w:author="Tuomainen Mika" w:date="2013-09-26T07:26:00Z">
              <w:rPr>
                <w:rFonts w:ascii="Arial" w:hAnsi="Arial" w:cs="Arial"/>
                <w:color w:val="000000"/>
                <w:sz w:val="20"/>
                <w:highlight w:val="white"/>
                <w:lang w:eastAsia="fi-FI"/>
              </w:rPr>
            </w:rPrChange>
          </w:rPr>
          <w:tab/>
        </w:r>
        <w:r w:rsidR="00DE0201" w:rsidRPr="002B4ED3" w:rsidDel="0083004F">
          <w:rPr>
            <w:rFonts w:ascii="Arial" w:hAnsi="Arial" w:cs="Arial"/>
            <w:color w:val="000000"/>
            <w:sz w:val="20"/>
            <w:highlight w:val="white"/>
            <w:lang w:val="en-US" w:eastAsia="fi-FI"/>
            <w:rPrChange w:id="2557" w:author="Tuomainen Mika" w:date="2013-09-26T07:26:00Z">
              <w:rPr>
                <w:rFonts w:ascii="Arial" w:hAnsi="Arial" w:cs="Arial"/>
                <w:color w:val="000000"/>
                <w:sz w:val="20"/>
                <w:highlight w:val="white"/>
                <w:lang w:eastAsia="fi-FI"/>
              </w:rPr>
            </w:rPrChange>
          </w:rPr>
          <w:tab/>
        </w:r>
        <w:r w:rsidR="00DE0201" w:rsidRPr="002B4ED3" w:rsidDel="0083004F">
          <w:rPr>
            <w:rFonts w:ascii="Arial" w:hAnsi="Arial" w:cs="Arial"/>
            <w:color w:val="000000"/>
            <w:sz w:val="20"/>
            <w:highlight w:val="white"/>
            <w:lang w:val="en-US" w:eastAsia="fi-FI"/>
            <w:rPrChange w:id="2558" w:author="Tuomainen Mika" w:date="2013-09-26T07:26:00Z">
              <w:rPr>
                <w:rFonts w:ascii="Arial" w:hAnsi="Arial" w:cs="Arial"/>
                <w:color w:val="000000"/>
                <w:sz w:val="20"/>
                <w:highlight w:val="white"/>
                <w:lang w:eastAsia="fi-FI"/>
              </w:rPr>
            </w:rPrChange>
          </w:rPr>
          <w:tab/>
        </w:r>
        <w:r w:rsidR="00DE0201" w:rsidRPr="002B4ED3" w:rsidDel="0083004F">
          <w:rPr>
            <w:rFonts w:ascii="Arial" w:hAnsi="Arial" w:cs="Arial"/>
            <w:color w:val="0000FF"/>
            <w:sz w:val="20"/>
            <w:highlight w:val="white"/>
            <w:lang w:val="en-US" w:eastAsia="fi-FI"/>
            <w:rPrChange w:id="2559" w:author="Tuomainen Mika" w:date="2013-09-26T07:26:00Z">
              <w:rPr>
                <w:rFonts w:ascii="Arial" w:hAnsi="Arial" w:cs="Arial"/>
                <w:color w:val="0000FF"/>
                <w:sz w:val="20"/>
                <w:highlight w:val="white"/>
                <w:lang w:eastAsia="fi-FI"/>
              </w:rPr>
            </w:rPrChange>
          </w:rPr>
          <w:delText>&lt;!--</w:delText>
        </w:r>
        <w:r w:rsidR="00DE0201" w:rsidRPr="002B4ED3" w:rsidDel="0083004F">
          <w:rPr>
            <w:rFonts w:ascii="Arial" w:hAnsi="Arial" w:cs="Arial"/>
            <w:color w:val="808080"/>
            <w:sz w:val="20"/>
            <w:highlight w:val="white"/>
            <w:lang w:val="en-US" w:eastAsia="fi-FI"/>
            <w:rPrChange w:id="2560" w:author="Tuomainen Mika" w:date="2013-09-26T07:26:00Z">
              <w:rPr>
                <w:rFonts w:ascii="Arial" w:hAnsi="Arial" w:cs="Arial"/>
                <w:color w:val="808080"/>
                <w:sz w:val="20"/>
                <w:highlight w:val="white"/>
                <w:lang w:eastAsia="fi-FI"/>
              </w:rPr>
            </w:rPrChange>
          </w:rPr>
          <w:delText xml:space="preserve"> merkinnän tekijän rooli on aina MER </w:delText>
        </w:r>
        <w:r w:rsidR="00DE0201" w:rsidRPr="002B4ED3" w:rsidDel="0083004F">
          <w:rPr>
            <w:rFonts w:ascii="Arial" w:hAnsi="Arial" w:cs="Arial"/>
            <w:color w:val="0000FF"/>
            <w:sz w:val="20"/>
            <w:highlight w:val="white"/>
            <w:lang w:val="en-US" w:eastAsia="fi-FI"/>
            <w:rPrChange w:id="2561" w:author="Tuomainen Mika" w:date="2013-09-26T07:26:00Z">
              <w:rPr>
                <w:rFonts w:ascii="Arial" w:hAnsi="Arial" w:cs="Arial"/>
                <w:color w:val="0000FF"/>
                <w:sz w:val="20"/>
                <w:highlight w:val="white"/>
                <w:lang w:eastAsia="fi-FI"/>
              </w:rPr>
            </w:rPrChange>
          </w:rPr>
          <w:delText>--&gt;</w:delText>
        </w:r>
      </w:del>
    </w:p>
    <w:p w14:paraId="17837239" w14:textId="779E2A5B" w:rsidR="00DE0201" w:rsidRPr="002B4ED3" w:rsidDel="0083004F" w:rsidRDefault="00DE0201">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562" w:author="Tuomainen Mika" w:date="2013-09-25T14:29:00Z"/>
          <w:rFonts w:ascii="Arial" w:hAnsi="Arial" w:cs="Arial"/>
          <w:color w:val="FF0000"/>
          <w:sz w:val="20"/>
          <w:highlight w:val="white"/>
          <w:lang w:val="en-US" w:eastAsia="fi-FI"/>
          <w:rPrChange w:id="2563" w:author="Tuomainen Mika" w:date="2013-09-26T07:26:00Z">
            <w:rPr>
              <w:del w:id="2564" w:author="Tuomainen Mika" w:date="2013-09-25T14:29:00Z"/>
              <w:rFonts w:ascii="Arial" w:hAnsi="Arial" w:cs="Arial"/>
              <w:color w:val="FF0000"/>
              <w:sz w:val="20"/>
              <w:highlight w:val="white"/>
              <w:lang w:eastAsia="fi-FI"/>
            </w:rPr>
          </w:rPrChange>
        </w:rPr>
        <w:pPrChange w:id="2565" w:author="Tuomainen Mika" w:date="2013-09-25T14:2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del w:id="2566" w:author="Tuomainen Mika" w:date="2013-09-25T14:29:00Z">
        <w:r w:rsidRPr="002B4ED3" w:rsidDel="0083004F">
          <w:rPr>
            <w:rFonts w:ascii="Arial" w:hAnsi="Arial" w:cs="Arial"/>
            <w:color w:val="000000"/>
            <w:sz w:val="20"/>
            <w:highlight w:val="white"/>
            <w:lang w:val="en-US" w:eastAsia="fi-FI"/>
            <w:rPrChange w:id="2567"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68"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69"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70"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71"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72"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73"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74"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575" w:author="Tuomainen Mika" w:date="2013-09-26T07:26:00Z">
              <w:rPr>
                <w:rFonts w:ascii="Arial" w:hAnsi="Arial" w:cs="Arial"/>
                <w:color w:val="000000"/>
                <w:sz w:val="20"/>
                <w:highlight w:val="white"/>
                <w:lang w:eastAsia="fi-FI"/>
              </w:rPr>
            </w:rPrChange>
          </w:rPr>
          <w:tab/>
        </w:r>
        <w:r w:rsidR="00967CDB" w:rsidRPr="002B4ED3" w:rsidDel="0083004F">
          <w:rPr>
            <w:rFonts w:ascii="Arial" w:hAnsi="Arial" w:cs="Arial"/>
            <w:color w:val="0000FF"/>
            <w:sz w:val="20"/>
            <w:highlight w:val="white"/>
            <w:lang w:val="en-US" w:eastAsia="fi-FI"/>
            <w:rPrChange w:id="2576" w:author="Tuomainen Mika" w:date="2013-09-26T07:26:00Z">
              <w:rPr>
                <w:rFonts w:ascii="Arial" w:hAnsi="Arial" w:cs="Arial"/>
                <w:color w:val="0000FF"/>
                <w:sz w:val="20"/>
                <w:highlight w:val="white"/>
                <w:lang w:eastAsia="fi-FI"/>
              </w:rPr>
            </w:rPrChange>
          </w:rPr>
          <w:delText>&lt;</w:delText>
        </w:r>
        <w:r w:rsidR="00967CDB" w:rsidRPr="002B4ED3" w:rsidDel="0083004F">
          <w:rPr>
            <w:rFonts w:ascii="Arial" w:hAnsi="Arial" w:cs="Arial"/>
            <w:color w:val="800000"/>
            <w:sz w:val="20"/>
            <w:highlight w:val="white"/>
            <w:lang w:val="en-US" w:eastAsia="fi-FI"/>
            <w:rPrChange w:id="2577" w:author="Tuomainen Mika" w:date="2013-09-26T07:26:00Z">
              <w:rPr>
                <w:rFonts w:ascii="Arial" w:hAnsi="Arial" w:cs="Arial"/>
                <w:color w:val="800000"/>
                <w:sz w:val="20"/>
                <w:highlight w:val="white"/>
                <w:lang w:eastAsia="fi-FI"/>
              </w:rPr>
            </w:rPrChange>
          </w:rPr>
          <w:delText>functionCode</w:delText>
        </w:r>
        <w:r w:rsidR="00967CDB" w:rsidRPr="002B4ED3" w:rsidDel="0083004F">
          <w:rPr>
            <w:rFonts w:ascii="Arial" w:hAnsi="Arial" w:cs="Arial"/>
            <w:color w:val="FF0000"/>
            <w:sz w:val="20"/>
            <w:highlight w:val="white"/>
            <w:lang w:val="en-US" w:eastAsia="fi-FI"/>
            <w:rPrChange w:id="2578" w:author="Tuomainen Mika" w:date="2013-09-26T07:26:00Z">
              <w:rPr>
                <w:rFonts w:ascii="Arial" w:hAnsi="Arial" w:cs="Arial"/>
                <w:color w:val="FF0000"/>
                <w:sz w:val="20"/>
                <w:highlight w:val="white"/>
                <w:lang w:eastAsia="fi-FI"/>
              </w:rPr>
            </w:rPrChange>
          </w:rPr>
          <w:delText xml:space="preserve"> code</w:delText>
        </w:r>
        <w:r w:rsidR="00967CDB" w:rsidRPr="002B4ED3" w:rsidDel="0083004F">
          <w:rPr>
            <w:rFonts w:ascii="Arial" w:hAnsi="Arial" w:cs="Arial"/>
            <w:color w:val="0000FF"/>
            <w:sz w:val="20"/>
            <w:highlight w:val="white"/>
            <w:lang w:val="en-US" w:eastAsia="fi-FI"/>
            <w:rPrChange w:id="2579" w:author="Tuomainen Mika" w:date="2013-09-26T07:26:00Z">
              <w:rPr>
                <w:rFonts w:ascii="Arial" w:hAnsi="Arial" w:cs="Arial"/>
                <w:color w:val="0000FF"/>
                <w:sz w:val="20"/>
                <w:highlight w:val="white"/>
                <w:lang w:eastAsia="fi-FI"/>
              </w:rPr>
            </w:rPrChange>
          </w:rPr>
          <w:delText>="</w:delText>
        </w:r>
        <w:r w:rsidR="00967CDB" w:rsidRPr="002B4ED3" w:rsidDel="0083004F">
          <w:rPr>
            <w:rFonts w:ascii="Arial" w:hAnsi="Arial" w:cs="Arial"/>
            <w:color w:val="000000"/>
            <w:sz w:val="20"/>
            <w:highlight w:val="white"/>
            <w:lang w:val="en-US" w:eastAsia="fi-FI"/>
            <w:rPrChange w:id="2580" w:author="Tuomainen Mika" w:date="2013-09-26T07:26:00Z">
              <w:rPr>
                <w:rFonts w:ascii="Arial" w:hAnsi="Arial" w:cs="Arial"/>
                <w:color w:val="000000"/>
                <w:sz w:val="20"/>
                <w:highlight w:val="white"/>
                <w:lang w:eastAsia="fi-FI"/>
              </w:rPr>
            </w:rPrChange>
          </w:rPr>
          <w:delText>MER</w:delText>
        </w:r>
        <w:r w:rsidR="00967CDB" w:rsidRPr="002B4ED3" w:rsidDel="0083004F">
          <w:rPr>
            <w:rFonts w:ascii="Arial" w:hAnsi="Arial" w:cs="Arial"/>
            <w:color w:val="0000FF"/>
            <w:sz w:val="20"/>
            <w:highlight w:val="white"/>
            <w:lang w:val="en-US" w:eastAsia="fi-FI"/>
            <w:rPrChange w:id="2581" w:author="Tuomainen Mika" w:date="2013-09-26T07:26:00Z">
              <w:rPr>
                <w:rFonts w:ascii="Arial" w:hAnsi="Arial" w:cs="Arial"/>
                <w:color w:val="0000FF"/>
                <w:sz w:val="20"/>
                <w:highlight w:val="white"/>
                <w:lang w:eastAsia="fi-FI"/>
              </w:rPr>
            </w:rPrChange>
          </w:rPr>
          <w:delText>"</w:delText>
        </w:r>
        <w:r w:rsidR="00967CDB" w:rsidRPr="002B4ED3" w:rsidDel="0083004F">
          <w:rPr>
            <w:rFonts w:ascii="Arial" w:hAnsi="Arial" w:cs="Arial"/>
            <w:color w:val="FF0000"/>
            <w:sz w:val="20"/>
            <w:highlight w:val="white"/>
            <w:lang w:val="en-US" w:eastAsia="fi-FI"/>
            <w:rPrChange w:id="2582" w:author="Tuomainen Mika" w:date="2013-09-26T07:26:00Z">
              <w:rPr>
                <w:rFonts w:ascii="Arial" w:hAnsi="Arial" w:cs="Arial"/>
                <w:color w:val="FF0000"/>
                <w:sz w:val="20"/>
                <w:highlight w:val="white"/>
                <w:lang w:eastAsia="fi-FI"/>
              </w:rPr>
            </w:rPrChange>
          </w:rPr>
          <w:delText xml:space="preserve"> codeSy</w:delText>
        </w:r>
        <w:r w:rsidR="00967CDB" w:rsidRPr="002B4ED3" w:rsidDel="0083004F">
          <w:rPr>
            <w:rFonts w:ascii="Arial" w:hAnsi="Arial" w:cs="Arial"/>
            <w:color w:val="FF0000"/>
            <w:sz w:val="20"/>
            <w:highlight w:val="white"/>
            <w:lang w:val="en-US" w:eastAsia="fi-FI"/>
            <w:rPrChange w:id="2583" w:author="Tuomainen Mika" w:date="2013-09-26T07:26:00Z">
              <w:rPr>
                <w:rFonts w:ascii="Arial" w:hAnsi="Arial" w:cs="Arial"/>
                <w:color w:val="FF0000"/>
                <w:sz w:val="20"/>
                <w:highlight w:val="white"/>
                <w:lang w:eastAsia="fi-FI"/>
              </w:rPr>
            </w:rPrChange>
          </w:rPr>
          <w:delText>s</w:delText>
        </w:r>
        <w:r w:rsidR="00967CDB" w:rsidRPr="002B4ED3" w:rsidDel="0083004F">
          <w:rPr>
            <w:rFonts w:ascii="Arial" w:hAnsi="Arial" w:cs="Arial"/>
            <w:color w:val="FF0000"/>
            <w:sz w:val="20"/>
            <w:highlight w:val="white"/>
            <w:lang w:val="en-US" w:eastAsia="fi-FI"/>
            <w:rPrChange w:id="2584" w:author="Tuomainen Mika" w:date="2013-09-26T07:26:00Z">
              <w:rPr>
                <w:rFonts w:ascii="Arial" w:hAnsi="Arial" w:cs="Arial"/>
                <w:color w:val="FF0000"/>
                <w:sz w:val="20"/>
                <w:highlight w:val="white"/>
                <w:lang w:eastAsia="fi-FI"/>
              </w:rPr>
            </w:rPrChange>
          </w:rPr>
          <w:delText>tem</w:delText>
        </w:r>
        <w:r w:rsidR="00967CDB" w:rsidRPr="002B4ED3" w:rsidDel="0083004F">
          <w:rPr>
            <w:rFonts w:ascii="Arial" w:hAnsi="Arial" w:cs="Arial"/>
            <w:color w:val="0000FF"/>
            <w:sz w:val="20"/>
            <w:highlight w:val="white"/>
            <w:lang w:val="en-US" w:eastAsia="fi-FI"/>
            <w:rPrChange w:id="2585" w:author="Tuomainen Mika" w:date="2013-09-26T07:26:00Z">
              <w:rPr>
                <w:rFonts w:ascii="Arial" w:hAnsi="Arial" w:cs="Arial"/>
                <w:color w:val="0000FF"/>
                <w:sz w:val="20"/>
                <w:highlight w:val="white"/>
                <w:lang w:eastAsia="fi-FI"/>
              </w:rPr>
            </w:rPrChange>
          </w:rPr>
          <w:delText>="</w:delText>
        </w:r>
        <w:r w:rsidR="00967CDB" w:rsidRPr="002B4ED3" w:rsidDel="0083004F">
          <w:rPr>
            <w:rFonts w:ascii="Arial" w:hAnsi="Arial" w:cs="Arial"/>
            <w:color w:val="000000"/>
            <w:sz w:val="20"/>
            <w:highlight w:val="white"/>
            <w:lang w:val="en-US" w:eastAsia="fi-FI"/>
            <w:rPrChange w:id="2586" w:author="Tuomainen Mika" w:date="2013-09-26T07:26:00Z">
              <w:rPr>
                <w:rFonts w:ascii="Arial" w:hAnsi="Arial" w:cs="Arial"/>
                <w:color w:val="000000"/>
                <w:sz w:val="20"/>
                <w:highlight w:val="white"/>
                <w:lang w:eastAsia="fi-FI"/>
              </w:rPr>
            </w:rPrChange>
          </w:rPr>
          <w:delText>1.2.246.537.5.40006.2003</w:delText>
        </w:r>
        <w:r w:rsidR="00967CDB" w:rsidRPr="002B4ED3" w:rsidDel="0083004F">
          <w:rPr>
            <w:rFonts w:ascii="Arial" w:hAnsi="Arial" w:cs="Arial"/>
            <w:color w:val="0000FF"/>
            <w:sz w:val="20"/>
            <w:highlight w:val="white"/>
            <w:lang w:val="en-US" w:eastAsia="fi-FI"/>
            <w:rPrChange w:id="2587" w:author="Tuomainen Mika" w:date="2013-09-26T07:26:00Z">
              <w:rPr>
                <w:rFonts w:ascii="Arial" w:hAnsi="Arial" w:cs="Arial"/>
                <w:color w:val="0000FF"/>
                <w:sz w:val="20"/>
                <w:highlight w:val="white"/>
                <w:lang w:eastAsia="fi-FI"/>
              </w:rPr>
            </w:rPrChange>
          </w:rPr>
          <w:delText>"</w:delText>
        </w:r>
        <w:r w:rsidR="00967CDB" w:rsidRPr="002B4ED3" w:rsidDel="0083004F">
          <w:rPr>
            <w:rFonts w:ascii="Arial" w:hAnsi="Arial" w:cs="Arial"/>
            <w:color w:val="FF0000"/>
            <w:sz w:val="20"/>
            <w:highlight w:val="white"/>
            <w:lang w:val="en-US" w:eastAsia="fi-FI"/>
            <w:rPrChange w:id="2588" w:author="Tuomainen Mika" w:date="2013-09-26T07:26:00Z">
              <w:rPr>
                <w:rFonts w:ascii="Arial" w:hAnsi="Arial" w:cs="Arial"/>
                <w:color w:val="FF0000"/>
                <w:sz w:val="20"/>
                <w:highlight w:val="white"/>
                <w:lang w:eastAsia="fi-FI"/>
              </w:rPr>
            </w:rPrChange>
          </w:rPr>
          <w:delText xml:space="preserve"> </w:delText>
        </w:r>
      </w:del>
    </w:p>
    <w:p w14:paraId="1783723A" w14:textId="3DD0ABDF" w:rsidR="00DE0201" w:rsidRPr="002B4ED3" w:rsidDel="0083004F" w:rsidRDefault="00967CD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589" w:author="Tuomainen Mika" w:date="2013-09-25T14:29:00Z"/>
          <w:rFonts w:ascii="Arial" w:hAnsi="Arial" w:cs="Arial"/>
          <w:color w:val="FF0000"/>
          <w:sz w:val="20"/>
          <w:highlight w:val="white"/>
          <w:lang w:val="en-US" w:eastAsia="fi-FI"/>
          <w:rPrChange w:id="2590" w:author="Tuomainen Mika" w:date="2013-09-26T07:26:00Z">
            <w:rPr>
              <w:del w:id="2591" w:author="Tuomainen Mika" w:date="2013-09-25T14:29:00Z"/>
              <w:rFonts w:ascii="Arial" w:hAnsi="Arial" w:cs="Arial"/>
              <w:color w:val="FF0000"/>
              <w:sz w:val="20"/>
              <w:highlight w:val="white"/>
              <w:lang w:eastAsia="fi-FI"/>
            </w:rPr>
          </w:rPrChange>
        </w:rPr>
        <w:pPrChange w:id="2592" w:author="Tuomainen Mika" w:date="2013-09-25T14:2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del w:id="2593" w:author="Tuomainen Mika" w:date="2013-09-25T14:29:00Z">
        <w:r w:rsidRPr="002B4ED3" w:rsidDel="0083004F">
          <w:rPr>
            <w:rFonts w:ascii="Arial" w:hAnsi="Arial" w:cs="Arial"/>
            <w:color w:val="FF0000"/>
            <w:sz w:val="20"/>
            <w:highlight w:val="white"/>
            <w:lang w:val="en-US" w:eastAsia="fi-FI"/>
            <w:rPrChange w:id="2594"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595"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596"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597"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598"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599"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00"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01"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02"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03" w:author="Tuomainen Mika" w:date="2013-09-26T07:26:00Z">
              <w:rPr>
                <w:rFonts w:ascii="Arial" w:hAnsi="Arial" w:cs="Arial"/>
                <w:color w:val="FF0000"/>
                <w:sz w:val="20"/>
                <w:highlight w:val="white"/>
                <w:lang w:eastAsia="fi-FI"/>
              </w:rPr>
            </w:rPrChange>
          </w:rPr>
          <w:tab/>
          <w:delText>codeSystemName</w:delText>
        </w:r>
        <w:r w:rsidRPr="002B4ED3" w:rsidDel="0083004F">
          <w:rPr>
            <w:rFonts w:ascii="Arial" w:hAnsi="Arial" w:cs="Arial"/>
            <w:color w:val="0000FF"/>
            <w:sz w:val="20"/>
            <w:highlight w:val="white"/>
            <w:lang w:val="en-US" w:eastAsia="fi-FI"/>
            <w:rPrChange w:id="2604" w:author="Tuomainen Mika" w:date="2013-09-26T07:26:00Z">
              <w:rPr>
                <w:rFonts w:ascii="Arial" w:hAnsi="Arial" w:cs="Arial"/>
                <w:color w:val="0000FF"/>
                <w:sz w:val="20"/>
                <w:highlight w:val="white"/>
                <w:lang w:eastAsia="fi-FI"/>
              </w:rPr>
            </w:rPrChange>
          </w:rPr>
          <w:delText>="</w:delText>
        </w:r>
        <w:r w:rsidRPr="002B4ED3" w:rsidDel="0083004F">
          <w:rPr>
            <w:rFonts w:ascii="Arial" w:hAnsi="Arial" w:cs="Arial"/>
            <w:color w:val="000000"/>
            <w:sz w:val="20"/>
            <w:highlight w:val="white"/>
            <w:lang w:val="en-US" w:eastAsia="fi-FI"/>
            <w:rPrChange w:id="2605" w:author="Tuomainen Mika" w:date="2013-09-26T07:26:00Z">
              <w:rPr>
                <w:rFonts w:ascii="Arial" w:hAnsi="Arial" w:cs="Arial"/>
                <w:color w:val="000000"/>
                <w:sz w:val="20"/>
                <w:highlight w:val="white"/>
                <w:lang w:eastAsia="fi-FI"/>
              </w:rPr>
            </w:rPrChange>
          </w:rPr>
          <w:delText>Ammattihenkilön funktio/rooli</w:delText>
        </w:r>
        <w:r w:rsidRPr="002B4ED3" w:rsidDel="0083004F">
          <w:rPr>
            <w:rFonts w:ascii="Arial" w:hAnsi="Arial" w:cs="Arial"/>
            <w:color w:val="0000FF"/>
            <w:sz w:val="20"/>
            <w:highlight w:val="white"/>
            <w:lang w:val="en-US" w:eastAsia="fi-FI"/>
            <w:rPrChange w:id="2606" w:author="Tuomainen Mika" w:date="2013-09-26T07:26:00Z">
              <w:rPr>
                <w:rFonts w:ascii="Arial" w:hAnsi="Arial" w:cs="Arial"/>
                <w:color w:val="0000FF"/>
                <w:sz w:val="20"/>
                <w:highlight w:val="white"/>
                <w:lang w:eastAsia="fi-FI"/>
              </w:rPr>
            </w:rPrChange>
          </w:rPr>
          <w:delText>"</w:delText>
        </w:r>
        <w:r w:rsidRPr="002B4ED3" w:rsidDel="0083004F">
          <w:rPr>
            <w:rFonts w:ascii="Arial" w:hAnsi="Arial" w:cs="Arial"/>
            <w:color w:val="FF0000"/>
            <w:sz w:val="20"/>
            <w:highlight w:val="white"/>
            <w:lang w:val="en-US" w:eastAsia="fi-FI"/>
            <w:rPrChange w:id="2607" w:author="Tuomainen Mika" w:date="2013-09-26T07:26:00Z">
              <w:rPr>
                <w:rFonts w:ascii="Arial" w:hAnsi="Arial" w:cs="Arial"/>
                <w:color w:val="FF0000"/>
                <w:sz w:val="20"/>
                <w:highlight w:val="white"/>
                <w:lang w:eastAsia="fi-FI"/>
              </w:rPr>
            </w:rPrChange>
          </w:rPr>
          <w:delText xml:space="preserve"> </w:delText>
        </w:r>
      </w:del>
    </w:p>
    <w:p w14:paraId="1783723B" w14:textId="146E80AD" w:rsidR="00DE0201" w:rsidRPr="002B4ED3" w:rsidDel="0083004F" w:rsidRDefault="00967CD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08" w:author="Tuomainen Mika" w:date="2013-09-25T14:29:00Z"/>
          <w:rFonts w:ascii="Arial" w:hAnsi="Arial" w:cs="Arial"/>
          <w:color w:val="000000"/>
          <w:sz w:val="20"/>
          <w:highlight w:val="white"/>
          <w:lang w:val="en-US" w:eastAsia="fi-FI"/>
          <w:rPrChange w:id="2609" w:author="Tuomainen Mika" w:date="2013-09-26T07:26:00Z">
            <w:rPr>
              <w:del w:id="2610" w:author="Tuomainen Mika" w:date="2013-09-25T14:29:00Z"/>
              <w:rFonts w:ascii="Arial" w:hAnsi="Arial" w:cs="Arial"/>
              <w:color w:val="000000"/>
              <w:sz w:val="20"/>
              <w:highlight w:val="white"/>
              <w:lang w:eastAsia="fi-FI"/>
            </w:rPr>
          </w:rPrChange>
        </w:rPr>
        <w:pPrChange w:id="2611" w:author="Tuomainen Mika" w:date="2013-09-25T14:2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del w:id="2612" w:author="Tuomainen Mika" w:date="2013-09-25T14:29:00Z">
        <w:r w:rsidRPr="002B4ED3" w:rsidDel="0083004F">
          <w:rPr>
            <w:rFonts w:ascii="Arial" w:hAnsi="Arial" w:cs="Arial"/>
            <w:color w:val="FF0000"/>
            <w:sz w:val="20"/>
            <w:highlight w:val="white"/>
            <w:lang w:val="en-US" w:eastAsia="fi-FI"/>
            <w:rPrChange w:id="2613"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14"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15"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16"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17"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18"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19"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20"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21" w:author="Tuomainen Mika" w:date="2013-09-26T07:26:00Z">
              <w:rPr>
                <w:rFonts w:ascii="Arial" w:hAnsi="Arial" w:cs="Arial"/>
                <w:color w:val="FF0000"/>
                <w:sz w:val="20"/>
                <w:highlight w:val="white"/>
                <w:lang w:eastAsia="fi-FI"/>
              </w:rPr>
            </w:rPrChange>
          </w:rPr>
          <w:tab/>
        </w:r>
        <w:r w:rsidRPr="002B4ED3" w:rsidDel="0083004F">
          <w:rPr>
            <w:rFonts w:ascii="Arial" w:hAnsi="Arial" w:cs="Arial"/>
            <w:color w:val="FF0000"/>
            <w:sz w:val="20"/>
            <w:highlight w:val="white"/>
            <w:lang w:val="en-US" w:eastAsia="fi-FI"/>
            <w:rPrChange w:id="2622" w:author="Tuomainen Mika" w:date="2013-09-26T07:26:00Z">
              <w:rPr>
                <w:rFonts w:ascii="Arial" w:hAnsi="Arial" w:cs="Arial"/>
                <w:color w:val="FF0000"/>
                <w:sz w:val="20"/>
                <w:highlight w:val="white"/>
                <w:lang w:eastAsia="fi-FI"/>
              </w:rPr>
            </w:rPrChange>
          </w:rPr>
          <w:tab/>
        </w:r>
        <w:r w:rsidR="00DE0201" w:rsidRPr="002B4ED3" w:rsidDel="0083004F">
          <w:rPr>
            <w:rFonts w:ascii="Arial" w:hAnsi="Arial" w:cs="Arial"/>
            <w:color w:val="FF0000"/>
            <w:sz w:val="20"/>
            <w:highlight w:val="white"/>
            <w:lang w:val="en-US" w:eastAsia="fi-FI"/>
            <w:rPrChange w:id="2623" w:author="Tuomainen Mika" w:date="2013-09-26T07:26:00Z">
              <w:rPr>
                <w:rFonts w:ascii="Arial" w:hAnsi="Arial" w:cs="Arial"/>
                <w:color w:val="FF0000"/>
                <w:sz w:val="20"/>
                <w:highlight w:val="white"/>
                <w:lang w:eastAsia="fi-FI"/>
              </w:rPr>
            </w:rPrChange>
          </w:rPr>
          <w:delText>displayName</w:delText>
        </w:r>
        <w:r w:rsidR="00DE0201" w:rsidRPr="002B4ED3" w:rsidDel="0083004F">
          <w:rPr>
            <w:rFonts w:ascii="Arial" w:hAnsi="Arial" w:cs="Arial"/>
            <w:color w:val="0000FF"/>
            <w:sz w:val="20"/>
            <w:highlight w:val="white"/>
            <w:lang w:val="en-US" w:eastAsia="fi-FI"/>
            <w:rPrChange w:id="2624" w:author="Tuomainen Mika" w:date="2013-09-26T07:26:00Z">
              <w:rPr>
                <w:rFonts w:ascii="Arial" w:hAnsi="Arial" w:cs="Arial"/>
                <w:color w:val="0000FF"/>
                <w:sz w:val="20"/>
                <w:highlight w:val="white"/>
                <w:lang w:eastAsia="fi-FI"/>
              </w:rPr>
            </w:rPrChange>
          </w:rPr>
          <w:delText>="</w:delText>
        </w:r>
        <w:r w:rsidR="00DE0201" w:rsidRPr="002B4ED3" w:rsidDel="0083004F">
          <w:rPr>
            <w:rFonts w:ascii="Arial" w:hAnsi="Arial" w:cs="Arial"/>
            <w:color w:val="000000"/>
            <w:sz w:val="20"/>
            <w:highlight w:val="white"/>
            <w:lang w:val="en-US" w:eastAsia="fi-FI"/>
            <w:rPrChange w:id="2625" w:author="Tuomainen Mika" w:date="2013-09-26T07:26:00Z">
              <w:rPr>
                <w:rFonts w:ascii="Arial" w:hAnsi="Arial" w:cs="Arial"/>
                <w:color w:val="000000"/>
                <w:sz w:val="20"/>
                <w:highlight w:val="white"/>
                <w:lang w:eastAsia="fi-FI"/>
              </w:rPr>
            </w:rPrChange>
          </w:rPr>
          <w:delText>merkinnän tekijä</w:delText>
        </w:r>
        <w:r w:rsidR="00DE0201" w:rsidRPr="002B4ED3" w:rsidDel="0083004F">
          <w:rPr>
            <w:rFonts w:ascii="Arial" w:hAnsi="Arial" w:cs="Arial"/>
            <w:color w:val="0000FF"/>
            <w:sz w:val="20"/>
            <w:highlight w:val="white"/>
            <w:lang w:val="en-US" w:eastAsia="fi-FI"/>
            <w:rPrChange w:id="2626" w:author="Tuomainen Mika" w:date="2013-09-26T07:26:00Z">
              <w:rPr>
                <w:rFonts w:ascii="Arial" w:hAnsi="Arial" w:cs="Arial"/>
                <w:color w:val="0000FF"/>
                <w:sz w:val="20"/>
                <w:highlight w:val="white"/>
                <w:lang w:eastAsia="fi-FI"/>
              </w:rPr>
            </w:rPrChange>
          </w:rPr>
          <w:delText>"/&gt;</w:delText>
        </w:r>
      </w:del>
    </w:p>
    <w:p w14:paraId="1783723C" w14:textId="1A132E5C" w:rsidR="00DE0201" w:rsidRPr="002B4ED3" w:rsidDel="0083004F" w:rsidRDefault="00DE0201">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27" w:author="Tuomainen Mika" w:date="2013-09-25T14:29:00Z"/>
          <w:rFonts w:ascii="Arial" w:hAnsi="Arial" w:cs="Arial"/>
          <w:color w:val="000000"/>
          <w:sz w:val="20"/>
          <w:highlight w:val="white"/>
          <w:lang w:val="en-US" w:eastAsia="fi-FI"/>
          <w:rPrChange w:id="2628" w:author="Tuomainen Mika" w:date="2013-09-26T07:26:00Z">
            <w:rPr>
              <w:del w:id="2629" w:author="Tuomainen Mika" w:date="2013-09-25T14:29:00Z"/>
              <w:rFonts w:ascii="Arial" w:hAnsi="Arial" w:cs="Arial"/>
              <w:color w:val="000000"/>
              <w:sz w:val="20"/>
              <w:highlight w:val="white"/>
              <w:lang w:eastAsia="fi-FI"/>
            </w:rPr>
          </w:rPrChange>
        </w:rPr>
        <w:pPrChange w:id="2630" w:author="Tuomainen Mika" w:date="2013-09-25T14:29: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pPrChange>
      </w:pPr>
      <w:del w:id="2631" w:author="Tuomainen Mika" w:date="2013-09-25T14:29:00Z">
        <w:r w:rsidRPr="002B4ED3" w:rsidDel="0083004F">
          <w:rPr>
            <w:rFonts w:ascii="Arial" w:hAnsi="Arial" w:cs="Arial"/>
            <w:color w:val="000000"/>
            <w:sz w:val="20"/>
            <w:highlight w:val="white"/>
            <w:lang w:val="en-US" w:eastAsia="fi-FI"/>
            <w:rPrChange w:id="2632"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33"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34"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35"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36"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37"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38"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39"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40"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FF"/>
            <w:sz w:val="20"/>
            <w:highlight w:val="white"/>
            <w:lang w:val="en-US" w:eastAsia="fi-FI"/>
            <w:rPrChange w:id="2641" w:author="Tuomainen Mika" w:date="2013-09-26T07:26:00Z">
              <w:rPr>
                <w:rFonts w:ascii="Arial" w:hAnsi="Arial" w:cs="Arial"/>
                <w:color w:val="0000FF"/>
                <w:sz w:val="20"/>
                <w:highlight w:val="white"/>
                <w:lang w:eastAsia="fi-FI"/>
              </w:rPr>
            </w:rPrChange>
          </w:rPr>
          <w:delText>&lt;!--</w:delText>
        </w:r>
        <w:r w:rsidRPr="002B4ED3" w:rsidDel="0083004F">
          <w:rPr>
            <w:rFonts w:ascii="Arial" w:hAnsi="Arial" w:cs="Arial"/>
            <w:color w:val="808080"/>
            <w:sz w:val="20"/>
            <w:highlight w:val="white"/>
            <w:lang w:val="en-US" w:eastAsia="fi-FI"/>
            <w:rPrChange w:id="2642" w:author="Tuomainen Mika" w:date="2013-09-26T07:26:00Z">
              <w:rPr>
                <w:rFonts w:ascii="Arial" w:hAnsi="Arial" w:cs="Arial"/>
                <w:color w:val="808080"/>
                <w:sz w:val="20"/>
                <w:highlight w:val="white"/>
                <w:lang w:eastAsia="fi-FI"/>
              </w:rPr>
            </w:rPrChange>
          </w:rPr>
          <w:delText xml:space="preserve">  Merkinnän tapahtuma-aika </w:delText>
        </w:r>
        <w:r w:rsidRPr="002B4ED3" w:rsidDel="0083004F">
          <w:rPr>
            <w:rFonts w:ascii="Arial" w:hAnsi="Arial" w:cs="Arial"/>
            <w:color w:val="0000FF"/>
            <w:sz w:val="20"/>
            <w:highlight w:val="white"/>
            <w:lang w:val="en-US" w:eastAsia="fi-FI"/>
            <w:rPrChange w:id="2643" w:author="Tuomainen Mika" w:date="2013-09-26T07:26:00Z">
              <w:rPr>
                <w:rFonts w:ascii="Arial" w:hAnsi="Arial" w:cs="Arial"/>
                <w:color w:val="0000FF"/>
                <w:sz w:val="20"/>
                <w:highlight w:val="white"/>
                <w:lang w:eastAsia="fi-FI"/>
              </w:rPr>
            </w:rPrChange>
          </w:rPr>
          <w:delText>--&gt;</w:delText>
        </w:r>
      </w:del>
    </w:p>
    <w:p w14:paraId="1783723D" w14:textId="5F496A83" w:rsidR="00601CD5" w:rsidRPr="002B4ED3" w:rsidDel="0083004F" w:rsidRDefault="00DE0201" w:rsidP="0083004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44" w:author="Tuomainen Mika" w:date="2013-09-25T14:29:00Z"/>
          <w:rFonts w:ascii="Arial" w:hAnsi="Arial" w:cs="Arial"/>
          <w:color w:val="000000"/>
          <w:sz w:val="20"/>
          <w:highlight w:val="white"/>
          <w:lang w:val="en-US" w:eastAsia="fi-FI"/>
          <w:rPrChange w:id="2645" w:author="Tuomainen Mika" w:date="2013-09-26T07:26:00Z">
            <w:rPr>
              <w:del w:id="2646" w:author="Tuomainen Mika" w:date="2013-09-25T14:29:00Z"/>
              <w:rFonts w:ascii="Arial" w:hAnsi="Arial" w:cs="Arial"/>
              <w:color w:val="000000"/>
              <w:sz w:val="20"/>
              <w:highlight w:val="white"/>
              <w:lang w:eastAsia="fi-FI"/>
            </w:rPr>
          </w:rPrChange>
        </w:rPr>
      </w:pPr>
      <w:del w:id="2647" w:author="Tuomainen Mika" w:date="2013-09-25T14:29:00Z">
        <w:r w:rsidRPr="002B4ED3" w:rsidDel="0083004F">
          <w:rPr>
            <w:rFonts w:ascii="Arial" w:hAnsi="Arial" w:cs="Arial"/>
            <w:color w:val="0000FF"/>
            <w:sz w:val="20"/>
            <w:highlight w:val="white"/>
            <w:lang w:val="en-US" w:eastAsia="fi-FI"/>
            <w:rPrChange w:id="2648" w:author="Tuomainen Mika" w:date="2013-09-26T07:26:00Z">
              <w:rPr>
                <w:rFonts w:ascii="Arial" w:hAnsi="Arial" w:cs="Arial"/>
                <w:color w:val="0000FF"/>
                <w:sz w:val="20"/>
                <w:highlight w:val="white"/>
                <w:lang w:eastAsia="fi-FI"/>
              </w:rPr>
            </w:rPrChange>
          </w:rPr>
          <w:tab/>
        </w:r>
        <w:r w:rsidRPr="002B4ED3" w:rsidDel="0083004F">
          <w:rPr>
            <w:rFonts w:ascii="Arial" w:hAnsi="Arial" w:cs="Arial"/>
            <w:color w:val="0000FF"/>
            <w:sz w:val="20"/>
            <w:highlight w:val="white"/>
            <w:lang w:val="en-US" w:eastAsia="fi-FI"/>
            <w:rPrChange w:id="2649" w:author="Tuomainen Mika" w:date="2013-09-26T07:26:00Z">
              <w:rPr>
                <w:rFonts w:ascii="Arial" w:hAnsi="Arial" w:cs="Arial"/>
                <w:color w:val="0000FF"/>
                <w:sz w:val="20"/>
                <w:highlight w:val="white"/>
                <w:lang w:eastAsia="fi-FI"/>
              </w:rPr>
            </w:rPrChange>
          </w:rPr>
          <w:tab/>
        </w:r>
        <w:r w:rsidRPr="002B4ED3" w:rsidDel="0083004F">
          <w:rPr>
            <w:rFonts w:ascii="Arial" w:hAnsi="Arial" w:cs="Arial"/>
            <w:color w:val="0000FF"/>
            <w:sz w:val="20"/>
            <w:highlight w:val="white"/>
            <w:lang w:val="en-US" w:eastAsia="fi-FI"/>
            <w:rPrChange w:id="2650" w:author="Tuomainen Mika" w:date="2013-09-26T07:26:00Z">
              <w:rPr>
                <w:rFonts w:ascii="Arial" w:hAnsi="Arial" w:cs="Arial"/>
                <w:color w:val="0000FF"/>
                <w:sz w:val="20"/>
                <w:highlight w:val="white"/>
                <w:lang w:eastAsia="fi-FI"/>
              </w:rPr>
            </w:rPrChange>
          </w:rPr>
          <w:tab/>
        </w:r>
        <w:r w:rsidRPr="002B4ED3" w:rsidDel="0083004F">
          <w:rPr>
            <w:rFonts w:ascii="Arial" w:hAnsi="Arial" w:cs="Arial"/>
            <w:color w:val="0000FF"/>
            <w:sz w:val="20"/>
            <w:highlight w:val="white"/>
            <w:lang w:val="en-US" w:eastAsia="fi-FI"/>
            <w:rPrChange w:id="2651" w:author="Tuomainen Mika" w:date="2013-09-26T07:26:00Z">
              <w:rPr>
                <w:rFonts w:ascii="Arial" w:hAnsi="Arial" w:cs="Arial"/>
                <w:color w:val="0000FF"/>
                <w:sz w:val="20"/>
                <w:highlight w:val="white"/>
                <w:lang w:eastAsia="fi-FI"/>
              </w:rPr>
            </w:rPrChange>
          </w:rPr>
          <w:tab/>
        </w:r>
        <w:r w:rsidRPr="002B4ED3" w:rsidDel="0083004F">
          <w:rPr>
            <w:rFonts w:ascii="Arial" w:hAnsi="Arial" w:cs="Arial"/>
            <w:color w:val="0000FF"/>
            <w:sz w:val="20"/>
            <w:highlight w:val="white"/>
            <w:lang w:val="en-US" w:eastAsia="fi-FI"/>
            <w:rPrChange w:id="2652" w:author="Tuomainen Mika" w:date="2013-09-26T07:26:00Z">
              <w:rPr>
                <w:rFonts w:ascii="Arial" w:hAnsi="Arial" w:cs="Arial"/>
                <w:color w:val="0000FF"/>
                <w:sz w:val="20"/>
                <w:highlight w:val="white"/>
                <w:lang w:eastAsia="fi-FI"/>
              </w:rPr>
            </w:rPrChange>
          </w:rPr>
          <w:tab/>
        </w:r>
        <w:r w:rsidRPr="002B4ED3" w:rsidDel="0083004F">
          <w:rPr>
            <w:rFonts w:ascii="Arial" w:hAnsi="Arial" w:cs="Arial"/>
            <w:color w:val="0000FF"/>
            <w:sz w:val="20"/>
            <w:highlight w:val="white"/>
            <w:lang w:val="en-US" w:eastAsia="fi-FI"/>
            <w:rPrChange w:id="2653" w:author="Tuomainen Mika" w:date="2013-09-26T07:26:00Z">
              <w:rPr>
                <w:rFonts w:ascii="Arial" w:hAnsi="Arial" w:cs="Arial"/>
                <w:color w:val="0000FF"/>
                <w:sz w:val="20"/>
                <w:highlight w:val="white"/>
                <w:lang w:eastAsia="fi-FI"/>
              </w:rPr>
            </w:rPrChange>
          </w:rPr>
          <w:tab/>
        </w:r>
        <w:r w:rsidR="00967CDB" w:rsidRPr="002B4ED3" w:rsidDel="0083004F">
          <w:rPr>
            <w:rFonts w:ascii="Arial" w:hAnsi="Arial" w:cs="Arial"/>
            <w:color w:val="0000FF"/>
            <w:sz w:val="20"/>
            <w:highlight w:val="white"/>
            <w:lang w:val="en-US" w:eastAsia="fi-FI"/>
            <w:rPrChange w:id="2654" w:author="Tuomainen Mika" w:date="2013-09-26T07:26:00Z">
              <w:rPr>
                <w:rFonts w:ascii="Arial" w:hAnsi="Arial" w:cs="Arial"/>
                <w:color w:val="0000FF"/>
                <w:sz w:val="20"/>
                <w:highlight w:val="white"/>
                <w:lang w:eastAsia="fi-FI"/>
              </w:rPr>
            </w:rPrChange>
          </w:rPr>
          <w:delText>&lt;</w:delText>
        </w:r>
        <w:r w:rsidR="00967CDB" w:rsidRPr="002B4ED3" w:rsidDel="0083004F">
          <w:rPr>
            <w:rFonts w:ascii="Arial" w:hAnsi="Arial" w:cs="Arial"/>
            <w:color w:val="800000"/>
            <w:sz w:val="20"/>
            <w:highlight w:val="white"/>
            <w:lang w:val="en-US" w:eastAsia="fi-FI"/>
            <w:rPrChange w:id="2655" w:author="Tuomainen Mika" w:date="2013-09-26T07:26:00Z">
              <w:rPr>
                <w:rFonts w:ascii="Arial" w:hAnsi="Arial" w:cs="Arial"/>
                <w:color w:val="800000"/>
                <w:sz w:val="20"/>
                <w:highlight w:val="white"/>
                <w:lang w:eastAsia="fi-FI"/>
              </w:rPr>
            </w:rPrChange>
          </w:rPr>
          <w:delText>time</w:delText>
        </w:r>
        <w:r w:rsidR="00967CDB" w:rsidRPr="002B4ED3" w:rsidDel="0083004F">
          <w:rPr>
            <w:rFonts w:ascii="Arial" w:hAnsi="Arial" w:cs="Arial"/>
            <w:color w:val="FF0000"/>
            <w:sz w:val="20"/>
            <w:highlight w:val="white"/>
            <w:lang w:val="en-US" w:eastAsia="fi-FI"/>
            <w:rPrChange w:id="2656" w:author="Tuomainen Mika" w:date="2013-09-26T07:26:00Z">
              <w:rPr>
                <w:rFonts w:ascii="Arial" w:hAnsi="Arial" w:cs="Arial"/>
                <w:color w:val="FF0000"/>
                <w:sz w:val="20"/>
                <w:highlight w:val="white"/>
                <w:lang w:eastAsia="fi-FI"/>
              </w:rPr>
            </w:rPrChange>
          </w:rPr>
          <w:delText xml:space="preserve"> value</w:delText>
        </w:r>
        <w:r w:rsidR="00967CDB" w:rsidRPr="002B4ED3" w:rsidDel="0083004F">
          <w:rPr>
            <w:rFonts w:ascii="Arial" w:hAnsi="Arial" w:cs="Arial"/>
            <w:color w:val="0000FF"/>
            <w:sz w:val="20"/>
            <w:highlight w:val="white"/>
            <w:lang w:val="en-US" w:eastAsia="fi-FI"/>
            <w:rPrChange w:id="2657" w:author="Tuomainen Mika" w:date="2013-09-26T07:26:00Z">
              <w:rPr>
                <w:rFonts w:ascii="Arial" w:hAnsi="Arial" w:cs="Arial"/>
                <w:color w:val="0000FF"/>
                <w:sz w:val="20"/>
                <w:highlight w:val="white"/>
                <w:lang w:eastAsia="fi-FI"/>
              </w:rPr>
            </w:rPrChange>
          </w:rPr>
          <w:delText>="</w:delText>
        </w:r>
        <w:r w:rsidR="00967CDB" w:rsidRPr="002B4ED3" w:rsidDel="0083004F">
          <w:rPr>
            <w:rFonts w:ascii="Arial" w:hAnsi="Arial" w:cs="Arial"/>
            <w:color w:val="000000"/>
            <w:sz w:val="20"/>
            <w:highlight w:val="white"/>
            <w:lang w:val="en-US" w:eastAsia="fi-FI"/>
            <w:rPrChange w:id="2658" w:author="Tuomainen Mika" w:date="2013-09-26T07:26:00Z">
              <w:rPr>
                <w:rFonts w:ascii="Arial" w:hAnsi="Arial" w:cs="Arial"/>
                <w:color w:val="000000"/>
                <w:sz w:val="20"/>
                <w:highlight w:val="white"/>
                <w:lang w:eastAsia="fi-FI"/>
              </w:rPr>
            </w:rPrChange>
          </w:rPr>
          <w:delText>19830205</w:delText>
        </w:r>
        <w:r w:rsidR="00967CDB" w:rsidRPr="002B4ED3" w:rsidDel="0083004F">
          <w:rPr>
            <w:rFonts w:ascii="Arial" w:hAnsi="Arial" w:cs="Arial"/>
            <w:color w:val="0000FF"/>
            <w:sz w:val="20"/>
            <w:highlight w:val="white"/>
            <w:lang w:val="en-US" w:eastAsia="fi-FI"/>
            <w:rPrChange w:id="2659" w:author="Tuomainen Mika" w:date="2013-09-26T07:26:00Z">
              <w:rPr>
                <w:rFonts w:ascii="Arial" w:hAnsi="Arial" w:cs="Arial"/>
                <w:color w:val="0000FF"/>
                <w:sz w:val="20"/>
                <w:highlight w:val="white"/>
                <w:lang w:eastAsia="fi-FI"/>
              </w:rPr>
            </w:rPrChange>
          </w:rPr>
          <w:delText>"/&gt;</w:delText>
        </w:r>
      </w:del>
    </w:p>
    <w:p w14:paraId="1783723E" w14:textId="08D3F5A3" w:rsidR="00601CD5" w:rsidRPr="002D0B88" w:rsidDel="0083004F" w:rsidRDefault="00967CDB"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60" w:author="Tuomainen Mika" w:date="2013-09-25T14:29:00Z"/>
          <w:rFonts w:ascii="Arial" w:hAnsi="Arial" w:cs="Arial"/>
          <w:color w:val="000000"/>
          <w:sz w:val="20"/>
          <w:highlight w:val="white"/>
          <w:lang w:val="en-GB" w:eastAsia="fi-FI"/>
        </w:rPr>
      </w:pPr>
      <w:del w:id="2661" w:author="Tuomainen Mika" w:date="2013-09-25T14:29:00Z">
        <w:r w:rsidRPr="002B4ED3" w:rsidDel="0083004F">
          <w:rPr>
            <w:rFonts w:ascii="Arial" w:hAnsi="Arial" w:cs="Arial"/>
            <w:color w:val="000000"/>
            <w:sz w:val="20"/>
            <w:highlight w:val="white"/>
            <w:lang w:val="en-US" w:eastAsia="fi-FI"/>
            <w:rPrChange w:id="2662"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63"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64"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65"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66" w:author="Tuomainen Mika" w:date="2013-09-26T07:26:00Z">
              <w:rPr>
                <w:rFonts w:ascii="Arial" w:hAnsi="Arial" w:cs="Arial"/>
                <w:color w:val="000000"/>
                <w:sz w:val="20"/>
                <w:highlight w:val="white"/>
                <w:lang w:eastAsia="fi-FI"/>
              </w:rPr>
            </w:rPrChange>
          </w:rPr>
          <w:tab/>
        </w:r>
        <w:r w:rsidRPr="002B4ED3" w:rsidDel="0083004F">
          <w:rPr>
            <w:rFonts w:ascii="Arial" w:hAnsi="Arial" w:cs="Arial"/>
            <w:color w:val="000000"/>
            <w:sz w:val="20"/>
            <w:highlight w:val="white"/>
            <w:lang w:val="en-US" w:eastAsia="fi-FI"/>
            <w:rPrChange w:id="2667" w:author="Tuomainen Mika" w:date="2013-09-26T07:26:00Z">
              <w:rPr>
                <w:rFonts w:ascii="Arial" w:hAnsi="Arial" w:cs="Arial"/>
                <w:color w:val="000000"/>
                <w:sz w:val="20"/>
                <w:highlight w:val="white"/>
                <w:lang w:eastAsia="fi-FI"/>
              </w:rPr>
            </w:rPrChange>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assignedAuthor</w:delText>
        </w:r>
        <w:r w:rsidR="00601CD5" w:rsidRPr="002D0B88" w:rsidDel="0083004F">
          <w:rPr>
            <w:rFonts w:ascii="Arial" w:hAnsi="Arial" w:cs="Arial"/>
            <w:color w:val="0000FF"/>
            <w:sz w:val="20"/>
            <w:highlight w:val="white"/>
            <w:lang w:val="en-GB" w:eastAsia="fi-FI"/>
          </w:rPr>
          <w:delText>&gt;</w:delText>
        </w:r>
      </w:del>
    </w:p>
    <w:p w14:paraId="1783723F" w14:textId="134282C0"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68" w:author="Tuomainen Mika" w:date="2013-09-25T14:29:00Z"/>
          <w:rFonts w:ascii="Arial" w:hAnsi="Arial" w:cs="Arial"/>
          <w:color w:val="000000"/>
          <w:sz w:val="20"/>
          <w:highlight w:val="white"/>
          <w:lang w:val="en-GB" w:eastAsia="fi-FI"/>
        </w:rPr>
      </w:pPr>
      <w:del w:id="2669"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E077C8" w:rsidRPr="00504CC7" w:rsidDel="0083004F">
          <w:rPr>
            <w:rFonts w:ascii="Arial" w:hAnsi="Arial" w:cs="Arial"/>
            <w:color w:val="0000FF"/>
            <w:sz w:val="20"/>
            <w:highlight w:val="white"/>
            <w:lang w:val="en-US" w:eastAsia="fi-FI"/>
          </w:rPr>
          <w:delText>&lt;</w:delText>
        </w:r>
        <w:r w:rsidR="00E077C8" w:rsidRPr="00504CC7" w:rsidDel="0083004F">
          <w:rPr>
            <w:rFonts w:ascii="Arial" w:hAnsi="Arial" w:cs="Arial"/>
            <w:color w:val="800000"/>
            <w:sz w:val="20"/>
            <w:highlight w:val="white"/>
            <w:lang w:val="en-US" w:eastAsia="fi-FI"/>
          </w:rPr>
          <w:delText>id</w:delText>
        </w:r>
        <w:r w:rsidR="00E077C8" w:rsidRPr="00504CC7" w:rsidDel="0083004F">
          <w:rPr>
            <w:rFonts w:ascii="Arial" w:hAnsi="Arial" w:cs="Arial"/>
            <w:color w:val="FF0000"/>
            <w:sz w:val="20"/>
            <w:highlight w:val="white"/>
            <w:lang w:val="en-US" w:eastAsia="fi-FI"/>
          </w:rPr>
          <w:delText xml:space="preserve"> extension</w:delText>
        </w:r>
        <w:r w:rsidR="00E077C8" w:rsidRPr="00504CC7" w:rsidDel="0083004F">
          <w:rPr>
            <w:rFonts w:ascii="Arial" w:hAnsi="Arial" w:cs="Arial"/>
            <w:color w:val="0000FF"/>
            <w:sz w:val="20"/>
            <w:highlight w:val="white"/>
            <w:lang w:val="en-US" w:eastAsia="fi-FI"/>
          </w:rPr>
          <w:delText>="</w:delText>
        </w:r>
        <w:r w:rsidR="00E077C8" w:rsidRPr="00504CC7" w:rsidDel="0083004F">
          <w:rPr>
            <w:rFonts w:ascii="Arial" w:hAnsi="Arial" w:cs="Arial"/>
            <w:color w:val="000000"/>
            <w:sz w:val="20"/>
            <w:highlight w:val="white"/>
            <w:lang w:val="en-US" w:eastAsia="fi-FI"/>
          </w:rPr>
          <w:delText>123456-1234</w:delText>
        </w:r>
        <w:r w:rsidR="00E077C8" w:rsidRPr="00504CC7" w:rsidDel="0083004F">
          <w:rPr>
            <w:rFonts w:ascii="Arial" w:hAnsi="Arial" w:cs="Arial"/>
            <w:color w:val="0000FF"/>
            <w:sz w:val="20"/>
            <w:highlight w:val="white"/>
            <w:lang w:val="en-US" w:eastAsia="fi-FI"/>
          </w:rPr>
          <w:delText>"</w:delText>
        </w:r>
        <w:r w:rsidR="00E077C8" w:rsidRPr="00504CC7" w:rsidDel="0083004F">
          <w:rPr>
            <w:rFonts w:ascii="Arial" w:hAnsi="Arial" w:cs="Arial"/>
            <w:color w:val="FF0000"/>
            <w:sz w:val="20"/>
            <w:highlight w:val="white"/>
            <w:lang w:val="en-US" w:eastAsia="fi-FI"/>
          </w:rPr>
          <w:delText xml:space="preserve"> root</w:delText>
        </w:r>
        <w:r w:rsidR="00E077C8" w:rsidRPr="00504CC7" w:rsidDel="0083004F">
          <w:rPr>
            <w:rFonts w:ascii="Arial" w:hAnsi="Arial" w:cs="Arial"/>
            <w:color w:val="0000FF"/>
            <w:sz w:val="20"/>
            <w:highlight w:val="white"/>
            <w:lang w:val="en-US" w:eastAsia="fi-FI"/>
          </w:rPr>
          <w:delText>="</w:delText>
        </w:r>
        <w:r w:rsidR="00E077C8" w:rsidRPr="00504CC7" w:rsidDel="0083004F">
          <w:rPr>
            <w:rFonts w:ascii="Arial" w:hAnsi="Arial" w:cs="Arial"/>
            <w:color w:val="000000"/>
            <w:sz w:val="20"/>
            <w:highlight w:val="white"/>
            <w:lang w:val="en-US" w:eastAsia="fi-FI"/>
          </w:rPr>
          <w:delText>1.2.246.21</w:delText>
        </w:r>
        <w:r w:rsidR="00E077C8" w:rsidRPr="00504CC7" w:rsidDel="0083004F">
          <w:rPr>
            <w:rFonts w:ascii="Arial" w:hAnsi="Arial" w:cs="Arial"/>
            <w:color w:val="0000FF"/>
            <w:sz w:val="20"/>
            <w:highlight w:val="white"/>
            <w:lang w:val="en-US" w:eastAsia="fi-FI"/>
          </w:rPr>
          <w:delText>"/&gt;</w:delText>
        </w:r>
      </w:del>
    </w:p>
    <w:p w14:paraId="17837240" w14:textId="0F1F1078"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70" w:author="Tuomainen Mika" w:date="2013-09-25T14:29:00Z"/>
          <w:rFonts w:ascii="Arial" w:hAnsi="Arial" w:cs="Arial"/>
          <w:color w:val="000000"/>
          <w:sz w:val="20"/>
          <w:highlight w:val="white"/>
          <w:lang w:val="en-GB" w:eastAsia="fi-FI"/>
        </w:rPr>
      </w:pPr>
      <w:del w:id="2671"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assignedPerson</w:delText>
        </w:r>
        <w:r w:rsidR="00601CD5" w:rsidRPr="002D0B88" w:rsidDel="0083004F">
          <w:rPr>
            <w:rFonts w:ascii="Arial" w:hAnsi="Arial" w:cs="Arial"/>
            <w:color w:val="0000FF"/>
            <w:sz w:val="20"/>
            <w:highlight w:val="white"/>
            <w:lang w:val="en-GB" w:eastAsia="fi-FI"/>
          </w:rPr>
          <w:delText>&gt;</w:delText>
        </w:r>
      </w:del>
    </w:p>
    <w:p w14:paraId="17837241" w14:textId="4EAF2581"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72" w:author="Tuomainen Mika" w:date="2013-09-25T14:29:00Z"/>
          <w:rFonts w:ascii="Arial" w:hAnsi="Arial" w:cs="Arial"/>
          <w:color w:val="000000"/>
          <w:sz w:val="20"/>
          <w:highlight w:val="white"/>
          <w:lang w:val="en-GB" w:eastAsia="fi-FI"/>
        </w:rPr>
      </w:pPr>
      <w:del w:id="2673"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name</w:delText>
        </w:r>
        <w:r w:rsidR="00601CD5" w:rsidRPr="002D0B88" w:rsidDel="0083004F">
          <w:rPr>
            <w:rFonts w:ascii="Arial" w:hAnsi="Arial" w:cs="Arial"/>
            <w:color w:val="0000FF"/>
            <w:sz w:val="20"/>
            <w:highlight w:val="white"/>
            <w:lang w:val="en-GB" w:eastAsia="fi-FI"/>
          </w:rPr>
          <w:delText>&gt;</w:delText>
        </w:r>
      </w:del>
    </w:p>
    <w:p w14:paraId="17837242" w14:textId="44454DCF" w:rsidR="00601CD5" w:rsidRPr="002D0B88" w:rsidDel="0083004F" w:rsidRDefault="00601CD5"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74" w:author="Tuomainen Mika" w:date="2013-09-25T14:29:00Z"/>
          <w:rFonts w:ascii="Arial" w:hAnsi="Arial" w:cs="Arial"/>
          <w:color w:val="000000"/>
          <w:sz w:val="20"/>
          <w:highlight w:val="white"/>
          <w:lang w:val="en-GB" w:eastAsia="fi-FI"/>
        </w:rPr>
      </w:pPr>
      <w:del w:id="2675" w:author="Tuomainen Mika" w:date="2013-09-25T14:29:00Z">
        <w:r w:rsidRPr="002D0B88" w:rsidDel="0083004F">
          <w:rPr>
            <w:rFonts w:ascii="Arial" w:hAnsi="Arial" w:cs="Arial"/>
            <w:color w:val="000000"/>
            <w:sz w:val="20"/>
            <w:highlight w:val="white"/>
            <w:lang w:val="en-GB" w:eastAsia="fi-FI"/>
          </w:rPr>
          <w:tab/>
        </w:r>
        <w:r w:rsidRPr="002D0B88" w:rsidDel="0083004F">
          <w:rPr>
            <w:rFonts w:ascii="Arial" w:hAnsi="Arial" w:cs="Arial"/>
            <w:color w:val="000000"/>
            <w:sz w:val="20"/>
            <w:highlight w:val="white"/>
            <w:lang w:val="en-GB" w:eastAsia="fi-FI"/>
          </w:rPr>
          <w:tab/>
        </w:r>
        <w:r w:rsidRPr="002D0B88" w:rsidDel="0083004F">
          <w:rPr>
            <w:rFonts w:ascii="Arial" w:hAnsi="Arial" w:cs="Arial"/>
            <w:color w:val="000000"/>
            <w:sz w:val="20"/>
            <w:highlight w:val="white"/>
            <w:lang w:val="en-GB" w:eastAsia="fi-FI"/>
          </w:rPr>
          <w:tab/>
        </w:r>
        <w:r w:rsidR="00114EBE" w:rsidDel="0083004F">
          <w:rPr>
            <w:rFonts w:ascii="Arial" w:hAnsi="Arial" w:cs="Arial"/>
            <w:color w:val="000000"/>
            <w:sz w:val="20"/>
            <w:highlight w:val="white"/>
            <w:lang w:val="en-GB" w:eastAsia="fi-FI"/>
          </w:rPr>
          <w:tab/>
        </w:r>
        <w:r w:rsidR="00114EBE" w:rsidDel="0083004F">
          <w:rPr>
            <w:rFonts w:ascii="Arial" w:hAnsi="Arial" w:cs="Arial"/>
            <w:color w:val="000000"/>
            <w:sz w:val="20"/>
            <w:highlight w:val="white"/>
            <w:lang w:val="en-GB" w:eastAsia="fi-FI"/>
          </w:rPr>
          <w:tab/>
        </w:r>
        <w:r w:rsidR="00114EBE" w:rsidDel="0083004F">
          <w:rPr>
            <w:rFonts w:ascii="Arial" w:hAnsi="Arial" w:cs="Arial"/>
            <w:color w:val="000000"/>
            <w:sz w:val="20"/>
            <w:highlight w:val="white"/>
            <w:lang w:val="en-GB" w:eastAsia="fi-FI"/>
          </w:rPr>
          <w:tab/>
        </w:r>
        <w:r w:rsidR="00114EBE" w:rsidDel="0083004F">
          <w:rPr>
            <w:rFonts w:ascii="Arial" w:hAnsi="Arial" w:cs="Arial"/>
            <w:color w:val="000000"/>
            <w:sz w:val="20"/>
            <w:highlight w:val="white"/>
            <w:lang w:val="en-GB" w:eastAsia="fi-FI"/>
          </w:rPr>
          <w:tab/>
        </w:r>
        <w:r w:rsidR="00114EBE" w:rsidDel="0083004F">
          <w:rPr>
            <w:rFonts w:ascii="Arial" w:hAnsi="Arial" w:cs="Arial"/>
            <w:color w:val="000000"/>
            <w:sz w:val="20"/>
            <w:highlight w:val="white"/>
            <w:lang w:val="en-GB" w:eastAsia="fi-FI"/>
          </w:rPr>
          <w:tab/>
        </w:r>
        <w:r w:rsidR="00114EBE" w:rsidDel="0083004F">
          <w:rPr>
            <w:rFonts w:ascii="Arial" w:hAnsi="Arial" w:cs="Arial"/>
            <w:color w:val="000000"/>
            <w:sz w:val="20"/>
            <w:highlight w:val="white"/>
            <w:lang w:val="en-GB" w:eastAsia="fi-FI"/>
          </w:rPr>
          <w:tab/>
        </w:r>
        <w:r w:rsidRPr="002D0B88" w:rsidDel="0083004F">
          <w:rPr>
            <w:rFonts w:ascii="Arial" w:hAnsi="Arial" w:cs="Arial"/>
            <w:color w:val="0000FF"/>
            <w:sz w:val="20"/>
            <w:highlight w:val="white"/>
            <w:lang w:val="en-GB" w:eastAsia="fi-FI"/>
          </w:rPr>
          <w:delText>&lt;</w:delText>
        </w:r>
        <w:r w:rsidRPr="002D0B88" w:rsidDel="0083004F">
          <w:rPr>
            <w:rFonts w:ascii="Arial" w:hAnsi="Arial" w:cs="Arial"/>
            <w:color w:val="800000"/>
            <w:sz w:val="20"/>
            <w:highlight w:val="white"/>
            <w:lang w:val="en-GB" w:eastAsia="fi-FI"/>
          </w:rPr>
          <w:delText>given</w:delText>
        </w:r>
        <w:r w:rsidRPr="002D0B88" w:rsidDel="0083004F">
          <w:rPr>
            <w:rFonts w:ascii="Arial" w:hAnsi="Arial" w:cs="Arial"/>
            <w:color w:val="0000FF"/>
            <w:sz w:val="20"/>
            <w:highlight w:val="white"/>
            <w:lang w:val="en-GB" w:eastAsia="fi-FI"/>
          </w:rPr>
          <w:delText>&gt;</w:delText>
        </w:r>
        <w:r w:rsidRPr="002D0B88" w:rsidDel="0083004F">
          <w:rPr>
            <w:rFonts w:ascii="Arial" w:hAnsi="Arial" w:cs="Arial"/>
            <w:color w:val="000000"/>
            <w:sz w:val="20"/>
            <w:highlight w:val="white"/>
            <w:lang w:val="en-GB" w:eastAsia="fi-FI"/>
          </w:rPr>
          <w:delText>Timo</w:delText>
        </w:r>
        <w:r w:rsidRPr="002D0B88" w:rsidDel="0083004F">
          <w:rPr>
            <w:rFonts w:ascii="Arial" w:hAnsi="Arial" w:cs="Arial"/>
            <w:color w:val="0000FF"/>
            <w:sz w:val="20"/>
            <w:highlight w:val="white"/>
            <w:lang w:val="en-GB" w:eastAsia="fi-FI"/>
          </w:rPr>
          <w:delText>&lt;/</w:delText>
        </w:r>
        <w:r w:rsidRPr="002D0B88" w:rsidDel="0083004F">
          <w:rPr>
            <w:rFonts w:ascii="Arial" w:hAnsi="Arial" w:cs="Arial"/>
            <w:color w:val="800000"/>
            <w:sz w:val="20"/>
            <w:highlight w:val="white"/>
            <w:lang w:val="en-GB" w:eastAsia="fi-FI"/>
          </w:rPr>
          <w:delText>given</w:delText>
        </w:r>
        <w:r w:rsidRPr="002D0B88" w:rsidDel="0083004F">
          <w:rPr>
            <w:rFonts w:ascii="Arial" w:hAnsi="Arial" w:cs="Arial"/>
            <w:color w:val="0000FF"/>
            <w:sz w:val="20"/>
            <w:highlight w:val="white"/>
            <w:lang w:val="en-GB" w:eastAsia="fi-FI"/>
          </w:rPr>
          <w:delText>&gt;</w:delText>
        </w:r>
      </w:del>
    </w:p>
    <w:p w14:paraId="17837243" w14:textId="190C0671"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76" w:author="Tuomainen Mika" w:date="2013-09-25T14:29:00Z"/>
          <w:rFonts w:ascii="Arial" w:hAnsi="Arial" w:cs="Arial"/>
          <w:color w:val="000000"/>
          <w:sz w:val="20"/>
          <w:highlight w:val="white"/>
          <w:lang w:val="en-GB" w:eastAsia="fi-FI"/>
        </w:rPr>
      </w:pPr>
      <w:del w:id="2677"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family</w:delText>
        </w:r>
        <w:r w:rsidR="00601CD5" w:rsidRPr="002D0B88" w:rsidDel="0083004F">
          <w:rPr>
            <w:rFonts w:ascii="Arial" w:hAnsi="Arial" w:cs="Arial"/>
            <w:color w:val="0000FF"/>
            <w:sz w:val="20"/>
            <w:highlight w:val="white"/>
            <w:lang w:val="en-GB" w:eastAsia="fi-FI"/>
          </w:rPr>
          <w:delText>&gt;</w:delText>
        </w:r>
        <w:r w:rsidR="00601CD5" w:rsidRPr="002D0B88" w:rsidDel="0083004F">
          <w:rPr>
            <w:rFonts w:ascii="Arial" w:hAnsi="Arial" w:cs="Arial"/>
            <w:color w:val="000000"/>
            <w:sz w:val="20"/>
            <w:highlight w:val="white"/>
            <w:lang w:val="en-GB" w:eastAsia="fi-FI"/>
          </w:rPr>
          <w:delText>Tarkka</w:delText>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family</w:delText>
        </w:r>
        <w:r w:rsidR="00601CD5" w:rsidRPr="002D0B88" w:rsidDel="0083004F">
          <w:rPr>
            <w:rFonts w:ascii="Arial" w:hAnsi="Arial" w:cs="Arial"/>
            <w:color w:val="0000FF"/>
            <w:sz w:val="20"/>
            <w:highlight w:val="white"/>
            <w:lang w:val="en-GB" w:eastAsia="fi-FI"/>
          </w:rPr>
          <w:delText>&gt;</w:delText>
        </w:r>
      </w:del>
    </w:p>
    <w:p w14:paraId="17837244" w14:textId="0C637D28"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78" w:author="Tuomainen Mika" w:date="2013-09-25T14:29:00Z"/>
          <w:rFonts w:ascii="Arial" w:hAnsi="Arial" w:cs="Arial"/>
          <w:color w:val="000000"/>
          <w:sz w:val="20"/>
          <w:highlight w:val="white"/>
          <w:lang w:val="en-GB" w:eastAsia="fi-FI"/>
        </w:rPr>
      </w:pPr>
      <w:del w:id="2679"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suffix</w:delText>
        </w:r>
        <w:r w:rsidR="00601CD5" w:rsidRPr="002D0B88" w:rsidDel="0083004F">
          <w:rPr>
            <w:rFonts w:ascii="Arial" w:hAnsi="Arial" w:cs="Arial"/>
            <w:color w:val="0000FF"/>
            <w:sz w:val="20"/>
            <w:highlight w:val="white"/>
            <w:lang w:val="en-GB" w:eastAsia="fi-FI"/>
          </w:rPr>
          <w:delText>&gt;</w:delText>
        </w:r>
        <w:r w:rsidR="00601CD5" w:rsidRPr="002D0B88" w:rsidDel="0083004F">
          <w:rPr>
            <w:rFonts w:ascii="Arial" w:hAnsi="Arial" w:cs="Arial"/>
            <w:color w:val="000000"/>
            <w:sz w:val="20"/>
            <w:highlight w:val="white"/>
            <w:lang w:val="en-GB" w:eastAsia="fi-FI"/>
          </w:rPr>
          <w:delText>apulaislääkäri</w:delText>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suffix</w:delText>
        </w:r>
        <w:r w:rsidR="00601CD5" w:rsidRPr="002D0B88" w:rsidDel="0083004F">
          <w:rPr>
            <w:rFonts w:ascii="Arial" w:hAnsi="Arial" w:cs="Arial"/>
            <w:color w:val="0000FF"/>
            <w:sz w:val="20"/>
            <w:highlight w:val="white"/>
            <w:lang w:val="en-GB" w:eastAsia="fi-FI"/>
          </w:rPr>
          <w:delText>&gt;</w:delText>
        </w:r>
      </w:del>
    </w:p>
    <w:p w14:paraId="17837245" w14:textId="337D314F"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80" w:author="Tuomainen Mika" w:date="2013-09-25T14:29:00Z"/>
          <w:rFonts w:ascii="Arial" w:hAnsi="Arial" w:cs="Arial"/>
          <w:color w:val="000000"/>
          <w:sz w:val="20"/>
          <w:highlight w:val="white"/>
          <w:lang w:val="en-GB" w:eastAsia="fi-FI"/>
        </w:rPr>
      </w:pPr>
      <w:del w:id="2681"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name</w:delText>
        </w:r>
        <w:r w:rsidR="00601CD5" w:rsidRPr="002D0B88" w:rsidDel="0083004F">
          <w:rPr>
            <w:rFonts w:ascii="Arial" w:hAnsi="Arial" w:cs="Arial"/>
            <w:color w:val="0000FF"/>
            <w:sz w:val="20"/>
            <w:highlight w:val="white"/>
            <w:lang w:val="en-GB" w:eastAsia="fi-FI"/>
          </w:rPr>
          <w:delText>&gt;</w:delText>
        </w:r>
      </w:del>
    </w:p>
    <w:p w14:paraId="17837246" w14:textId="035B5A97"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82" w:author="Tuomainen Mika" w:date="2013-09-25T14:29:00Z"/>
          <w:rFonts w:ascii="Arial" w:hAnsi="Arial" w:cs="Arial"/>
          <w:color w:val="000000"/>
          <w:sz w:val="20"/>
          <w:highlight w:val="white"/>
          <w:lang w:val="en-GB" w:eastAsia="fi-FI"/>
        </w:rPr>
      </w:pPr>
      <w:del w:id="2683"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assignedPerson</w:delText>
        </w:r>
        <w:r w:rsidR="00601CD5" w:rsidRPr="002D0B88" w:rsidDel="0083004F">
          <w:rPr>
            <w:rFonts w:ascii="Arial" w:hAnsi="Arial" w:cs="Arial"/>
            <w:color w:val="0000FF"/>
            <w:sz w:val="20"/>
            <w:highlight w:val="white"/>
            <w:lang w:val="en-GB" w:eastAsia="fi-FI"/>
          </w:rPr>
          <w:delText>&gt;</w:delText>
        </w:r>
      </w:del>
    </w:p>
    <w:p w14:paraId="17837247" w14:textId="1E3EC15B"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84" w:author="Tuomainen Mika" w:date="2013-09-25T14:29:00Z"/>
          <w:rFonts w:ascii="Arial" w:hAnsi="Arial" w:cs="Arial"/>
          <w:color w:val="000000"/>
          <w:sz w:val="20"/>
          <w:highlight w:val="white"/>
          <w:lang w:val="en-GB" w:eastAsia="fi-FI"/>
        </w:rPr>
      </w:pPr>
      <w:del w:id="2685"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representedOrganization</w:delText>
        </w:r>
        <w:r w:rsidR="00601CD5" w:rsidRPr="002D0B88" w:rsidDel="0083004F">
          <w:rPr>
            <w:rFonts w:ascii="Arial" w:hAnsi="Arial" w:cs="Arial"/>
            <w:color w:val="0000FF"/>
            <w:sz w:val="20"/>
            <w:highlight w:val="white"/>
            <w:lang w:val="en-GB" w:eastAsia="fi-FI"/>
          </w:rPr>
          <w:delText>&gt;</w:delText>
        </w:r>
      </w:del>
    </w:p>
    <w:p w14:paraId="17837248" w14:textId="3CA7734B"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86" w:author="Tuomainen Mika" w:date="2013-09-25T14:29:00Z"/>
          <w:rFonts w:ascii="Arial" w:hAnsi="Arial" w:cs="Arial"/>
          <w:color w:val="000000"/>
          <w:sz w:val="20"/>
          <w:highlight w:val="white"/>
          <w:lang w:val="en-GB" w:eastAsia="fi-FI"/>
        </w:rPr>
      </w:pPr>
      <w:del w:id="2687"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id</w:delText>
        </w:r>
        <w:r w:rsidR="00601CD5" w:rsidRPr="002D0B88" w:rsidDel="0083004F">
          <w:rPr>
            <w:rFonts w:ascii="Arial" w:hAnsi="Arial" w:cs="Arial"/>
            <w:color w:val="FF0000"/>
            <w:sz w:val="20"/>
            <w:highlight w:val="white"/>
            <w:lang w:val="en-GB" w:eastAsia="fi-FI"/>
          </w:rPr>
          <w:delText xml:space="preserve"> root</w:delText>
        </w:r>
        <w:r w:rsidR="00601CD5" w:rsidRPr="002D0B88" w:rsidDel="0083004F">
          <w:rPr>
            <w:rFonts w:ascii="Arial" w:hAnsi="Arial" w:cs="Arial"/>
            <w:color w:val="0000FF"/>
            <w:sz w:val="20"/>
            <w:highlight w:val="white"/>
            <w:lang w:val="en-GB" w:eastAsia="fi-FI"/>
          </w:rPr>
          <w:delText>="</w:delText>
        </w:r>
        <w:r w:rsidR="00601CD5" w:rsidRPr="002D0B88" w:rsidDel="0083004F">
          <w:rPr>
            <w:rFonts w:ascii="Arial" w:hAnsi="Arial" w:cs="Arial"/>
            <w:color w:val="000000"/>
            <w:sz w:val="20"/>
            <w:highlight w:val="white"/>
            <w:lang w:val="en-GB" w:eastAsia="fi-FI"/>
          </w:rPr>
          <w:delText>1.2.246.10.1234567.10</w:delText>
        </w:r>
        <w:r w:rsidR="00DE0201" w:rsidDel="0083004F">
          <w:rPr>
            <w:rFonts w:ascii="Arial" w:hAnsi="Arial" w:cs="Arial"/>
            <w:color w:val="000000"/>
            <w:sz w:val="20"/>
            <w:highlight w:val="white"/>
            <w:lang w:val="en-GB" w:eastAsia="fi-FI"/>
          </w:rPr>
          <w:delText>.123</w:delText>
        </w:r>
        <w:r w:rsidR="00601CD5" w:rsidRPr="002D0B88" w:rsidDel="0083004F">
          <w:rPr>
            <w:rFonts w:ascii="Arial" w:hAnsi="Arial" w:cs="Arial"/>
            <w:color w:val="0000FF"/>
            <w:sz w:val="20"/>
            <w:highlight w:val="white"/>
            <w:lang w:val="en-GB" w:eastAsia="fi-FI"/>
          </w:rPr>
          <w:delText>"/&gt;</w:delText>
        </w:r>
      </w:del>
    </w:p>
    <w:p w14:paraId="17837249" w14:textId="0A6EB320"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88" w:author="Tuomainen Mika" w:date="2013-09-25T14:29:00Z"/>
          <w:rFonts w:ascii="Arial" w:hAnsi="Arial" w:cs="Arial"/>
          <w:color w:val="000000"/>
          <w:sz w:val="20"/>
          <w:highlight w:val="white"/>
          <w:lang w:val="en-GB" w:eastAsia="fi-FI"/>
        </w:rPr>
      </w:pPr>
      <w:del w:id="2689"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name</w:delText>
        </w:r>
        <w:r w:rsidR="00601CD5" w:rsidRPr="002D0B88" w:rsidDel="0083004F">
          <w:rPr>
            <w:rFonts w:ascii="Arial" w:hAnsi="Arial" w:cs="Arial"/>
            <w:color w:val="0000FF"/>
            <w:sz w:val="20"/>
            <w:highlight w:val="white"/>
            <w:lang w:val="en-GB" w:eastAsia="fi-FI"/>
          </w:rPr>
          <w:delText>&gt;</w:delText>
        </w:r>
        <w:r w:rsidR="00601CD5" w:rsidRPr="002D0B88" w:rsidDel="0083004F">
          <w:rPr>
            <w:rFonts w:ascii="Arial" w:hAnsi="Arial" w:cs="Arial"/>
            <w:color w:val="000000"/>
            <w:sz w:val="20"/>
            <w:highlight w:val="white"/>
            <w:lang w:val="en-GB" w:eastAsia="fi-FI"/>
          </w:rPr>
          <w:delText>sis. pkl</w:delText>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name</w:delText>
        </w:r>
        <w:r w:rsidR="00601CD5" w:rsidRPr="002D0B88" w:rsidDel="0083004F">
          <w:rPr>
            <w:rFonts w:ascii="Arial" w:hAnsi="Arial" w:cs="Arial"/>
            <w:color w:val="0000FF"/>
            <w:sz w:val="20"/>
            <w:highlight w:val="white"/>
            <w:lang w:val="en-GB" w:eastAsia="fi-FI"/>
          </w:rPr>
          <w:delText>&gt;</w:delText>
        </w:r>
      </w:del>
    </w:p>
    <w:p w14:paraId="1783724A" w14:textId="5E12E17D"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90" w:author="Tuomainen Mika" w:date="2013-09-25T14:29:00Z"/>
          <w:rFonts w:ascii="Arial" w:hAnsi="Arial" w:cs="Arial"/>
          <w:color w:val="000000"/>
          <w:sz w:val="20"/>
          <w:highlight w:val="white"/>
          <w:lang w:val="en-GB" w:eastAsia="fi-FI"/>
        </w:rPr>
      </w:pPr>
      <w:del w:id="2691"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representedOrganization</w:delText>
        </w:r>
        <w:r w:rsidR="00601CD5" w:rsidRPr="002D0B88" w:rsidDel="0083004F">
          <w:rPr>
            <w:rFonts w:ascii="Arial" w:hAnsi="Arial" w:cs="Arial"/>
            <w:color w:val="0000FF"/>
            <w:sz w:val="20"/>
            <w:highlight w:val="white"/>
            <w:lang w:val="en-GB" w:eastAsia="fi-FI"/>
          </w:rPr>
          <w:delText>&gt;</w:delText>
        </w:r>
      </w:del>
    </w:p>
    <w:p w14:paraId="1783724B" w14:textId="69F525ED" w:rsidR="00601CD5" w:rsidRPr="002D0B88" w:rsidDel="0083004F"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692" w:author="Tuomainen Mika" w:date="2013-09-25T14:29:00Z"/>
          <w:rFonts w:ascii="Arial" w:hAnsi="Arial" w:cs="Arial"/>
          <w:color w:val="000000"/>
          <w:sz w:val="20"/>
          <w:highlight w:val="white"/>
          <w:lang w:val="en-GB" w:eastAsia="fi-FI"/>
        </w:rPr>
      </w:pPr>
      <w:del w:id="2693"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assignedAuthor</w:delText>
        </w:r>
        <w:r w:rsidR="00601CD5" w:rsidRPr="002D0B88" w:rsidDel="0083004F">
          <w:rPr>
            <w:rFonts w:ascii="Arial" w:hAnsi="Arial" w:cs="Arial"/>
            <w:color w:val="0000FF"/>
            <w:sz w:val="20"/>
            <w:highlight w:val="white"/>
            <w:lang w:val="en-GB" w:eastAsia="fi-FI"/>
          </w:rPr>
          <w:delText>&gt;</w:delText>
        </w:r>
      </w:del>
    </w:p>
    <w:p w14:paraId="1783724C" w14:textId="466F27B1" w:rsidR="00601CD5" w:rsidRPr="00601CD5" w:rsidRDefault="00114EBE"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del w:id="2694" w:author="Tuomainen Mika" w:date="2013-09-25T14:29:00Z">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Del="0083004F">
          <w:rPr>
            <w:rFonts w:ascii="Arial" w:hAnsi="Arial" w:cs="Arial"/>
            <w:color w:val="000000"/>
            <w:sz w:val="20"/>
            <w:highlight w:val="white"/>
            <w:lang w:val="en-GB" w:eastAsia="fi-FI"/>
          </w:rPr>
          <w:tab/>
        </w:r>
        <w:r w:rsidR="00601CD5" w:rsidRPr="002D0B88" w:rsidDel="0083004F">
          <w:rPr>
            <w:rFonts w:ascii="Arial" w:hAnsi="Arial" w:cs="Arial"/>
            <w:color w:val="0000FF"/>
            <w:sz w:val="20"/>
            <w:highlight w:val="white"/>
            <w:lang w:val="en-GB" w:eastAsia="fi-FI"/>
          </w:rPr>
          <w:delText>&lt;/</w:delText>
        </w:r>
        <w:r w:rsidR="00601CD5" w:rsidRPr="002D0B88" w:rsidDel="0083004F">
          <w:rPr>
            <w:rFonts w:ascii="Arial" w:hAnsi="Arial" w:cs="Arial"/>
            <w:color w:val="800000"/>
            <w:sz w:val="20"/>
            <w:highlight w:val="white"/>
            <w:lang w:val="en-GB" w:eastAsia="fi-FI"/>
          </w:rPr>
          <w:delText>author</w:delText>
        </w:r>
        <w:r w:rsidR="00601CD5" w:rsidRPr="002D0B88" w:rsidDel="0083004F">
          <w:rPr>
            <w:rFonts w:ascii="Arial" w:hAnsi="Arial" w:cs="Arial"/>
            <w:color w:val="0000FF"/>
            <w:sz w:val="20"/>
            <w:highlight w:val="white"/>
            <w:lang w:val="en-GB" w:eastAsia="fi-FI"/>
          </w:rPr>
          <w:delText>&gt;</w:delText>
        </w:r>
      </w:del>
    </w:p>
    <w:p w14:paraId="1783724D"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Change w:id="2695" w:author="Tuomainen Mika" w:date="2013-09-18T09:43:00Z">
            <w:rPr>
              <w:rFonts w:ascii="Arial" w:hAnsi="Arial" w:cs="Arial"/>
              <w:color w:val="000000"/>
              <w:sz w:val="20"/>
              <w:highlight w:val="white"/>
              <w:lang w:val="en-GB" w:eastAsia="fi-FI"/>
            </w:rPr>
          </w:rPrChange>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E62F3">
        <w:rPr>
          <w:rFonts w:ascii="Arial" w:hAnsi="Arial" w:cs="Arial"/>
          <w:b/>
          <w:color w:val="0000FF"/>
          <w:sz w:val="20"/>
          <w:highlight w:val="white"/>
          <w:lang w:val="en-GB" w:eastAsia="fi-FI"/>
          <w:rPrChange w:id="2696" w:author="Tuomainen Mika" w:date="2013-09-18T09:43:00Z">
            <w:rPr>
              <w:rFonts w:ascii="Arial" w:hAnsi="Arial" w:cs="Arial"/>
              <w:color w:val="0000FF"/>
              <w:sz w:val="20"/>
              <w:highlight w:val="white"/>
              <w:lang w:val="en-GB" w:eastAsia="fi-FI"/>
            </w:rPr>
          </w:rPrChange>
        </w:rPr>
        <w:t>&lt;</w:t>
      </w:r>
      <w:r w:rsidRPr="008E62F3">
        <w:rPr>
          <w:rFonts w:ascii="Arial" w:hAnsi="Arial" w:cs="Arial"/>
          <w:b/>
          <w:color w:val="800000"/>
          <w:sz w:val="20"/>
          <w:highlight w:val="white"/>
          <w:lang w:val="en-GB" w:eastAsia="fi-FI"/>
          <w:rPrChange w:id="2697" w:author="Tuomainen Mika" w:date="2013-09-18T09:43:00Z">
            <w:rPr>
              <w:rFonts w:ascii="Arial" w:hAnsi="Arial" w:cs="Arial"/>
              <w:color w:val="800000"/>
              <w:sz w:val="20"/>
              <w:highlight w:val="white"/>
              <w:lang w:val="en-GB" w:eastAsia="fi-FI"/>
            </w:rPr>
          </w:rPrChange>
        </w:rPr>
        <w:t>component</w:t>
      </w:r>
      <w:r w:rsidRPr="008E62F3">
        <w:rPr>
          <w:rFonts w:ascii="Arial" w:hAnsi="Arial" w:cs="Arial"/>
          <w:b/>
          <w:color w:val="0000FF"/>
          <w:sz w:val="20"/>
          <w:highlight w:val="white"/>
          <w:lang w:val="en-GB" w:eastAsia="fi-FI"/>
          <w:rPrChange w:id="2698" w:author="Tuomainen Mika" w:date="2013-09-18T09:43:00Z">
            <w:rPr>
              <w:rFonts w:ascii="Arial" w:hAnsi="Arial" w:cs="Arial"/>
              <w:color w:val="0000FF"/>
              <w:sz w:val="20"/>
              <w:highlight w:val="white"/>
              <w:lang w:val="en-GB" w:eastAsia="fi-FI"/>
            </w:rPr>
          </w:rPrChange>
        </w:rPr>
        <w:t>&gt;</w:t>
      </w:r>
    </w:p>
    <w:p w14:paraId="1783724E"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Change w:id="2699" w:author="Tuomainen Mika" w:date="2013-09-18T09:43:00Z">
            <w:rPr>
              <w:rFonts w:ascii="Arial" w:hAnsi="Arial" w:cs="Arial"/>
              <w:color w:val="000000"/>
              <w:sz w:val="20"/>
              <w:highlight w:val="white"/>
              <w:lang w:val="en-GB" w:eastAsia="fi-FI"/>
            </w:rPr>
          </w:rPrChange>
        </w:rPr>
      </w:pPr>
      <w:r w:rsidRPr="008E62F3">
        <w:rPr>
          <w:rFonts w:ascii="Arial" w:hAnsi="Arial" w:cs="Arial"/>
          <w:b/>
          <w:color w:val="000000"/>
          <w:sz w:val="20"/>
          <w:highlight w:val="white"/>
          <w:lang w:val="en-GB" w:eastAsia="fi-FI"/>
          <w:rPrChange w:id="2700"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01"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02"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03"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04"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05"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FF"/>
          <w:sz w:val="20"/>
          <w:highlight w:val="white"/>
          <w:lang w:val="en-GB" w:eastAsia="fi-FI"/>
          <w:rPrChange w:id="2706" w:author="Tuomainen Mika" w:date="2013-09-18T09:43:00Z">
            <w:rPr>
              <w:rFonts w:ascii="Arial" w:hAnsi="Arial" w:cs="Arial"/>
              <w:color w:val="0000FF"/>
              <w:sz w:val="20"/>
              <w:highlight w:val="white"/>
              <w:lang w:val="en-GB" w:eastAsia="fi-FI"/>
            </w:rPr>
          </w:rPrChange>
        </w:rPr>
        <w:t>&lt;</w:t>
      </w:r>
      <w:r w:rsidRPr="008E62F3">
        <w:rPr>
          <w:rFonts w:ascii="Arial" w:hAnsi="Arial" w:cs="Arial"/>
          <w:b/>
          <w:color w:val="800000"/>
          <w:sz w:val="20"/>
          <w:highlight w:val="white"/>
          <w:lang w:val="en-GB" w:eastAsia="fi-FI"/>
          <w:rPrChange w:id="2707" w:author="Tuomainen Mika" w:date="2013-09-18T09:43:00Z">
            <w:rPr>
              <w:rFonts w:ascii="Arial" w:hAnsi="Arial" w:cs="Arial"/>
              <w:color w:val="800000"/>
              <w:sz w:val="20"/>
              <w:highlight w:val="white"/>
              <w:lang w:val="en-GB" w:eastAsia="fi-FI"/>
            </w:rPr>
          </w:rPrChange>
        </w:rPr>
        <w:t>section</w:t>
      </w:r>
      <w:r w:rsidRPr="008E62F3">
        <w:rPr>
          <w:rFonts w:ascii="Arial" w:hAnsi="Arial" w:cs="Arial"/>
          <w:b/>
          <w:color w:val="0000FF"/>
          <w:sz w:val="20"/>
          <w:highlight w:val="white"/>
          <w:lang w:val="en-GB" w:eastAsia="fi-FI"/>
          <w:rPrChange w:id="2708" w:author="Tuomainen Mika" w:date="2013-09-18T09:43:00Z">
            <w:rPr>
              <w:rFonts w:ascii="Arial" w:hAnsi="Arial" w:cs="Arial"/>
              <w:color w:val="0000FF"/>
              <w:sz w:val="20"/>
              <w:highlight w:val="white"/>
              <w:lang w:val="en-GB" w:eastAsia="fi-FI"/>
            </w:rPr>
          </w:rPrChange>
        </w:rPr>
        <w:t>&gt;</w:t>
      </w:r>
    </w:p>
    <w:p w14:paraId="1783724F"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Change w:id="2709" w:author="Tuomainen Mika" w:date="2013-09-18T09:43:00Z">
            <w:rPr>
              <w:rFonts w:ascii="Arial" w:hAnsi="Arial" w:cs="Arial"/>
              <w:color w:val="FF0000"/>
              <w:sz w:val="20"/>
              <w:highlight w:val="white"/>
              <w:lang w:val="en-GB" w:eastAsia="fi-FI"/>
            </w:rPr>
          </w:rPrChange>
        </w:rPr>
      </w:pPr>
      <w:r w:rsidRPr="008E62F3">
        <w:rPr>
          <w:rFonts w:ascii="Arial" w:hAnsi="Arial" w:cs="Arial"/>
          <w:b/>
          <w:color w:val="000000"/>
          <w:sz w:val="20"/>
          <w:highlight w:val="white"/>
          <w:lang w:val="en-GB" w:eastAsia="fi-FI"/>
          <w:rPrChange w:id="2710"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11"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12"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13"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14"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15"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16"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FF"/>
          <w:sz w:val="20"/>
          <w:highlight w:val="white"/>
          <w:lang w:val="en-GB" w:eastAsia="fi-FI"/>
          <w:rPrChange w:id="2717" w:author="Tuomainen Mika" w:date="2013-09-18T09:43:00Z">
            <w:rPr>
              <w:rFonts w:ascii="Arial" w:hAnsi="Arial" w:cs="Arial"/>
              <w:color w:val="0000FF"/>
              <w:sz w:val="20"/>
              <w:highlight w:val="white"/>
              <w:lang w:val="en-GB" w:eastAsia="fi-FI"/>
            </w:rPr>
          </w:rPrChange>
        </w:rPr>
        <w:t>&lt;</w:t>
      </w:r>
      <w:r w:rsidRPr="008E62F3">
        <w:rPr>
          <w:rFonts w:ascii="Arial" w:hAnsi="Arial" w:cs="Arial"/>
          <w:b/>
          <w:color w:val="800000"/>
          <w:sz w:val="20"/>
          <w:highlight w:val="white"/>
          <w:lang w:val="en-GB" w:eastAsia="fi-FI"/>
          <w:rPrChange w:id="2718" w:author="Tuomainen Mika" w:date="2013-09-18T09:43:00Z">
            <w:rPr>
              <w:rFonts w:ascii="Arial" w:hAnsi="Arial" w:cs="Arial"/>
              <w:color w:val="800000"/>
              <w:sz w:val="20"/>
              <w:highlight w:val="white"/>
              <w:lang w:val="en-GB" w:eastAsia="fi-FI"/>
            </w:rPr>
          </w:rPrChange>
        </w:rPr>
        <w:t>code</w:t>
      </w:r>
      <w:r w:rsidRPr="008E62F3">
        <w:rPr>
          <w:rFonts w:ascii="Arial" w:hAnsi="Arial" w:cs="Arial"/>
          <w:b/>
          <w:color w:val="FF0000"/>
          <w:sz w:val="20"/>
          <w:highlight w:val="white"/>
          <w:lang w:val="en-GB" w:eastAsia="fi-FI"/>
          <w:rPrChange w:id="2719" w:author="Tuomainen Mika" w:date="2013-09-18T09:43:00Z">
            <w:rPr>
              <w:rFonts w:ascii="Arial" w:hAnsi="Arial" w:cs="Arial"/>
              <w:color w:val="FF0000"/>
              <w:sz w:val="20"/>
              <w:highlight w:val="white"/>
              <w:lang w:val="en-GB" w:eastAsia="fi-FI"/>
            </w:rPr>
          </w:rPrChange>
        </w:rPr>
        <w:t xml:space="preserve"> code</w:t>
      </w:r>
      <w:r w:rsidRPr="008E62F3">
        <w:rPr>
          <w:rFonts w:ascii="Arial" w:hAnsi="Arial" w:cs="Arial"/>
          <w:b/>
          <w:color w:val="0000FF"/>
          <w:sz w:val="20"/>
          <w:highlight w:val="white"/>
          <w:lang w:val="en-GB" w:eastAsia="fi-FI"/>
          <w:rPrChange w:id="2720" w:author="Tuomainen Mika" w:date="2013-09-18T09:43:00Z">
            <w:rPr>
              <w:rFonts w:ascii="Arial" w:hAnsi="Arial" w:cs="Arial"/>
              <w:color w:val="0000FF"/>
              <w:sz w:val="20"/>
              <w:highlight w:val="white"/>
              <w:lang w:val="en-GB" w:eastAsia="fi-FI"/>
            </w:rPr>
          </w:rPrChange>
        </w:rPr>
        <w:t>="</w:t>
      </w:r>
      <w:r w:rsidRPr="008E62F3">
        <w:rPr>
          <w:rFonts w:ascii="Arial" w:hAnsi="Arial" w:cs="Arial"/>
          <w:b/>
          <w:color w:val="000000"/>
          <w:sz w:val="20"/>
          <w:highlight w:val="white"/>
          <w:lang w:val="en-GB" w:eastAsia="fi-FI"/>
          <w:rPrChange w:id="2721" w:author="Tuomainen Mika" w:date="2013-09-18T09:43:00Z">
            <w:rPr>
              <w:rFonts w:ascii="Arial" w:hAnsi="Arial" w:cs="Arial"/>
              <w:color w:val="000000"/>
              <w:sz w:val="20"/>
              <w:highlight w:val="white"/>
              <w:lang w:val="en-GB" w:eastAsia="fi-FI"/>
            </w:rPr>
          </w:rPrChange>
        </w:rPr>
        <w:t>11</w:t>
      </w:r>
      <w:r w:rsidRPr="008E62F3">
        <w:rPr>
          <w:rFonts w:ascii="Arial" w:hAnsi="Arial" w:cs="Arial"/>
          <w:b/>
          <w:color w:val="0000FF"/>
          <w:sz w:val="20"/>
          <w:highlight w:val="white"/>
          <w:lang w:val="en-GB" w:eastAsia="fi-FI"/>
          <w:rPrChange w:id="2722" w:author="Tuomainen Mika" w:date="2013-09-18T09:43:00Z">
            <w:rPr>
              <w:rFonts w:ascii="Arial" w:hAnsi="Arial" w:cs="Arial"/>
              <w:color w:val="0000FF"/>
              <w:sz w:val="20"/>
              <w:highlight w:val="white"/>
              <w:lang w:val="en-GB" w:eastAsia="fi-FI"/>
            </w:rPr>
          </w:rPrChange>
        </w:rPr>
        <w:t>"</w:t>
      </w:r>
      <w:r w:rsidRPr="008E62F3">
        <w:rPr>
          <w:rFonts w:ascii="Arial" w:hAnsi="Arial" w:cs="Arial"/>
          <w:b/>
          <w:color w:val="FF0000"/>
          <w:sz w:val="20"/>
          <w:highlight w:val="white"/>
          <w:lang w:val="en-GB" w:eastAsia="fi-FI"/>
          <w:rPrChange w:id="2723" w:author="Tuomainen Mika" w:date="2013-09-18T09:43:00Z">
            <w:rPr>
              <w:rFonts w:ascii="Arial" w:hAnsi="Arial" w:cs="Arial"/>
              <w:color w:val="FF0000"/>
              <w:sz w:val="20"/>
              <w:highlight w:val="white"/>
              <w:lang w:val="en-GB" w:eastAsia="fi-FI"/>
            </w:rPr>
          </w:rPrChange>
        </w:rPr>
        <w:t xml:space="preserve"> </w:t>
      </w:r>
    </w:p>
    <w:p w14:paraId="17837250"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Change w:id="2724" w:author="Tuomainen Mika" w:date="2013-09-18T09:43:00Z">
            <w:rPr>
              <w:rFonts w:ascii="Arial" w:hAnsi="Arial" w:cs="Arial"/>
              <w:color w:val="FF0000"/>
              <w:sz w:val="20"/>
              <w:highlight w:val="white"/>
              <w:lang w:val="en-GB" w:eastAsia="fi-FI"/>
            </w:rPr>
          </w:rPrChange>
        </w:rPr>
      </w:pPr>
      <w:r w:rsidRPr="008E62F3">
        <w:rPr>
          <w:rFonts w:ascii="Arial" w:hAnsi="Arial" w:cs="Arial"/>
          <w:b/>
          <w:color w:val="FF0000"/>
          <w:sz w:val="20"/>
          <w:highlight w:val="white"/>
          <w:lang w:val="en-GB" w:eastAsia="fi-FI"/>
          <w:rPrChange w:id="2725"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26"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27"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28"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29"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30"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31"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32"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33" w:author="Tuomainen Mika" w:date="2013-09-18T09:43:00Z">
            <w:rPr>
              <w:rFonts w:ascii="Arial" w:hAnsi="Arial" w:cs="Arial"/>
              <w:color w:val="FF0000"/>
              <w:sz w:val="20"/>
              <w:highlight w:val="white"/>
              <w:lang w:val="en-GB" w:eastAsia="fi-FI"/>
            </w:rPr>
          </w:rPrChange>
        </w:rPr>
        <w:tab/>
        <w:t>codeSystem</w:t>
      </w:r>
      <w:r w:rsidRPr="008E62F3">
        <w:rPr>
          <w:rFonts w:ascii="Arial" w:hAnsi="Arial" w:cs="Arial"/>
          <w:b/>
          <w:color w:val="0000FF"/>
          <w:sz w:val="20"/>
          <w:highlight w:val="white"/>
          <w:lang w:val="en-GB" w:eastAsia="fi-FI"/>
          <w:rPrChange w:id="2734" w:author="Tuomainen Mika" w:date="2013-09-18T09:43:00Z">
            <w:rPr>
              <w:rFonts w:ascii="Arial" w:hAnsi="Arial" w:cs="Arial"/>
              <w:color w:val="0000FF"/>
              <w:sz w:val="20"/>
              <w:highlight w:val="white"/>
              <w:lang w:val="en-GB" w:eastAsia="fi-FI"/>
            </w:rPr>
          </w:rPrChange>
        </w:rPr>
        <w:t>="</w:t>
      </w:r>
      <w:r w:rsidR="00F244D2" w:rsidRPr="008E62F3">
        <w:rPr>
          <w:rFonts w:ascii="Arial" w:hAnsi="Arial" w:cs="Arial"/>
          <w:b/>
          <w:color w:val="000000"/>
          <w:sz w:val="20"/>
          <w:highlight w:val="white"/>
          <w:lang w:val="en-GB" w:eastAsia="fi-FI"/>
          <w:rPrChange w:id="2735" w:author="Tuomainen Mika" w:date="2013-09-18T09:43:00Z">
            <w:rPr>
              <w:rFonts w:ascii="Arial" w:hAnsi="Arial" w:cs="Arial"/>
              <w:color w:val="000000"/>
              <w:sz w:val="20"/>
              <w:highlight w:val="white"/>
              <w:lang w:val="en-GB" w:eastAsia="fi-FI"/>
            </w:rPr>
          </w:rPrChange>
        </w:rPr>
        <w:t>1.2.246.537.6.13.2006</w:t>
      </w:r>
      <w:r w:rsidRPr="008E62F3">
        <w:rPr>
          <w:rFonts w:ascii="Arial" w:hAnsi="Arial" w:cs="Arial"/>
          <w:b/>
          <w:color w:val="0000FF"/>
          <w:sz w:val="20"/>
          <w:highlight w:val="white"/>
          <w:lang w:val="en-GB" w:eastAsia="fi-FI"/>
          <w:rPrChange w:id="2736" w:author="Tuomainen Mika" w:date="2013-09-18T09:43:00Z">
            <w:rPr>
              <w:rFonts w:ascii="Arial" w:hAnsi="Arial" w:cs="Arial"/>
              <w:color w:val="0000FF"/>
              <w:sz w:val="20"/>
              <w:highlight w:val="white"/>
              <w:lang w:val="en-GB" w:eastAsia="fi-FI"/>
            </w:rPr>
          </w:rPrChange>
        </w:rPr>
        <w:t>"</w:t>
      </w:r>
      <w:r w:rsidRPr="008E62F3">
        <w:rPr>
          <w:rFonts w:ascii="Arial" w:hAnsi="Arial" w:cs="Arial"/>
          <w:b/>
          <w:color w:val="FF0000"/>
          <w:sz w:val="20"/>
          <w:highlight w:val="white"/>
          <w:lang w:val="en-GB" w:eastAsia="fi-FI"/>
          <w:rPrChange w:id="2737" w:author="Tuomainen Mika" w:date="2013-09-18T09:43:00Z">
            <w:rPr>
              <w:rFonts w:ascii="Arial" w:hAnsi="Arial" w:cs="Arial"/>
              <w:color w:val="FF0000"/>
              <w:sz w:val="20"/>
              <w:highlight w:val="white"/>
              <w:lang w:val="en-GB" w:eastAsia="fi-FI"/>
            </w:rPr>
          </w:rPrChange>
        </w:rPr>
        <w:t xml:space="preserve"> </w:t>
      </w:r>
    </w:p>
    <w:p w14:paraId="17837251"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Change w:id="2738" w:author="Tuomainen Mika" w:date="2013-09-18T09:43:00Z">
            <w:rPr>
              <w:rFonts w:ascii="Arial" w:hAnsi="Arial" w:cs="Arial"/>
              <w:color w:val="FF0000"/>
              <w:sz w:val="20"/>
              <w:highlight w:val="white"/>
              <w:lang w:val="en-GB" w:eastAsia="fi-FI"/>
            </w:rPr>
          </w:rPrChange>
        </w:rPr>
      </w:pPr>
      <w:r w:rsidRPr="008E62F3">
        <w:rPr>
          <w:rFonts w:ascii="Arial" w:hAnsi="Arial" w:cs="Arial"/>
          <w:b/>
          <w:color w:val="FF0000"/>
          <w:sz w:val="20"/>
          <w:highlight w:val="white"/>
          <w:lang w:val="en-GB" w:eastAsia="fi-FI"/>
          <w:rPrChange w:id="2739"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40"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41"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42"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43"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44"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45"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46"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47" w:author="Tuomainen Mika" w:date="2013-09-18T09:43:00Z">
            <w:rPr>
              <w:rFonts w:ascii="Arial" w:hAnsi="Arial" w:cs="Arial"/>
              <w:color w:val="FF0000"/>
              <w:sz w:val="20"/>
              <w:highlight w:val="white"/>
              <w:lang w:val="en-GB" w:eastAsia="fi-FI"/>
            </w:rPr>
          </w:rPrChange>
        </w:rPr>
        <w:tab/>
        <w:t>codeSystemName</w:t>
      </w:r>
      <w:r w:rsidRPr="008E62F3">
        <w:rPr>
          <w:rFonts w:ascii="Arial" w:hAnsi="Arial" w:cs="Arial"/>
          <w:b/>
          <w:color w:val="0000FF"/>
          <w:sz w:val="20"/>
          <w:highlight w:val="white"/>
          <w:lang w:val="en-GB" w:eastAsia="fi-FI"/>
          <w:rPrChange w:id="2748" w:author="Tuomainen Mika" w:date="2013-09-18T09:43:00Z">
            <w:rPr>
              <w:rFonts w:ascii="Arial" w:hAnsi="Arial" w:cs="Arial"/>
              <w:color w:val="0000FF"/>
              <w:sz w:val="20"/>
              <w:highlight w:val="white"/>
              <w:lang w:val="en-GB" w:eastAsia="fi-FI"/>
            </w:rPr>
          </w:rPrChange>
        </w:rPr>
        <w:t>="</w:t>
      </w:r>
      <w:r w:rsidR="00F244D2" w:rsidRPr="008E62F3">
        <w:rPr>
          <w:rFonts w:ascii="Arial" w:hAnsi="Arial" w:cs="Arial"/>
          <w:b/>
          <w:color w:val="000000"/>
          <w:sz w:val="20"/>
          <w:highlight w:val="white"/>
          <w:lang w:val="en-GB" w:eastAsia="fi-FI"/>
          <w:rPrChange w:id="2749" w:author="Tuomainen Mika" w:date="2013-09-18T09:43:00Z">
            <w:rPr>
              <w:rFonts w:ascii="Arial" w:hAnsi="Arial" w:cs="Arial"/>
              <w:color w:val="000000"/>
              <w:sz w:val="20"/>
              <w:highlight w:val="white"/>
              <w:lang w:val="en-GB" w:eastAsia="fi-FI"/>
            </w:rPr>
          </w:rPrChange>
        </w:rPr>
        <w:t>Hoitoprosessin vaihe</w:t>
      </w:r>
      <w:r w:rsidRPr="008E62F3">
        <w:rPr>
          <w:rFonts w:ascii="Arial" w:hAnsi="Arial" w:cs="Arial"/>
          <w:b/>
          <w:color w:val="0000FF"/>
          <w:sz w:val="20"/>
          <w:highlight w:val="white"/>
          <w:lang w:val="en-GB" w:eastAsia="fi-FI"/>
          <w:rPrChange w:id="2750" w:author="Tuomainen Mika" w:date="2013-09-18T09:43:00Z">
            <w:rPr>
              <w:rFonts w:ascii="Arial" w:hAnsi="Arial" w:cs="Arial"/>
              <w:color w:val="0000FF"/>
              <w:sz w:val="20"/>
              <w:highlight w:val="white"/>
              <w:lang w:val="en-GB" w:eastAsia="fi-FI"/>
            </w:rPr>
          </w:rPrChange>
        </w:rPr>
        <w:t>"</w:t>
      </w:r>
      <w:r w:rsidRPr="008E62F3">
        <w:rPr>
          <w:rFonts w:ascii="Arial" w:hAnsi="Arial" w:cs="Arial"/>
          <w:b/>
          <w:color w:val="FF0000"/>
          <w:sz w:val="20"/>
          <w:highlight w:val="white"/>
          <w:lang w:val="en-GB" w:eastAsia="fi-FI"/>
          <w:rPrChange w:id="2751" w:author="Tuomainen Mika" w:date="2013-09-18T09:43:00Z">
            <w:rPr>
              <w:rFonts w:ascii="Arial" w:hAnsi="Arial" w:cs="Arial"/>
              <w:color w:val="FF0000"/>
              <w:sz w:val="20"/>
              <w:highlight w:val="white"/>
              <w:lang w:val="en-GB" w:eastAsia="fi-FI"/>
            </w:rPr>
          </w:rPrChange>
        </w:rPr>
        <w:t xml:space="preserve"> </w:t>
      </w:r>
    </w:p>
    <w:p w14:paraId="17837252"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Change w:id="2752" w:author="Tuomainen Mika" w:date="2013-09-18T09:43:00Z">
            <w:rPr>
              <w:rFonts w:ascii="Arial" w:hAnsi="Arial" w:cs="Arial"/>
              <w:color w:val="000000"/>
              <w:sz w:val="20"/>
              <w:highlight w:val="white"/>
              <w:lang w:val="en-GB" w:eastAsia="fi-FI"/>
            </w:rPr>
          </w:rPrChange>
        </w:rPr>
      </w:pPr>
      <w:r w:rsidRPr="008E62F3">
        <w:rPr>
          <w:rFonts w:ascii="Arial" w:hAnsi="Arial" w:cs="Arial"/>
          <w:b/>
          <w:color w:val="FF0000"/>
          <w:sz w:val="20"/>
          <w:highlight w:val="white"/>
          <w:lang w:val="en-GB" w:eastAsia="fi-FI"/>
          <w:rPrChange w:id="2753"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54"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55"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56"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57"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58"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59"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60" w:author="Tuomainen Mika" w:date="2013-09-18T09:43:00Z">
            <w:rPr>
              <w:rFonts w:ascii="Arial" w:hAnsi="Arial" w:cs="Arial"/>
              <w:color w:val="FF0000"/>
              <w:sz w:val="20"/>
              <w:highlight w:val="white"/>
              <w:lang w:val="en-GB" w:eastAsia="fi-FI"/>
            </w:rPr>
          </w:rPrChange>
        </w:rPr>
        <w:tab/>
      </w:r>
      <w:r w:rsidRPr="008E62F3">
        <w:rPr>
          <w:rFonts w:ascii="Arial" w:hAnsi="Arial" w:cs="Arial"/>
          <w:b/>
          <w:color w:val="FF0000"/>
          <w:sz w:val="20"/>
          <w:highlight w:val="white"/>
          <w:lang w:val="en-GB" w:eastAsia="fi-FI"/>
          <w:rPrChange w:id="2761" w:author="Tuomainen Mika" w:date="2013-09-18T09:43:00Z">
            <w:rPr>
              <w:rFonts w:ascii="Arial" w:hAnsi="Arial" w:cs="Arial"/>
              <w:color w:val="FF0000"/>
              <w:sz w:val="20"/>
              <w:highlight w:val="white"/>
              <w:lang w:val="en-GB" w:eastAsia="fi-FI"/>
            </w:rPr>
          </w:rPrChange>
        </w:rPr>
        <w:tab/>
        <w:t>displayName</w:t>
      </w:r>
      <w:r w:rsidRPr="008E62F3">
        <w:rPr>
          <w:rFonts w:ascii="Arial" w:hAnsi="Arial" w:cs="Arial"/>
          <w:b/>
          <w:color w:val="0000FF"/>
          <w:sz w:val="20"/>
          <w:highlight w:val="white"/>
          <w:lang w:val="en-GB" w:eastAsia="fi-FI"/>
          <w:rPrChange w:id="2762" w:author="Tuomainen Mika" w:date="2013-09-18T09:43:00Z">
            <w:rPr>
              <w:rFonts w:ascii="Arial" w:hAnsi="Arial" w:cs="Arial"/>
              <w:color w:val="0000FF"/>
              <w:sz w:val="20"/>
              <w:highlight w:val="white"/>
              <w:lang w:val="en-GB" w:eastAsia="fi-FI"/>
            </w:rPr>
          </w:rPrChange>
        </w:rPr>
        <w:t>="</w:t>
      </w:r>
      <w:r w:rsidRPr="008E62F3">
        <w:rPr>
          <w:rFonts w:ascii="Arial" w:hAnsi="Arial" w:cs="Arial"/>
          <w:b/>
          <w:color w:val="000000"/>
          <w:sz w:val="20"/>
          <w:highlight w:val="white"/>
          <w:lang w:val="en-GB" w:eastAsia="fi-FI"/>
          <w:rPrChange w:id="2763" w:author="Tuomainen Mika" w:date="2013-09-18T09:43:00Z">
            <w:rPr>
              <w:rFonts w:ascii="Arial" w:hAnsi="Arial" w:cs="Arial"/>
              <w:color w:val="000000"/>
              <w:sz w:val="20"/>
              <w:highlight w:val="white"/>
              <w:lang w:val="en-GB" w:eastAsia="fi-FI"/>
            </w:rPr>
          </w:rPrChange>
        </w:rPr>
        <w:t>Tulotilanne</w:t>
      </w:r>
      <w:r w:rsidRPr="008E62F3">
        <w:rPr>
          <w:rFonts w:ascii="Arial" w:hAnsi="Arial" w:cs="Arial"/>
          <w:b/>
          <w:color w:val="0000FF"/>
          <w:sz w:val="20"/>
          <w:highlight w:val="white"/>
          <w:lang w:val="en-GB" w:eastAsia="fi-FI"/>
          <w:rPrChange w:id="2764" w:author="Tuomainen Mika" w:date="2013-09-18T09:43:00Z">
            <w:rPr>
              <w:rFonts w:ascii="Arial" w:hAnsi="Arial" w:cs="Arial"/>
              <w:color w:val="0000FF"/>
              <w:sz w:val="20"/>
              <w:highlight w:val="white"/>
              <w:lang w:val="en-GB" w:eastAsia="fi-FI"/>
            </w:rPr>
          </w:rPrChange>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8E62F3">
        <w:rPr>
          <w:rFonts w:ascii="Arial" w:hAnsi="Arial" w:cs="Arial"/>
          <w:b/>
          <w:color w:val="000000"/>
          <w:sz w:val="20"/>
          <w:highlight w:val="white"/>
          <w:lang w:val="en-GB" w:eastAsia="fi-FI"/>
          <w:rPrChange w:id="2765"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66"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67"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68"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69"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70"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00"/>
          <w:sz w:val="20"/>
          <w:highlight w:val="white"/>
          <w:lang w:val="en-GB" w:eastAsia="fi-FI"/>
          <w:rPrChange w:id="2771" w:author="Tuomainen Mika" w:date="2013-09-18T09:43:00Z">
            <w:rPr>
              <w:rFonts w:ascii="Arial" w:hAnsi="Arial" w:cs="Arial"/>
              <w:color w:val="000000"/>
              <w:sz w:val="20"/>
              <w:highlight w:val="white"/>
              <w:lang w:val="en-GB" w:eastAsia="fi-FI"/>
            </w:rPr>
          </w:rPrChange>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2772" w:name="_Toc232298452"/>
      <w:bookmarkStart w:id="2773" w:name="_Toc309019417"/>
      <w:bookmarkStart w:id="2774" w:name="_Toc369093327"/>
      <w:bookmarkStart w:id="2775" w:name="_Toc63498726"/>
      <w:bookmarkStart w:id="2776" w:name="_Toc371069472"/>
      <w:r w:rsidRPr="00864A7F">
        <w:t xml:space="preserve">Otsikko ja </w:t>
      </w:r>
      <w:r>
        <w:t>lisäotsikko</w:t>
      </w:r>
      <w:bookmarkEnd w:id="2772"/>
      <w:bookmarkEnd w:id="2773"/>
      <w:bookmarkEnd w:id="2774"/>
      <w:bookmarkEnd w:id="2776"/>
    </w:p>
    <w:bookmarkEnd w:id="2775"/>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4EA358FF" w14:textId="77777777" w:rsidR="0007513F" w:rsidRPr="008D3CE3" w:rsidRDefault="0007513F" w:rsidP="00711EDD">
      <w:pPr>
        <w:ind w:left="1418"/>
        <w:rPr>
          <w:ins w:id="2777" w:author="Tuomainen Mika" w:date="2013-09-18T09:47:00Z"/>
          <w:rFonts w:ascii="Arial" w:hAnsi="Arial" w:cs="Arial"/>
          <w:color w:val="0000FF"/>
          <w:sz w:val="20"/>
          <w:highlight w:val="white"/>
          <w:lang w:eastAsia="fi-FI"/>
          <w:rPrChange w:id="2778" w:author="Tuomainen Mika" w:date="2013-09-18T10:38:00Z">
            <w:rPr>
              <w:ins w:id="2779" w:author="Tuomainen Mika" w:date="2013-09-18T09:47:00Z"/>
              <w:rFonts w:ascii="Arial" w:hAnsi="Arial" w:cs="Arial"/>
              <w:color w:val="0000FF"/>
              <w:sz w:val="20"/>
              <w:highlight w:val="white"/>
              <w:lang w:val="en-GB" w:eastAsia="fi-FI"/>
            </w:rPr>
          </w:rPrChange>
        </w:rPr>
      </w:pP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07513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Change w:id="2780" w:author="Tuomainen Mika" w:date="2013-09-18T09:47:00Z">
            <w:rPr>
              <w:rFonts w:ascii="Arial" w:hAnsi="Arial" w:cs="Arial"/>
              <w:b/>
              <w:color w:val="FF0000"/>
              <w:sz w:val="20"/>
              <w:highlight w:val="white"/>
              <w:lang w:val="en-GB" w:eastAsia="fi-FI"/>
            </w:rPr>
          </w:rPrChange>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07513F">
        <w:rPr>
          <w:rFonts w:ascii="Arial" w:hAnsi="Arial" w:cs="Arial"/>
          <w:color w:val="0000FF"/>
          <w:sz w:val="20"/>
          <w:highlight w:val="white"/>
          <w:lang w:val="en-GB" w:eastAsia="fi-FI"/>
          <w:rPrChange w:id="2781" w:author="Tuomainen Mika" w:date="2013-09-18T09:47:00Z">
            <w:rPr>
              <w:rFonts w:ascii="Arial" w:hAnsi="Arial" w:cs="Arial"/>
              <w:b/>
              <w:color w:val="0000FF"/>
              <w:sz w:val="20"/>
              <w:highlight w:val="white"/>
              <w:lang w:val="en-GB" w:eastAsia="fi-FI"/>
            </w:rPr>
          </w:rPrChange>
        </w:rPr>
        <w:t>&lt;</w:t>
      </w:r>
      <w:r w:rsidRPr="0007513F">
        <w:rPr>
          <w:rFonts w:ascii="Arial" w:hAnsi="Arial" w:cs="Arial"/>
          <w:color w:val="800000"/>
          <w:sz w:val="20"/>
          <w:highlight w:val="white"/>
          <w:lang w:val="en-GB" w:eastAsia="fi-FI"/>
          <w:rPrChange w:id="2782" w:author="Tuomainen Mika" w:date="2013-09-18T09:47:00Z">
            <w:rPr>
              <w:rFonts w:ascii="Arial" w:hAnsi="Arial" w:cs="Arial"/>
              <w:b/>
              <w:color w:val="800000"/>
              <w:sz w:val="20"/>
              <w:highlight w:val="white"/>
              <w:lang w:val="en-GB" w:eastAsia="fi-FI"/>
            </w:rPr>
          </w:rPrChange>
        </w:rPr>
        <w:t>code</w:t>
      </w:r>
      <w:r w:rsidRPr="0007513F">
        <w:rPr>
          <w:rFonts w:ascii="Arial" w:hAnsi="Arial" w:cs="Arial"/>
          <w:color w:val="FF0000"/>
          <w:sz w:val="20"/>
          <w:highlight w:val="white"/>
          <w:lang w:val="en-GB" w:eastAsia="fi-FI"/>
          <w:rPrChange w:id="2783" w:author="Tuomainen Mika" w:date="2013-09-18T09:47:00Z">
            <w:rPr>
              <w:rFonts w:ascii="Arial" w:hAnsi="Arial" w:cs="Arial"/>
              <w:b/>
              <w:color w:val="FF0000"/>
              <w:sz w:val="20"/>
              <w:highlight w:val="white"/>
              <w:lang w:val="en-GB" w:eastAsia="fi-FI"/>
            </w:rPr>
          </w:rPrChange>
        </w:rPr>
        <w:t xml:space="preserve"> code</w:t>
      </w:r>
      <w:r w:rsidRPr="0007513F">
        <w:rPr>
          <w:rFonts w:ascii="Arial" w:hAnsi="Arial" w:cs="Arial"/>
          <w:color w:val="0000FF"/>
          <w:sz w:val="20"/>
          <w:highlight w:val="white"/>
          <w:lang w:val="en-GB" w:eastAsia="fi-FI"/>
          <w:rPrChange w:id="2784" w:author="Tuomainen Mika" w:date="2013-09-18T09:47:00Z">
            <w:rPr>
              <w:rFonts w:ascii="Arial" w:hAnsi="Arial" w:cs="Arial"/>
              <w:b/>
              <w:color w:val="0000FF"/>
              <w:sz w:val="20"/>
              <w:highlight w:val="white"/>
              <w:lang w:val="en-GB" w:eastAsia="fi-FI"/>
            </w:rPr>
          </w:rPrChange>
        </w:rPr>
        <w:t>="</w:t>
      </w:r>
      <w:r w:rsidRPr="0007513F">
        <w:rPr>
          <w:rFonts w:ascii="Arial" w:hAnsi="Arial" w:cs="Arial"/>
          <w:color w:val="000000"/>
          <w:sz w:val="20"/>
          <w:highlight w:val="white"/>
          <w:lang w:val="en-GB" w:eastAsia="fi-FI"/>
          <w:rPrChange w:id="2785" w:author="Tuomainen Mika" w:date="2013-09-18T09:47:00Z">
            <w:rPr>
              <w:rFonts w:ascii="Arial" w:hAnsi="Arial" w:cs="Arial"/>
              <w:b/>
              <w:color w:val="000000"/>
              <w:sz w:val="20"/>
              <w:highlight w:val="white"/>
              <w:lang w:val="en-GB" w:eastAsia="fi-FI"/>
            </w:rPr>
          </w:rPrChange>
        </w:rPr>
        <w:t>14</w:t>
      </w:r>
      <w:r w:rsidRPr="0007513F">
        <w:rPr>
          <w:rFonts w:ascii="Arial" w:hAnsi="Arial" w:cs="Arial"/>
          <w:color w:val="0000FF"/>
          <w:sz w:val="20"/>
          <w:highlight w:val="white"/>
          <w:lang w:val="en-GB" w:eastAsia="fi-FI"/>
          <w:rPrChange w:id="2786" w:author="Tuomainen Mika" w:date="2013-09-18T09:47:00Z">
            <w:rPr>
              <w:rFonts w:ascii="Arial" w:hAnsi="Arial" w:cs="Arial"/>
              <w:b/>
              <w:color w:val="0000FF"/>
              <w:sz w:val="20"/>
              <w:highlight w:val="white"/>
              <w:lang w:val="en-GB" w:eastAsia="fi-FI"/>
            </w:rPr>
          </w:rPrChange>
        </w:rPr>
        <w:t>"</w:t>
      </w:r>
      <w:r w:rsidRPr="0007513F">
        <w:rPr>
          <w:rFonts w:ascii="Arial" w:hAnsi="Arial" w:cs="Arial"/>
          <w:color w:val="FF0000"/>
          <w:sz w:val="20"/>
          <w:highlight w:val="white"/>
          <w:lang w:val="en-GB" w:eastAsia="fi-FI"/>
          <w:rPrChange w:id="2787" w:author="Tuomainen Mika" w:date="2013-09-18T09:47:00Z">
            <w:rPr>
              <w:rFonts w:ascii="Arial" w:hAnsi="Arial" w:cs="Arial"/>
              <w:b/>
              <w:color w:val="FF0000"/>
              <w:sz w:val="20"/>
              <w:highlight w:val="white"/>
              <w:lang w:val="en-GB" w:eastAsia="fi-FI"/>
            </w:rPr>
          </w:rPrChange>
        </w:rPr>
        <w:t xml:space="preserve"> </w:t>
      </w:r>
    </w:p>
    <w:p w14:paraId="17837266" w14:textId="77777777" w:rsidR="00FD66EE" w:rsidRPr="0007513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Change w:id="2788" w:author="Tuomainen Mika" w:date="2013-09-18T09:47:00Z">
            <w:rPr>
              <w:rFonts w:ascii="Arial" w:hAnsi="Arial" w:cs="Arial"/>
              <w:b/>
              <w:color w:val="FF0000"/>
              <w:sz w:val="20"/>
              <w:highlight w:val="white"/>
              <w:lang w:val="en-GB" w:eastAsia="fi-FI"/>
            </w:rPr>
          </w:rPrChange>
        </w:rPr>
      </w:pPr>
      <w:r w:rsidRPr="0007513F">
        <w:rPr>
          <w:rFonts w:ascii="Arial" w:hAnsi="Arial" w:cs="Arial"/>
          <w:color w:val="FF0000"/>
          <w:sz w:val="20"/>
          <w:highlight w:val="white"/>
          <w:lang w:val="en-GB" w:eastAsia="fi-FI"/>
          <w:rPrChange w:id="2789"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790"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791"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792"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793"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794" w:author="Tuomainen Mika" w:date="2013-09-18T09:47:00Z">
            <w:rPr>
              <w:rFonts w:ascii="Arial" w:hAnsi="Arial" w:cs="Arial"/>
              <w:b/>
              <w:color w:val="FF0000"/>
              <w:sz w:val="20"/>
              <w:highlight w:val="white"/>
              <w:lang w:val="en-GB" w:eastAsia="fi-FI"/>
            </w:rPr>
          </w:rPrChange>
        </w:rPr>
        <w:tab/>
      </w:r>
      <w:r w:rsidR="00FD66EE" w:rsidRPr="0007513F">
        <w:rPr>
          <w:rFonts w:ascii="Arial" w:hAnsi="Arial" w:cs="Arial"/>
          <w:color w:val="FF0000"/>
          <w:sz w:val="20"/>
          <w:highlight w:val="white"/>
          <w:lang w:val="en-GB" w:eastAsia="fi-FI"/>
          <w:rPrChange w:id="2795" w:author="Tuomainen Mika" w:date="2013-09-18T09:47:00Z">
            <w:rPr>
              <w:rFonts w:ascii="Arial" w:hAnsi="Arial" w:cs="Arial"/>
              <w:b/>
              <w:color w:val="FF0000"/>
              <w:sz w:val="20"/>
              <w:highlight w:val="white"/>
              <w:lang w:val="en-GB" w:eastAsia="fi-FI"/>
            </w:rPr>
          </w:rPrChange>
        </w:rPr>
        <w:t>codeSystem</w:t>
      </w:r>
      <w:r w:rsidR="00FD66EE" w:rsidRPr="0007513F">
        <w:rPr>
          <w:rFonts w:ascii="Arial" w:hAnsi="Arial" w:cs="Arial"/>
          <w:color w:val="0000FF"/>
          <w:sz w:val="20"/>
          <w:highlight w:val="white"/>
          <w:lang w:val="en-GB" w:eastAsia="fi-FI"/>
          <w:rPrChange w:id="2796" w:author="Tuomainen Mika" w:date="2013-09-18T09:47:00Z">
            <w:rPr>
              <w:rFonts w:ascii="Arial" w:hAnsi="Arial" w:cs="Arial"/>
              <w:b/>
              <w:color w:val="0000FF"/>
              <w:sz w:val="20"/>
              <w:highlight w:val="white"/>
              <w:lang w:val="en-GB" w:eastAsia="fi-FI"/>
            </w:rPr>
          </w:rPrChange>
        </w:rPr>
        <w:t>="</w:t>
      </w:r>
      <w:r w:rsidR="00F244D2" w:rsidRPr="0007513F">
        <w:rPr>
          <w:rFonts w:ascii="Arial" w:hAnsi="Arial" w:cs="Arial"/>
          <w:color w:val="000000"/>
          <w:sz w:val="20"/>
          <w:highlight w:val="white"/>
          <w:lang w:val="en-GB" w:eastAsia="fi-FI"/>
          <w:rPrChange w:id="2797" w:author="Tuomainen Mika" w:date="2013-09-18T09:47:00Z">
            <w:rPr>
              <w:rFonts w:ascii="Arial" w:hAnsi="Arial" w:cs="Arial"/>
              <w:b/>
              <w:color w:val="000000"/>
              <w:sz w:val="20"/>
              <w:highlight w:val="white"/>
              <w:lang w:val="en-GB" w:eastAsia="fi-FI"/>
            </w:rPr>
          </w:rPrChange>
        </w:rPr>
        <w:t>1.2.246.537.6.14.2006</w:t>
      </w:r>
      <w:r w:rsidR="00FD66EE" w:rsidRPr="0007513F">
        <w:rPr>
          <w:rFonts w:ascii="Arial" w:hAnsi="Arial" w:cs="Arial"/>
          <w:color w:val="0000FF"/>
          <w:sz w:val="20"/>
          <w:highlight w:val="white"/>
          <w:lang w:val="en-GB" w:eastAsia="fi-FI"/>
          <w:rPrChange w:id="2798" w:author="Tuomainen Mika" w:date="2013-09-18T09:47:00Z">
            <w:rPr>
              <w:rFonts w:ascii="Arial" w:hAnsi="Arial" w:cs="Arial"/>
              <w:b/>
              <w:color w:val="0000FF"/>
              <w:sz w:val="20"/>
              <w:highlight w:val="white"/>
              <w:lang w:val="en-GB" w:eastAsia="fi-FI"/>
            </w:rPr>
          </w:rPrChange>
        </w:rPr>
        <w:t>"</w:t>
      </w:r>
      <w:r w:rsidR="00FD66EE" w:rsidRPr="0007513F">
        <w:rPr>
          <w:rFonts w:ascii="Arial" w:hAnsi="Arial" w:cs="Arial"/>
          <w:color w:val="FF0000"/>
          <w:sz w:val="20"/>
          <w:highlight w:val="white"/>
          <w:lang w:val="en-GB" w:eastAsia="fi-FI"/>
          <w:rPrChange w:id="2799" w:author="Tuomainen Mika" w:date="2013-09-18T09:47:00Z">
            <w:rPr>
              <w:rFonts w:ascii="Arial" w:hAnsi="Arial" w:cs="Arial"/>
              <w:b/>
              <w:color w:val="FF0000"/>
              <w:sz w:val="20"/>
              <w:highlight w:val="white"/>
              <w:lang w:val="en-GB" w:eastAsia="fi-FI"/>
            </w:rPr>
          </w:rPrChange>
        </w:rPr>
        <w:t xml:space="preserve"> </w:t>
      </w:r>
    </w:p>
    <w:p w14:paraId="17837267" w14:textId="77777777" w:rsidR="00FD66EE" w:rsidRPr="0007513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Change w:id="2800" w:author="Tuomainen Mika" w:date="2013-09-18T09:47:00Z">
            <w:rPr>
              <w:rFonts w:ascii="Arial" w:hAnsi="Arial" w:cs="Arial"/>
              <w:b/>
              <w:color w:val="FF0000"/>
              <w:sz w:val="20"/>
              <w:highlight w:val="white"/>
              <w:lang w:val="en-GB" w:eastAsia="fi-FI"/>
            </w:rPr>
          </w:rPrChange>
        </w:rPr>
      </w:pPr>
      <w:r w:rsidRPr="0007513F">
        <w:rPr>
          <w:rFonts w:ascii="Arial" w:hAnsi="Arial" w:cs="Arial"/>
          <w:color w:val="FF0000"/>
          <w:sz w:val="20"/>
          <w:highlight w:val="white"/>
          <w:lang w:val="en-GB" w:eastAsia="fi-FI"/>
          <w:rPrChange w:id="2801"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02"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03"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04"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05"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06" w:author="Tuomainen Mika" w:date="2013-09-18T09:47:00Z">
            <w:rPr>
              <w:rFonts w:ascii="Arial" w:hAnsi="Arial" w:cs="Arial"/>
              <w:b/>
              <w:color w:val="FF0000"/>
              <w:sz w:val="20"/>
              <w:highlight w:val="white"/>
              <w:lang w:val="en-GB" w:eastAsia="fi-FI"/>
            </w:rPr>
          </w:rPrChange>
        </w:rPr>
        <w:tab/>
      </w:r>
      <w:r w:rsidR="00FD66EE" w:rsidRPr="0007513F">
        <w:rPr>
          <w:rFonts w:ascii="Arial" w:hAnsi="Arial" w:cs="Arial"/>
          <w:color w:val="FF0000"/>
          <w:sz w:val="20"/>
          <w:highlight w:val="white"/>
          <w:lang w:val="en-GB" w:eastAsia="fi-FI"/>
          <w:rPrChange w:id="2807" w:author="Tuomainen Mika" w:date="2013-09-18T09:47:00Z">
            <w:rPr>
              <w:rFonts w:ascii="Arial" w:hAnsi="Arial" w:cs="Arial"/>
              <w:b/>
              <w:color w:val="FF0000"/>
              <w:sz w:val="20"/>
              <w:highlight w:val="white"/>
              <w:lang w:val="en-GB" w:eastAsia="fi-FI"/>
            </w:rPr>
          </w:rPrChange>
        </w:rPr>
        <w:t>codeSystemName</w:t>
      </w:r>
      <w:r w:rsidR="00FD66EE" w:rsidRPr="0007513F">
        <w:rPr>
          <w:rFonts w:ascii="Arial" w:hAnsi="Arial" w:cs="Arial"/>
          <w:color w:val="0000FF"/>
          <w:sz w:val="20"/>
          <w:highlight w:val="white"/>
          <w:lang w:val="en-GB" w:eastAsia="fi-FI"/>
          <w:rPrChange w:id="2808" w:author="Tuomainen Mika" w:date="2013-09-18T09:47:00Z">
            <w:rPr>
              <w:rFonts w:ascii="Arial" w:hAnsi="Arial" w:cs="Arial"/>
              <w:b/>
              <w:color w:val="0000FF"/>
              <w:sz w:val="20"/>
              <w:highlight w:val="white"/>
              <w:lang w:val="en-GB" w:eastAsia="fi-FI"/>
            </w:rPr>
          </w:rPrChange>
        </w:rPr>
        <w:t>="</w:t>
      </w:r>
      <w:r w:rsidR="00F244D2" w:rsidRPr="0007513F">
        <w:rPr>
          <w:rFonts w:ascii="Arial" w:hAnsi="Arial" w:cs="Arial"/>
          <w:color w:val="000000"/>
          <w:sz w:val="20"/>
          <w:highlight w:val="white"/>
          <w:lang w:val="en-GB" w:eastAsia="fi-FI"/>
          <w:rPrChange w:id="2809" w:author="Tuomainen Mika" w:date="2013-09-18T09:47:00Z">
            <w:rPr>
              <w:rFonts w:ascii="Arial" w:hAnsi="Arial" w:cs="Arial"/>
              <w:b/>
              <w:color w:val="000000"/>
              <w:sz w:val="20"/>
              <w:highlight w:val="white"/>
              <w:lang w:val="en-GB" w:eastAsia="fi-FI"/>
            </w:rPr>
          </w:rPrChange>
        </w:rPr>
        <w:t>Otsikko</w:t>
      </w:r>
      <w:r w:rsidR="00FD66EE" w:rsidRPr="0007513F">
        <w:rPr>
          <w:rFonts w:ascii="Arial" w:hAnsi="Arial" w:cs="Arial"/>
          <w:color w:val="0000FF"/>
          <w:sz w:val="20"/>
          <w:highlight w:val="white"/>
          <w:lang w:val="en-GB" w:eastAsia="fi-FI"/>
          <w:rPrChange w:id="2810" w:author="Tuomainen Mika" w:date="2013-09-18T09:47:00Z">
            <w:rPr>
              <w:rFonts w:ascii="Arial" w:hAnsi="Arial" w:cs="Arial"/>
              <w:b/>
              <w:color w:val="0000FF"/>
              <w:sz w:val="20"/>
              <w:highlight w:val="white"/>
              <w:lang w:val="en-GB" w:eastAsia="fi-FI"/>
            </w:rPr>
          </w:rPrChange>
        </w:rPr>
        <w:t>"</w:t>
      </w:r>
      <w:r w:rsidR="00FD66EE" w:rsidRPr="0007513F">
        <w:rPr>
          <w:rFonts w:ascii="Arial" w:hAnsi="Arial" w:cs="Arial"/>
          <w:color w:val="FF0000"/>
          <w:sz w:val="20"/>
          <w:highlight w:val="white"/>
          <w:lang w:val="en-GB" w:eastAsia="fi-FI"/>
          <w:rPrChange w:id="2811" w:author="Tuomainen Mika" w:date="2013-09-18T09:47:00Z">
            <w:rPr>
              <w:rFonts w:ascii="Arial" w:hAnsi="Arial" w:cs="Arial"/>
              <w:b/>
              <w:color w:val="FF0000"/>
              <w:sz w:val="20"/>
              <w:highlight w:val="white"/>
              <w:lang w:val="en-GB" w:eastAsia="fi-FI"/>
            </w:rPr>
          </w:rPrChange>
        </w:rPr>
        <w:t xml:space="preserve"> </w:t>
      </w:r>
    </w:p>
    <w:p w14:paraId="17837268" w14:textId="77777777" w:rsidR="00FD66EE" w:rsidRPr="0007513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Change w:id="2812" w:author="Tuomainen Mika" w:date="2013-09-18T09:47:00Z">
            <w:rPr>
              <w:rFonts w:ascii="Arial" w:hAnsi="Arial" w:cs="Arial"/>
              <w:b/>
              <w:color w:val="000000"/>
              <w:sz w:val="20"/>
              <w:highlight w:val="white"/>
              <w:lang w:val="en-GB" w:eastAsia="fi-FI"/>
            </w:rPr>
          </w:rPrChange>
        </w:rPr>
      </w:pPr>
      <w:r w:rsidRPr="0007513F">
        <w:rPr>
          <w:rFonts w:ascii="Arial" w:hAnsi="Arial" w:cs="Arial"/>
          <w:color w:val="FF0000"/>
          <w:sz w:val="20"/>
          <w:highlight w:val="white"/>
          <w:lang w:val="en-GB" w:eastAsia="fi-FI"/>
          <w:rPrChange w:id="2813"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14"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15"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16"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17" w:author="Tuomainen Mika" w:date="2013-09-18T09:47:00Z">
            <w:rPr>
              <w:rFonts w:ascii="Arial" w:hAnsi="Arial" w:cs="Arial"/>
              <w:b/>
              <w:color w:val="FF0000"/>
              <w:sz w:val="20"/>
              <w:highlight w:val="white"/>
              <w:lang w:val="en-GB" w:eastAsia="fi-FI"/>
            </w:rPr>
          </w:rPrChange>
        </w:rPr>
        <w:tab/>
      </w:r>
      <w:r w:rsidRPr="0007513F">
        <w:rPr>
          <w:rFonts w:ascii="Arial" w:hAnsi="Arial" w:cs="Arial"/>
          <w:color w:val="FF0000"/>
          <w:sz w:val="20"/>
          <w:highlight w:val="white"/>
          <w:lang w:val="en-GB" w:eastAsia="fi-FI"/>
          <w:rPrChange w:id="2818" w:author="Tuomainen Mika" w:date="2013-09-18T09:47:00Z">
            <w:rPr>
              <w:rFonts w:ascii="Arial" w:hAnsi="Arial" w:cs="Arial"/>
              <w:b/>
              <w:color w:val="FF0000"/>
              <w:sz w:val="20"/>
              <w:highlight w:val="white"/>
              <w:lang w:val="en-GB" w:eastAsia="fi-FI"/>
            </w:rPr>
          </w:rPrChange>
        </w:rPr>
        <w:tab/>
      </w:r>
      <w:r w:rsidR="00FD66EE" w:rsidRPr="0007513F">
        <w:rPr>
          <w:rFonts w:ascii="Arial" w:hAnsi="Arial" w:cs="Arial"/>
          <w:color w:val="FF0000"/>
          <w:sz w:val="20"/>
          <w:highlight w:val="white"/>
          <w:lang w:val="en-GB" w:eastAsia="fi-FI"/>
          <w:rPrChange w:id="2819" w:author="Tuomainen Mika" w:date="2013-09-18T09:47:00Z">
            <w:rPr>
              <w:rFonts w:ascii="Arial" w:hAnsi="Arial" w:cs="Arial"/>
              <w:b/>
              <w:color w:val="FF0000"/>
              <w:sz w:val="20"/>
              <w:highlight w:val="white"/>
              <w:lang w:val="en-GB" w:eastAsia="fi-FI"/>
            </w:rPr>
          </w:rPrChange>
        </w:rPr>
        <w:t>displayName</w:t>
      </w:r>
      <w:r w:rsidR="00FD66EE" w:rsidRPr="0007513F">
        <w:rPr>
          <w:rFonts w:ascii="Arial" w:hAnsi="Arial" w:cs="Arial"/>
          <w:color w:val="0000FF"/>
          <w:sz w:val="20"/>
          <w:highlight w:val="white"/>
          <w:lang w:val="en-GB" w:eastAsia="fi-FI"/>
          <w:rPrChange w:id="2820" w:author="Tuomainen Mika" w:date="2013-09-18T09:47:00Z">
            <w:rPr>
              <w:rFonts w:ascii="Arial" w:hAnsi="Arial" w:cs="Arial"/>
              <w:b/>
              <w:color w:val="0000FF"/>
              <w:sz w:val="20"/>
              <w:highlight w:val="white"/>
              <w:lang w:val="en-GB" w:eastAsia="fi-FI"/>
            </w:rPr>
          </w:rPrChange>
        </w:rPr>
        <w:t>="</w:t>
      </w:r>
      <w:r w:rsidR="00FD66EE" w:rsidRPr="0007513F">
        <w:rPr>
          <w:rFonts w:ascii="Arial" w:hAnsi="Arial" w:cs="Arial"/>
          <w:color w:val="000000"/>
          <w:sz w:val="20"/>
          <w:highlight w:val="white"/>
          <w:lang w:val="en-GB" w:eastAsia="fi-FI"/>
          <w:rPrChange w:id="2821" w:author="Tuomainen Mika" w:date="2013-09-18T09:47:00Z">
            <w:rPr>
              <w:rFonts w:ascii="Arial" w:hAnsi="Arial" w:cs="Arial"/>
              <w:b/>
              <w:color w:val="000000"/>
              <w:sz w:val="20"/>
              <w:highlight w:val="white"/>
              <w:lang w:val="en-GB" w:eastAsia="fi-FI"/>
            </w:rPr>
          </w:rPrChange>
        </w:rPr>
        <w:t>Esitiedot</w:t>
      </w:r>
      <w:r w:rsidR="00FD66EE" w:rsidRPr="0007513F">
        <w:rPr>
          <w:rFonts w:ascii="Arial" w:hAnsi="Arial" w:cs="Arial"/>
          <w:color w:val="0000FF"/>
          <w:sz w:val="20"/>
          <w:highlight w:val="white"/>
          <w:lang w:val="en-GB" w:eastAsia="fi-FI"/>
          <w:rPrChange w:id="2822" w:author="Tuomainen Mika" w:date="2013-09-18T09:47:00Z">
            <w:rPr>
              <w:rFonts w:ascii="Arial" w:hAnsi="Arial" w:cs="Arial"/>
              <w:b/>
              <w:color w:val="0000FF"/>
              <w:sz w:val="20"/>
              <w:highlight w:val="white"/>
              <w:lang w:val="en-GB" w:eastAsia="fi-FI"/>
            </w:rPr>
          </w:rPrChange>
        </w:rPr>
        <w:t>"/&gt;</w:t>
      </w:r>
    </w:p>
    <w:p w14:paraId="17837269" w14:textId="77777777" w:rsidR="00FD66EE" w:rsidRPr="0007513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Change w:id="2823" w:author="Tuomainen Mika" w:date="2013-09-18T09:47:00Z">
            <w:rPr>
              <w:rFonts w:ascii="Arial" w:hAnsi="Arial" w:cs="Arial"/>
              <w:b/>
              <w:color w:val="000000"/>
              <w:sz w:val="20"/>
              <w:highlight w:val="white"/>
              <w:lang w:val="en-GB" w:eastAsia="fi-FI"/>
            </w:rPr>
          </w:rPrChange>
        </w:rPr>
      </w:pPr>
      <w:r w:rsidRPr="0007513F">
        <w:rPr>
          <w:rFonts w:ascii="Arial" w:hAnsi="Arial" w:cs="Arial"/>
          <w:color w:val="000000"/>
          <w:sz w:val="20"/>
          <w:highlight w:val="white"/>
          <w:lang w:val="en-GB" w:eastAsia="fi-FI"/>
          <w:rPrChange w:id="2824" w:author="Tuomainen Mika" w:date="2013-09-18T09:47:00Z">
            <w:rPr>
              <w:rFonts w:ascii="Arial" w:hAnsi="Arial" w:cs="Arial"/>
              <w:b/>
              <w:color w:val="000000"/>
              <w:sz w:val="20"/>
              <w:highlight w:val="white"/>
              <w:lang w:val="en-GB" w:eastAsia="fi-FI"/>
            </w:rPr>
          </w:rPrChange>
        </w:rPr>
        <w:tab/>
      </w:r>
      <w:r w:rsidRPr="0007513F">
        <w:rPr>
          <w:rFonts w:ascii="Arial" w:hAnsi="Arial" w:cs="Arial"/>
          <w:color w:val="000000"/>
          <w:sz w:val="20"/>
          <w:highlight w:val="white"/>
          <w:lang w:val="en-GB" w:eastAsia="fi-FI"/>
          <w:rPrChange w:id="2825" w:author="Tuomainen Mika" w:date="2013-09-18T09:47:00Z">
            <w:rPr>
              <w:rFonts w:ascii="Arial" w:hAnsi="Arial" w:cs="Arial"/>
              <w:b/>
              <w:color w:val="000000"/>
              <w:sz w:val="20"/>
              <w:highlight w:val="white"/>
              <w:lang w:val="en-GB" w:eastAsia="fi-FI"/>
            </w:rPr>
          </w:rPrChange>
        </w:rPr>
        <w:tab/>
      </w:r>
      <w:r w:rsidRPr="0007513F">
        <w:rPr>
          <w:rFonts w:ascii="Arial" w:hAnsi="Arial" w:cs="Arial"/>
          <w:color w:val="000000"/>
          <w:sz w:val="20"/>
          <w:highlight w:val="white"/>
          <w:lang w:val="en-GB" w:eastAsia="fi-FI"/>
          <w:rPrChange w:id="2826" w:author="Tuomainen Mika" w:date="2013-09-18T09:47:00Z">
            <w:rPr>
              <w:rFonts w:ascii="Arial" w:hAnsi="Arial" w:cs="Arial"/>
              <w:b/>
              <w:color w:val="000000"/>
              <w:sz w:val="20"/>
              <w:highlight w:val="white"/>
              <w:lang w:val="en-GB" w:eastAsia="fi-FI"/>
            </w:rPr>
          </w:rPrChange>
        </w:rPr>
        <w:tab/>
      </w:r>
      <w:r w:rsidRPr="0007513F">
        <w:rPr>
          <w:rFonts w:ascii="Arial" w:hAnsi="Arial" w:cs="Arial"/>
          <w:color w:val="000000"/>
          <w:sz w:val="20"/>
          <w:highlight w:val="white"/>
          <w:lang w:val="en-GB" w:eastAsia="fi-FI"/>
          <w:rPrChange w:id="2827" w:author="Tuomainen Mika" w:date="2013-09-18T09:47:00Z">
            <w:rPr>
              <w:rFonts w:ascii="Arial" w:hAnsi="Arial" w:cs="Arial"/>
              <w:b/>
              <w:color w:val="000000"/>
              <w:sz w:val="20"/>
              <w:highlight w:val="white"/>
              <w:lang w:val="en-GB" w:eastAsia="fi-FI"/>
            </w:rPr>
          </w:rPrChange>
        </w:rPr>
        <w:tab/>
      </w:r>
      <w:r w:rsidRPr="0007513F">
        <w:rPr>
          <w:rFonts w:ascii="Arial" w:hAnsi="Arial" w:cs="Arial"/>
          <w:color w:val="0000FF"/>
          <w:sz w:val="20"/>
          <w:highlight w:val="white"/>
          <w:lang w:val="en-GB" w:eastAsia="fi-FI"/>
          <w:rPrChange w:id="2828" w:author="Tuomainen Mika" w:date="2013-09-18T09:47:00Z">
            <w:rPr>
              <w:rFonts w:ascii="Arial" w:hAnsi="Arial" w:cs="Arial"/>
              <w:b/>
              <w:color w:val="0000FF"/>
              <w:sz w:val="20"/>
              <w:highlight w:val="white"/>
              <w:lang w:val="en-GB" w:eastAsia="fi-FI"/>
            </w:rPr>
          </w:rPrChange>
        </w:rPr>
        <w:t>&lt;</w:t>
      </w:r>
      <w:r w:rsidRPr="0007513F">
        <w:rPr>
          <w:rFonts w:ascii="Arial" w:hAnsi="Arial" w:cs="Arial"/>
          <w:color w:val="800000"/>
          <w:sz w:val="20"/>
          <w:highlight w:val="white"/>
          <w:lang w:val="en-GB" w:eastAsia="fi-FI"/>
          <w:rPrChange w:id="2829" w:author="Tuomainen Mika" w:date="2013-09-18T09:47:00Z">
            <w:rPr>
              <w:rFonts w:ascii="Arial" w:hAnsi="Arial" w:cs="Arial"/>
              <w:b/>
              <w:color w:val="800000"/>
              <w:sz w:val="20"/>
              <w:highlight w:val="white"/>
              <w:lang w:val="en-GB" w:eastAsia="fi-FI"/>
            </w:rPr>
          </w:rPrChange>
        </w:rPr>
        <w:t>title</w:t>
      </w:r>
      <w:r w:rsidRPr="0007513F">
        <w:rPr>
          <w:rFonts w:ascii="Arial" w:hAnsi="Arial" w:cs="Arial"/>
          <w:color w:val="0000FF"/>
          <w:sz w:val="20"/>
          <w:highlight w:val="white"/>
          <w:lang w:val="en-GB" w:eastAsia="fi-FI"/>
          <w:rPrChange w:id="2830" w:author="Tuomainen Mika" w:date="2013-09-18T09:47:00Z">
            <w:rPr>
              <w:rFonts w:ascii="Arial" w:hAnsi="Arial" w:cs="Arial"/>
              <w:b/>
              <w:color w:val="0000FF"/>
              <w:sz w:val="20"/>
              <w:highlight w:val="white"/>
              <w:lang w:val="en-GB" w:eastAsia="fi-FI"/>
            </w:rPr>
          </w:rPrChange>
        </w:rPr>
        <w:t>&gt;</w:t>
      </w:r>
      <w:r w:rsidRPr="0007513F">
        <w:rPr>
          <w:rFonts w:ascii="Arial" w:hAnsi="Arial" w:cs="Arial"/>
          <w:color w:val="000000"/>
          <w:sz w:val="20"/>
          <w:highlight w:val="white"/>
          <w:lang w:val="en-GB" w:eastAsia="fi-FI"/>
          <w:rPrChange w:id="2831" w:author="Tuomainen Mika" w:date="2013-09-18T09:47:00Z">
            <w:rPr>
              <w:rFonts w:ascii="Arial" w:hAnsi="Arial" w:cs="Arial"/>
              <w:b/>
              <w:color w:val="000000"/>
              <w:sz w:val="20"/>
              <w:highlight w:val="white"/>
              <w:lang w:val="en-GB" w:eastAsia="fi-FI"/>
            </w:rPr>
          </w:rPrChange>
        </w:rPr>
        <w:t>Esitiedot</w:t>
      </w:r>
      <w:r w:rsidRPr="0007513F">
        <w:rPr>
          <w:rFonts w:ascii="Arial" w:hAnsi="Arial" w:cs="Arial"/>
          <w:color w:val="0000FF"/>
          <w:sz w:val="20"/>
          <w:highlight w:val="white"/>
          <w:lang w:val="en-GB" w:eastAsia="fi-FI"/>
          <w:rPrChange w:id="2832" w:author="Tuomainen Mika" w:date="2013-09-18T09:47:00Z">
            <w:rPr>
              <w:rFonts w:ascii="Arial" w:hAnsi="Arial" w:cs="Arial"/>
              <w:b/>
              <w:color w:val="0000FF"/>
              <w:sz w:val="20"/>
              <w:highlight w:val="white"/>
              <w:lang w:val="en-GB" w:eastAsia="fi-FI"/>
            </w:rPr>
          </w:rPrChange>
        </w:rPr>
        <w:t>&lt;/</w:t>
      </w:r>
      <w:r w:rsidRPr="0007513F">
        <w:rPr>
          <w:rFonts w:ascii="Arial" w:hAnsi="Arial" w:cs="Arial"/>
          <w:color w:val="800000"/>
          <w:sz w:val="20"/>
          <w:highlight w:val="white"/>
          <w:lang w:val="en-GB" w:eastAsia="fi-FI"/>
          <w:rPrChange w:id="2833" w:author="Tuomainen Mika" w:date="2013-09-18T09:47:00Z">
            <w:rPr>
              <w:rFonts w:ascii="Arial" w:hAnsi="Arial" w:cs="Arial"/>
              <w:b/>
              <w:color w:val="800000"/>
              <w:sz w:val="20"/>
              <w:highlight w:val="white"/>
              <w:lang w:val="en-GB" w:eastAsia="fi-FI"/>
            </w:rPr>
          </w:rPrChange>
        </w:rPr>
        <w:t>title</w:t>
      </w:r>
      <w:r w:rsidRPr="0007513F">
        <w:rPr>
          <w:rFonts w:ascii="Arial" w:hAnsi="Arial" w:cs="Arial"/>
          <w:color w:val="0000FF"/>
          <w:sz w:val="20"/>
          <w:highlight w:val="white"/>
          <w:lang w:val="en-GB" w:eastAsia="fi-FI"/>
          <w:rPrChange w:id="2834" w:author="Tuomainen Mika" w:date="2013-09-18T09:47:00Z">
            <w:rPr>
              <w:rFonts w:ascii="Arial" w:hAnsi="Arial" w:cs="Arial"/>
              <w:b/>
              <w:color w:val="0000FF"/>
              <w:sz w:val="20"/>
              <w:highlight w:val="white"/>
              <w:lang w:val="en-GB" w:eastAsia="fi-FI"/>
            </w:rPr>
          </w:rPrChange>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ECC4C06"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del w:id="2835" w:author="Tuomainen Mika" w:date="2013-11-01T12:47:00Z">
        <w:r w:rsidRPr="00711EDD" w:rsidDel="00804886">
          <w:rPr>
            <w:rFonts w:ascii="Arial" w:hAnsi="Arial" w:cs="Arial"/>
            <w:color w:val="0000FF"/>
            <w:sz w:val="20"/>
            <w:highlight w:val="white"/>
            <w:lang w:val="en-US" w:eastAsia="fi-FI"/>
          </w:rPr>
          <w:delText>‘</w:delText>
        </w:r>
      </w:del>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836" w:name="_Toc63498727"/>
    </w:p>
    <w:p w14:paraId="1783727F" w14:textId="77777777" w:rsidR="00CF4F05" w:rsidRPr="00864A7F" w:rsidRDefault="001F0091">
      <w:pPr>
        <w:pStyle w:val="Otsikko3"/>
      </w:pPr>
      <w:bookmarkStart w:id="2837" w:name="_Toc232298453"/>
      <w:bookmarkStart w:id="2838" w:name="_Toc309019418"/>
      <w:bookmarkStart w:id="2839" w:name="_Toc369093328"/>
      <w:bookmarkStart w:id="2840" w:name="_Toc371069473"/>
      <w:r>
        <w:rPr>
          <w:highlight w:val="white"/>
          <w:lang w:val="en-GB"/>
        </w:rPr>
        <w:t>Näyttöteksti</w:t>
      </w:r>
      <w:r w:rsidR="00E16B8A">
        <w:rPr>
          <w:highlight w:val="white"/>
          <w:lang w:val="en-GB"/>
        </w:rPr>
        <w:t>n rakenneosat</w:t>
      </w:r>
      <w:bookmarkEnd w:id="2836"/>
      <w:bookmarkEnd w:id="2837"/>
      <w:bookmarkEnd w:id="2838"/>
      <w:bookmarkEnd w:id="2839"/>
      <w:bookmarkEnd w:id="2840"/>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0.7pt;height:374.5pt" o:ole="">
            <v:imagedata r:id="rId25" o:title=""/>
          </v:shape>
          <o:OLEObject Type="Embed" ProgID="MSPhotoEd.3" ShapeID="_x0000_i1025" DrawAspect="Content" ObjectID="_1444818742" r:id="rId26"/>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Tekstissä tietotyypin mukaiset tekstit näytetään tietotyyppioppaan mukaisesti. Lisä</w:t>
      </w:r>
      <w:r>
        <w:t>k</w:t>
      </w:r>
      <w:r>
        <w:t xml:space="preserve">si ydintieto-opas antaa ohjeistusta tietojen näyttöasusta. Erillisissä CDA R2 </w:t>
      </w:r>
      <w:r w:rsidR="00A419D7">
        <w:t>-</w:t>
      </w:r>
      <w:r>
        <w:t xml:space="preserve">raporteissa kuten laboratorion, lääkitys tai </w:t>
      </w:r>
      <w:r w:rsidR="003E36CE">
        <w:t xml:space="preserve">diagnoosilista </w:t>
      </w:r>
      <w:r>
        <w:t>on myös otettu kantaa näy</w:t>
      </w:r>
      <w:r>
        <w:t>t</w:t>
      </w:r>
      <w:r>
        <w: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lastRenderedPageBreak/>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29FD1A95"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tribuuttina xml ID, jona käytetään OID tunnusta. Koska xml ID tunnus alkaa aina kirjaimilla, niin OID tunnuksen eteen liitetään kirjaimet OID. Jos kyseessä on tek</w:t>
      </w:r>
      <w:r>
        <w:t>s</w:t>
      </w:r>
      <w:r>
        <w:t xml:space="preserve">tiosuus, johon ei liity entryä, niin tunnus on U kirjain.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tillä. Se voi esiintyä kappale, lista tai taulukkorakenteissa. Sitä voidaan myös käyttää &lt;renderMultiMedia&gt; elementin yhteydessä. Ingressi ja kuvateksti &lt;caption&gt; rakenne 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841" w:name="OLE_LINK18"/>
      <w:r w:rsidRPr="00864A7F">
        <w:t>Tyylirakenteet (styleCode attribuutti)</w:t>
      </w:r>
    </w:p>
    <w:bookmarkEnd w:id="2841"/>
    <w:p w14:paraId="1783729A" w14:textId="77777777" w:rsidR="00786B6D" w:rsidRPr="00864A7F" w:rsidRDefault="00E13F38" w:rsidP="004A79FA">
      <w:pPr>
        <w:ind w:left="1418"/>
      </w:pPr>
      <w:r w:rsidRPr="00864A7F">
        <w:lastRenderedPageBreak/>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178381DC">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D268E6"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D268E6"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D268E6"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w:t>
            </w:r>
            <w:r w:rsidRPr="00C9719D">
              <w:rPr>
                <w:sz w:val="22"/>
                <w:lang w:val="en-GB"/>
              </w:rPr>
              <w:t>a</w:t>
            </w:r>
            <w:r w:rsidRPr="00C9719D">
              <w:rPr>
                <w:sz w:val="22"/>
                <w:lang w:val="en-GB"/>
              </w:rPr>
              <w:t>sis.</w:t>
            </w:r>
          </w:p>
        </w:tc>
      </w:tr>
    </w:tbl>
    <w:p w14:paraId="178372C0" w14:textId="77777777" w:rsidR="007B698E" w:rsidRPr="00E9325D" w:rsidRDefault="007B698E" w:rsidP="00E041E4">
      <w:pPr>
        <w:ind w:left="1418"/>
        <w:rPr>
          <w:b/>
          <w:lang w:val="en-GB"/>
        </w:rPr>
      </w:pPr>
      <w:bookmarkStart w:id="2842"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lastRenderedPageBreak/>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843" w:name="_Toc232298454"/>
      <w:bookmarkStart w:id="2844" w:name="_Toc309019419"/>
      <w:bookmarkStart w:id="2845" w:name="_Toc369093329"/>
      <w:bookmarkStart w:id="2846" w:name="_Toc371069474"/>
      <w:r w:rsidRPr="0021627C">
        <w:t>Rakenteisen tiedon templateId</w:t>
      </w:r>
      <w:bookmarkEnd w:id="2843"/>
      <w:bookmarkEnd w:id="2844"/>
      <w:bookmarkEnd w:id="2845"/>
      <w:bookmarkEnd w:id="2846"/>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2847" w:name="_Toc232298455"/>
      <w:bookmarkStart w:id="2848" w:name="_Toc309019420"/>
      <w:bookmarkStart w:id="2849" w:name="_Toc369093330"/>
      <w:bookmarkStart w:id="2850" w:name="_Toc371069475"/>
      <w:r>
        <w:t xml:space="preserve">Rakenteiset tiedot - </w:t>
      </w:r>
      <w:r w:rsidR="00CF4F05" w:rsidRPr="00864A7F">
        <w:t xml:space="preserve">CDA </w:t>
      </w:r>
      <w:r w:rsidR="0077599E">
        <w:t xml:space="preserve">R2 </w:t>
      </w:r>
      <w:r w:rsidR="00CF4F05" w:rsidRPr="00864A7F">
        <w:t>Entryt</w:t>
      </w:r>
      <w:bookmarkEnd w:id="2842"/>
      <w:bookmarkEnd w:id="2847"/>
      <w:bookmarkEnd w:id="2848"/>
      <w:bookmarkEnd w:id="2849"/>
      <w:bookmarkEnd w:id="2850"/>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A0EB7B3" w:rsidR="00CF4F05" w:rsidRPr="00864A7F" w:rsidRDefault="00CF4F05" w:rsidP="00966938">
      <w:pPr>
        <w:ind w:left="1418"/>
      </w:pPr>
      <w:r w:rsidRPr="00864A7F">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178381DE">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851" w:name="_Toc232298456"/>
      <w:bookmarkStart w:id="2852" w:name="_Toc309019421"/>
      <w:bookmarkStart w:id="2853" w:name="_Toc369093331"/>
      <w:bookmarkStart w:id="2854" w:name="_Toc92642408"/>
      <w:bookmarkStart w:id="2855" w:name="_Toc63498729"/>
      <w:bookmarkStart w:id="2856" w:name="_Toc371069476"/>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851"/>
      <w:bookmarkEnd w:id="2852"/>
      <w:bookmarkEnd w:id="2853"/>
      <w:bookmarkEnd w:id="2856"/>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D268E6"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D268E6">
        <w:rPr>
          <w:rFonts w:ascii="Arial" w:hAnsi="Arial" w:cs="Arial"/>
          <w:color w:val="0000FF"/>
          <w:sz w:val="20"/>
          <w:highlight w:val="white"/>
          <w:lang w:eastAsia="fi-FI"/>
        </w:rPr>
        <w:t>&lt;</w:t>
      </w:r>
      <w:r w:rsidR="00156DFD" w:rsidRPr="00D268E6">
        <w:rPr>
          <w:rFonts w:ascii="Arial" w:hAnsi="Arial" w:cs="Arial"/>
          <w:color w:val="800000"/>
          <w:sz w:val="20"/>
          <w:highlight w:val="white"/>
          <w:lang w:eastAsia="fi-FI"/>
        </w:rPr>
        <w:t>text</w:t>
      </w:r>
      <w:r w:rsidR="00156DFD" w:rsidRPr="00D268E6">
        <w:rPr>
          <w:rFonts w:ascii="Arial" w:hAnsi="Arial" w:cs="Arial"/>
          <w:color w:val="FF0000"/>
          <w:sz w:val="20"/>
          <w:highlight w:val="white"/>
          <w:lang w:eastAsia="fi-FI"/>
        </w:rPr>
        <w:t xml:space="preserve"> ID</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OID1.2.246.10.1234567.11.2009.123.1.2.1</w:t>
      </w:r>
      <w:r w:rsidR="00156DFD" w:rsidRPr="00D268E6">
        <w:rPr>
          <w:rFonts w:ascii="Arial" w:hAnsi="Arial" w:cs="Arial"/>
          <w:color w:val="0000FF"/>
          <w:sz w:val="20"/>
          <w:highlight w:val="white"/>
          <w:lang w:eastAsia="fi-FI"/>
        </w:rPr>
        <w:t>"&gt;</w:t>
      </w:r>
    </w:p>
    <w:p w14:paraId="178372DF" w14:textId="77777777" w:rsidR="00105BF8" w:rsidRPr="00A71EAC"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967CDB" w:rsidRPr="00D268E6">
        <w:rPr>
          <w:rFonts w:ascii="Arial" w:hAnsi="Arial" w:cs="Arial"/>
          <w:color w:val="0000FF"/>
          <w:sz w:val="20"/>
          <w:highlight w:val="white"/>
          <w:lang w:eastAsia="fi-FI"/>
        </w:rPr>
        <w:t>&lt;</w:t>
      </w:r>
      <w:r w:rsidR="00967CDB" w:rsidRPr="00A71EAC">
        <w:rPr>
          <w:rFonts w:ascii="Arial" w:hAnsi="Arial" w:cs="Arial"/>
          <w:color w:val="800000"/>
          <w:sz w:val="20"/>
          <w:highlight w:val="white"/>
          <w:lang w:eastAsia="fi-FI"/>
        </w:rPr>
        <w:t>paragraph</w:t>
      </w:r>
      <w:r w:rsidR="00967CDB" w:rsidRPr="00A71EAC">
        <w:rPr>
          <w:rFonts w:ascii="Arial" w:hAnsi="Arial" w:cs="Arial"/>
          <w:color w:val="0000FF"/>
          <w:sz w:val="20"/>
          <w:highlight w:val="white"/>
          <w:lang w:eastAsia="fi-FI"/>
        </w:rPr>
        <w:t>&gt;</w:t>
      </w:r>
    </w:p>
    <w:p w14:paraId="178372E0" w14:textId="77777777" w:rsidR="00105BF8" w:rsidRPr="00D268E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2857" w:author="Tuomainen Mika" w:date="2013-11-01T11:34:00Z">
            <w:rPr>
              <w:rFonts w:ascii="Arial" w:hAnsi="Arial" w:cs="Arial"/>
              <w:color w:val="000000"/>
              <w:sz w:val="20"/>
              <w:highlight w:val="white"/>
              <w:lang w:eastAsia="fi-FI"/>
            </w:rPr>
          </w:rPrChange>
        </w:rPr>
      </w:pPr>
      <w:r w:rsidRPr="00D268E6">
        <w:rPr>
          <w:rFonts w:ascii="Arial" w:hAnsi="Arial" w:cs="Arial"/>
          <w:color w:val="000000"/>
          <w:sz w:val="20"/>
          <w:highlight w:val="white"/>
          <w:lang w:eastAsia="fi-FI"/>
          <w:rPrChange w:id="2858" w:author="Tuomainen Mika" w:date="2013-11-01T11:34:00Z">
            <w:rPr>
              <w:rFonts w:ascii="Arial" w:hAnsi="Arial" w:cs="Arial"/>
              <w:color w:val="000000"/>
              <w:sz w:val="20"/>
              <w:highlight w:val="white"/>
              <w:lang w:eastAsia="fi-FI"/>
            </w:rPr>
          </w:rPrChange>
        </w:rPr>
        <w:lastRenderedPageBreak/>
        <w:tab/>
      </w:r>
      <w:r w:rsidRPr="00D268E6">
        <w:rPr>
          <w:rFonts w:ascii="Arial" w:hAnsi="Arial" w:cs="Arial"/>
          <w:color w:val="000000"/>
          <w:sz w:val="20"/>
          <w:highlight w:val="white"/>
          <w:lang w:eastAsia="fi-FI"/>
          <w:rPrChange w:id="2859"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60"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61"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62"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63"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64" w:author="Tuomainen Mika" w:date="2013-11-01T11:34:00Z">
            <w:rPr>
              <w:rFonts w:ascii="Arial" w:hAnsi="Arial" w:cs="Arial"/>
              <w:color w:val="000000"/>
              <w:sz w:val="20"/>
              <w:highlight w:val="white"/>
              <w:lang w:eastAsia="fi-FI"/>
            </w:rPr>
          </w:rPrChange>
        </w:rPr>
        <w:tab/>
      </w:r>
      <w:r w:rsidRPr="00D268E6">
        <w:rPr>
          <w:rFonts w:ascii="Arial" w:hAnsi="Arial" w:cs="Arial"/>
          <w:color w:val="0000FF"/>
          <w:sz w:val="20"/>
          <w:highlight w:val="white"/>
          <w:lang w:eastAsia="fi-FI"/>
          <w:rPrChange w:id="2865" w:author="Tuomainen Mika" w:date="2013-11-01T11:34:00Z">
            <w:rPr>
              <w:rFonts w:ascii="Arial" w:hAnsi="Arial" w:cs="Arial"/>
              <w:color w:val="0000FF"/>
              <w:sz w:val="20"/>
              <w:highlight w:val="white"/>
              <w:lang w:eastAsia="fi-FI"/>
            </w:rPr>
          </w:rPrChange>
        </w:rPr>
        <w:t>&lt;</w:t>
      </w:r>
      <w:r w:rsidRPr="00D268E6">
        <w:rPr>
          <w:rFonts w:ascii="Arial" w:hAnsi="Arial" w:cs="Arial"/>
          <w:color w:val="800000"/>
          <w:sz w:val="20"/>
          <w:highlight w:val="white"/>
          <w:lang w:eastAsia="fi-FI"/>
          <w:rPrChange w:id="2866" w:author="Tuomainen Mika" w:date="2013-11-01T11:34:00Z">
            <w:rPr>
              <w:rFonts w:ascii="Arial" w:hAnsi="Arial" w:cs="Arial"/>
              <w:color w:val="800000"/>
              <w:sz w:val="20"/>
              <w:highlight w:val="white"/>
              <w:lang w:eastAsia="fi-FI"/>
            </w:rPr>
          </w:rPrChange>
        </w:rPr>
        <w:t>content</w:t>
      </w:r>
      <w:r w:rsidRPr="00D268E6">
        <w:rPr>
          <w:rFonts w:ascii="Arial" w:hAnsi="Arial" w:cs="Arial"/>
          <w:color w:val="FF0000"/>
          <w:sz w:val="20"/>
          <w:highlight w:val="white"/>
          <w:lang w:eastAsia="fi-FI"/>
          <w:rPrChange w:id="2867" w:author="Tuomainen Mika" w:date="2013-11-01T11:34:00Z">
            <w:rPr>
              <w:rFonts w:ascii="Arial" w:hAnsi="Arial" w:cs="Arial"/>
              <w:color w:val="FF0000"/>
              <w:sz w:val="20"/>
              <w:highlight w:val="white"/>
              <w:lang w:eastAsia="fi-FI"/>
            </w:rPr>
          </w:rPrChange>
        </w:rPr>
        <w:t xml:space="preserve"> ID</w:t>
      </w:r>
      <w:r w:rsidRPr="00D268E6">
        <w:rPr>
          <w:rFonts w:ascii="Arial" w:hAnsi="Arial" w:cs="Arial"/>
          <w:color w:val="0000FF"/>
          <w:sz w:val="20"/>
          <w:highlight w:val="white"/>
          <w:lang w:eastAsia="fi-FI"/>
          <w:rPrChange w:id="2868" w:author="Tuomainen Mika" w:date="2013-11-01T11:34:00Z">
            <w:rPr>
              <w:rFonts w:ascii="Arial" w:hAnsi="Arial" w:cs="Arial"/>
              <w:color w:val="0000FF"/>
              <w:sz w:val="20"/>
              <w:highlight w:val="white"/>
              <w:lang w:eastAsia="fi-FI"/>
            </w:rPr>
          </w:rPrChange>
        </w:rPr>
        <w:t>="</w:t>
      </w:r>
      <w:r w:rsidRPr="00D268E6">
        <w:rPr>
          <w:rFonts w:ascii="Arial" w:hAnsi="Arial" w:cs="Arial"/>
          <w:color w:val="000000"/>
          <w:sz w:val="20"/>
          <w:highlight w:val="white"/>
          <w:lang w:eastAsia="fi-FI"/>
          <w:rPrChange w:id="2869" w:author="Tuomainen Mika" w:date="2013-11-01T11:34:00Z">
            <w:rPr>
              <w:rFonts w:ascii="Arial" w:hAnsi="Arial" w:cs="Arial"/>
              <w:color w:val="000000"/>
              <w:sz w:val="20"/>
              <w:highlight w:val="white"/>
              <w:lang w:eastAsia="fi-FI"/>
            </w:rPr>
          </w:rPrChange>
        </w:rPr>
        <w:t>OID1.2.246.10.1234567.11.2009.123.1.2.2</w:t>
      </w:r>
      <w:r w:rsidRPr="00D268E6">
        <w:rPr>
          <w:rFonts w:ascii="Arial" w:hAnsi="Arial" w:cs="Arial"/>
          <w:color w:val="0000FF"/>
          <w:sz w:val="20"/>
          <w:highlight w:val="white"/>
          <w:lang w:eastAsia="fi-FI"/>
          <w:rPrChange w:id="2870" w:author="Tuomainen Mika" w:date="2013-11-01T11:34:00Z">
            <w:rPr>
              <w:rFonts w:ascii="Arial" w:hAnsi="Arial" w:cs="Arial"/>
              <w:color w:val="0000FF"/>
              <w:sz w:val="20"/>
              <w:highlight w:val="white"/>
              <w:lang w:eastAsia="fi-FI"/>
            </w:rPr>
          </w:rPrChange>
        </w:rPr>
        <w:t>"&gt;</w:t>
      </w:r>
    </w:p>
    <w:p w14:paraId="178372E1"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Change w:id="2871"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72"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73"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74"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75"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76"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77" w:author="Tuomainen Mika" w:date="2013-11-01T11:34: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878" w:author="Tuomainen Mika" w:date="2013-11-01T11:34:00Z">
            <w:rPr>
              <w:rFonts w:ascii="Arial" w:hAnsi="Arial" w:cs="Arial"/>
              <w:color w:val="000000"/>
              <w:sz w:val="20"/>
              <w:highlight w:val="white"/>
              <w:lang w:eastAsia="fi-FI"/>
            </w:rPr>
          </w:rPrChange>
        </w:rPr>
        <w:tab/>
      </w:r>
      <w:r w:rsidRPr="00EC7CDE">
        <w:rPr>
          <w:rFonts w:ascii="Arial" w:hAnsi="Arial" w:cs="Arial"/>
          <w:color w:val="000000"/>
          <w:sz w:val="20"/>
          <w:highlight w:val="white"/>
          <w:lang w:eastAsia="fi-FI"/>
        </w:rPr>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D268E6"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D268E6">
        <w:rPr>
          <w:rFonts w:ascii="Arial" w:hAnsi="Arial" w:cs="Arial"/>
          <w:color w:val="000000"/>
          <w:sz w:val="20"/>
          <w:highlight w:val="white"/>
          <w:lang w:val="en-US" w:eastAsia="fi-FI"/>
        </w:rPr>
        <w:t>Viitearvot: 3.5-5.3/miehet</w:t>
      </w:r>
      <w:r w:rsidR="00156DFD" w:rsidRPr="00D268E6">
        <w:rPr>
          <w:rFonts w:ascii="Arial" w:hAnsi="Arial" w:cs="Arial"/>
          <w:color w:val="0000FF"/>
          <w:sz w:val="20"/>
          <w:highlight w:val="white"/>
          <w:lang w:val="en-US" w:eastAsia="fi-FI"/>
        </w:rPr>
        <w:t>&lt;</w:t>
      </w:r>
      <w:r w:rsidR="00156DFD" w:rsidRPr="00D268E6">
        <w:rPr>
          <w:rFonts w:ascii="Arial" w:hAnsi="Arial" w:cs="Arial"/>
          <w:color w:val="800000"/>
          <w:sz w:val="20"/>
          <w:highlight w:val="white"/>
          <w:lang w:val="en-US" w:eastAsia="fi-FI"/>
        </w:rPr>
        <w:t>br</w:t>
      </w:r>
      <w:r w:rsidR="00156DFD" w:rsidRPr="00D268E6">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879" w:name="_Toc232298457"/>
      <w:bookmarkStart w:id="2880" w:name="_Toc309019422"/>
      <w:bookmarkStart w:id="2881" w:name="_Toc369093332"/>
      <w:bookmarkStart w:id="2882" w:name="_Toc371069477"/>
      <w:r w:rsidRPr="00864A7F">
        <w:t>Viittaukset</w:t>
      </w:r>
      <w:bookmarkEnd w:id="2854"/>
      <w:r w:rsidRPr="00864A7F">
        <w:t xml:space="preserve"> ja linkit</w:t>
      </w:r>
      <w:bookmarkEnd w:id="2879"/>
      <w:bookmarkEnd w:id="2880"/>
      <w:bookmarkEnd w:id="2881"/>
      <w:bookmarkEnd w:id="2882"/>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883" w:name="_Toc232298458"/>
      <w:bookmarkStart w:id="2884" w:name="_Toc309019423"/>
      <w:bookmarkStart w:id="2885" w:name="_Toc369093333"/>
      <w:bookmarkStart w:id="2886" w:name="_Toc371069478"/>
      <w:r w:rsidRPr="00864A7F">
        <w:t>Viittaukset ulkoisiin dokumentteihin</w:t>
      </w:r>
      <w:bookmarkEnd w:id="2883"/>
      <w:bookmarkEnd w:id="2884"/>
      <w:bookmarkEnd w:id="2885"/>
      <w:bookmarkEnd w:id="2886"/>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EC7CDE"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externalDocument</w:t>
      </w:r>
      <w:r w:rsidR="00967CDB" w:rsidRPr="00EC7CDE">
        <w:rPr>
          <w:rFonts w:ascii="Arial" w:hAnsi="Arial" w:cs="Arial"/>
          <w:color w:val="0000FF"/>
          <w:sz w:val="20"/>
          <w:highlight w:val="white"/>
          <w:lang w:eastAsia="fi-FI"/>
        </w:rPr>
        <w:t>&gt;</w:t>
      </w:r>
    </w:p>
    <w:p w14:paraId="1783731C"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31D"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31E" w14:textId="77777777" w:rsidR="00B6015D" w:rsidRPr="00EC7CDE" w:rsidRDefault="00B6015D" w:rsidP="00B6015D">
      <w:pPr>
        <w:pStyle w:val="NormaaliP"/>
        <w:ind w:left="1418"/>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w:t>
      </w:r>
      <w:r w:rsidR="00E81F36">
        <w:t>l</w:t>
      </w:r>
      <w:r w:rsidR="00E81F36">
        <w:t>kopuolisiin asiakirjoihin web-os</w:t>
      </w:r>
      <w:r w:rsidR="00A4622D">
        <w:t>o</w:t>
      </w:r>
      <w:r w:rsidR="00E81F36">
        <w:t>itteena, koska viitatun asiakirjan saatavuutta ei vo</w:t>
      </w:r>
      <w:r w:rsidR="00E81F36">
        <w:t>i</w:t>
      </w:r>
      <w:r w:rsidR="00E81F36">
        <w:t>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EC7CDE"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versionNumber</w:t>
      </w:r>
      <w:r w:rsidR="00967CDB" w:rsidRPr="00EC7CDE">
        <w:rPr>
          <w:rFonts w:ascii="Arial" w:hAnsi="Arial" w:cs="Arial"/>
          <w:color w:val="FF0000"/>
          <w:sz w:val="20"/>
          <w:highlight w:val="white"/>
          <w:lang w:val="en-US" w:eastAsia="fi-FI"/>
        </w:rPr>
        <w:t xml:space="preserve"> value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w:t>
      </w:r>
      <w:r w:rsidR="00967CDB" w:rsidRPr="00EC7CDE">
        <w:rPr>
          <w:rFonts w:ascii="Arial" w:hAnsi="Arial" w:cs="Arial"/>
          <w:color w:val="0000FF"/>
          <w:sz w:val="20"/>
          <w:highlight w:val="white"/>
          <w:lang w:val="en-US" w:eastAsia="fi-FI"/>
        </w:rPr>
        <w:t>"/&gt;</w:t>
      </w:r>
    </w:p>
    <w:p w14:paraId="17837349"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externalDocument</w:t>
      </w:r>
      <w:r w:rsidRPr="00EC7CDE">
        <w:rPr>
          <w:rFonts w:ascii="Arial" w:hAnsi="Arial" w:cs="Arial"/>
          <w:color w:val="0000FF"/>
          <w:sz w:val="20"/>
          <w:highlight w:val="white"/>
          <w:lang w:val="en-US" w:eastAsia="fi-FI"/>
        </w:rPr>
        <w:t>&gt;</w:t>
      </w:r>
    </w:p>
    <w:p w14:paraId="1783734A"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reference</w:t>
      </w:r>
      <w:r w:rsidRPr="00EC7CDE">
        <w:rPr>
          <w:rFonts w:ascii="Arial" w:hAnsi="Arial" w:cs="Arial"/>
          <w:color w:val="0000FF"/>
          <w:sz w:val="20"/>
          <w:highlight w:val="white"/>
          <w:lang w:val="en-US" w:eastAsia="fi-FI"/>
        </w:rPr>
        <w:t>&gt;</w:t>
      </w:r>
    </w:p>
    <w:p w14:paraId="1783734B" w14:textId="77777777" w:rsidR="00B6015D" w:rsidRPr="00EC7CDE" w:rsidRDefault="00B6015D" w:rsidP="00B6015D">
      <w:pPr>
        <w:pStyle w:val="NormaaliP"/>
        <w:ind w:left="1418"/>
        <w:rPr>
          <w:lang w:val="en-US"/>
        </w:rPr>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1"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2887" w:name="OLE_LINK30"/>
      <w:r w:rsidRPr="00864A7F">
        <w:t>Viit</w:t>
      </w:r>
      <w:r>
        <w:t>taukset toisiinsa liitettyihin entryhin</w:t>
      </w:r>
      <w:bookmarkEnd w:id="2887"/>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888" w:name="_Toc232298459"/>
      <w:bookmarkStart w:id="2889" w:name="_Toc309019424"/>
      <w:bookmarkStart w:id="2890" w:name="_Toc369093334"/>
      <w:bookmarkStart w:id="2891" w:name="_Toc371069479"/>
      <w:r w:rsidRPr="00864A7F">
        <w:t xml:space="preserve">Sisäiset viittaukset saman </w:t>
      </w:r>
      <w:r w:rsidR="000576E2" w:rsidRPr="00864A7F">
        <w:t xml:space="preserve">merkinnän </w:t>
      </w:r>
      <w:r w:rsidR="00924359" w:rsidRPr="00864A7F">
        <w:t xml:space="preserve">tai dokumentin </w:t>
      </w:r>
      <w:r w:rsidRPr="00864A7F">
        <w:t>sisällä</w:t>
      </w:r>
      <w:bookmarkEnd w:id="2888"/>
      <w:bookmarkEnd w:id="2889"/>
      <w:bookmarkEnd w:id="2890"/>
      <w:bookmarkEnd w:id="2891"/>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0A669798" w:rsidR="009D436F" w:rsidRPr="00864A7F" w:rsidRDefault="009D436F" w:rsidP="009D436F">
      <w:pPr>
        <w:pStyle w:val="NormaaliP"/>
        <w:ind w:left="1418"/>
      </w:pPr>
      <w:r w:rsidRPr="00864A7F">
        <w:t>Usein viittauksen kohteeksi kui</w:t>
      </w:r>
      <w:r w:rsidR="007D2CC8" w:rsidRPr="00864A7F">
        <w:t>tenkin halutaan</w:t>
      </w:r>
      <w:ins w:id="2892" w:author="Tuomainen Mika" w:date="2013-09-17T15:52:00Z">
        <w:r w:rsidR="001E3029">
          <w:t xml:space="preserve"> koko</w:t>
        </w:r>
      </w:ins>
      <w:del w:id="2893" w:author="Tuomainen Mika" w:date="2013-09-17T15:52:00Z">
        <w:r w:rsidR="007D2CC8" w:rsidRPr="00864A7F" w:rsidDel="001E3029">
          <w:delText xml:space="preserve"> </w:delText>
        </w:r>
      </w:del>
      <w:r w:rsidRPr="00864A7F">
        <w:t xml:space="preserve"> otsikkotaso, esim. lääkityslistan yksittäinen lääkitys. Tällöin viittauksen kohde on</w:t>
      </w:r>
      <w:ins w:id="2894" w:author="Tuomainen Mika" w:date="2013-09-17T15:52:00Z">
        <w:r w:rsidR="001E3029">
          <w:t xml:space="preserve"> otsikko-tason</w:t>
        </w:r>
      </w:ins>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lastRenderedPageBreak/>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895" w:name="_Toc63498738"/>
      <w:bookmarkStart w:id="2896" w:name="_Toc232298460"/>
      <w:bookmarkStart w:id="2897" w:name="_Toc309019425"/>
      <w:bookmarkStart w:id="2898" w:name="_Toc369093335"/>
      <w:bookmarkStart w:id="2899" w:name="_Toc371069480"/>
      <w:r w:rsidRPr="00864A7F">
        <w:t>Kuvat ja liitetiedot</w:t>
      </w:r>
      <w:bookmarkEnd w:id="2895"/>
      <w:bookmarkEnd w:id="2896"/>
      <w:bookmarkEnd w:id="2897"/>
      <w:bookmarkEnd w:id="2898"/>
      <w:bookmarkEnd w:id="2899"/>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900" w:name="_Toc63498739"/>
      <w:bookmarkStart w:id="2901" w:name="_Toc232298461"/>
      <w:bookmarkStart w:id="2902" w:name="_Toc309019426"/>
      <w:bookmarkStart w:id="2903" w:name="_Toc369093336"/>
      <w:bookmarkStart w:id="2904" w:name="_Toc371069481"/>
      <w:r w:rsidRPr="00864A7F">
        <w:t xml:space="preserve">Lisätietona </w:t>
      </w:r>
      <w:r w:rsidR="00B6015D" w:rsidRPr="00864A7F">
        <w:t>–</w:t>
      </w:r>
      <w:r w:rsidRPr="00864A7F">
        <w:t xml:space="preserve"> link</w:t>
      </w:r>
      <w:bookmarkEnd w:id="2900"/>
      <w:r w:rsidR="00712638" w:rsidRPr="00864A7F">
        <w:t>Html</w:t>
      </w:r>
      <w:bookmarkEnd w:id="2901"/>
      <w:bookmarkEnd w:id="2902"/>
      <w:bookmarkEnd w:id="2903"/>
      <w:bookmarkEnd w:id="2904"/>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905" w:name="_Toc63498740"/>
      <w:bookmarkStart w:id="2906" w:name="_Toc232298462"/>
      <w:bookmarkStart w:id="2907" w:name="_Toc309019427"/>
      <w:bookmarkStart w:id="2908" w:name="_Toc369093337"/>
      <w:bookmarkStart w:id="2909" w:name="_Toc371069482"/>
      <w:r w:rsidRPr="00864A7F">
        <w:lastRenderedPageBreak/>
        <w:t xml:space="preserve">Kuvat dokumentin olennaisena osana </w:t>
      </w:r>
      <w:r w:rsidR="000E5BD9" w:rsidRPr="00864A7F">
        <w:t>–</w:t>
      </w:r>
      <w:r w:rsidRPr="00864A7F">
        <w:t xml:space="preserve"> ObservationMedia</w:t>
      </w:r>
      <w:bookmarkEnd w:id="2905"/>
      <w:bookmarkEnd w:id="2906"/>
      <w:bookmarkEnd w:id="2907"/>
      <w:r w:rsidR="005905C4">
        <w:t xml:space="preserve"> (ei käytössä KanTa-arkistossa</w:t>
      </w:r>
      <w:r w:rsidR="005905C4" w:rsidRPr="00864A7F">
        <w:t>)</w:t>
      </w:r>
      <w:bookmarkEnd w:id="2908"/>
      <w:bookmarkEnd w:id="2909"/>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t>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r w:rsidR="0001198E">
        <w:fldChar w:fldCharType="begin"/>
      </w:r>
      <w:r w:rsidR="0001198E" w:rsidRPr="009A459F">
        <w:rPr>
          <w:lang w:val="en-US"/>
          <w:rPrChange w:id="2910" w:author="Tuomainen Mika" w:date="2013-10-09T14:51:00Z">
            <w:rPr/>
          </w:rPrChange>
        </w:rPr>
        <w:instrText xml:space="preserve"> HYPERLINK "http://tto.arkisto/saataville/" </w:instrText>
      </w:r>
      <w:r w:rsidR="0001198E">
        <w:fldChar w:fldCharType="separate"/>
      </w:r>
      <w:r w:rsidR="00F243BD" w:rsidRPr="00E9325D">
        <w:rPr>
          <w:rStyle w:val="Hyperlinkki"/>
          <w:rFonts w:ascii="Arial" w:hAnsi="Arial" w:cs="Arial"/>
          <w:sz w:val="20"/>
          <w:highlight w:val="white"/>
          <w:lang w:val="en-GB" w:eastAsia="fi-FI"/>
        </w:rPr>
        <w:t>http://tto.arkisto/saataville/</w:t>
      </w:r>
      <w:r w:rsidR="0001198E">
        <w:rPr>
          <w:rStyle w:val="Hyperlinkki"/>
          <w:rFonts w:ascii="Arial" w:hAnsi="Arial" w:cs="Arial"/>
          <w:sz w:val="20"/>
          <w:highlight w:val="white"/>
          <w:lang w:val="en-GB" w:eastAsia="fi-FI"/>
        </w:rPr>
        <w:fldChar w:fldCharType="end"/>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2"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lastRenderedPageBreak/>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2911" w:name="_Toc63498741"/>
      <w:bookmarkStart w:id="2912" w:name="_Toc232298463"/>
      <w:bookmarkStart w:id="2913" w:name="_Toc309019428"/>
      <w:bookmarkStart w:id="2914" w:name="_Toc369093338"/>
      <w:bookmarkStart w:id="2915" w:name="_Toc371069483"/>
      <w:r w:rsidRPr="00864A7F">
        <w:t>Kuvien siirto</w:t>
      </w:r>
      <w:bookmarkEnd w:id="2911"/>
      <w:bookmarkEnd w:id="2912"/>
      <w:bookmarkEnd w:id="2913"/>
      <w:bookmarkEnd w:id="2914"/>
      <w:bookmarkEnd w:id="2915"/>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2916" w:name="_Toc63498742"/>
      <w:r w:rsidRPr="00864A7F">
        <w:t>Kuvat/liitteet haetaan erillisohjelmilla</w:t>
      </w:r>
      <w:bookmarkEnd w:id="2916"/>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2917" w:name="_Toc63498743"/>
      <w:r w:rsidRPr="00864A7F">
        <w:t xml:space="preserve">Kuvat  CDA-dokumentissa (ei </w:t>
      </w:r>
      <w:r w:rsidR="005905C4">
        <w:t>käytössä KanTa-arkistossa</w:t>
      </w:r>
      <w:r w:rsidRPr="00864A7F">
        <w:t>)</w:t>
      </w:r>
      <w:bookmarkEnd w:id="2917"/>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2918" w:name="_Toc232298464"/>
      <w:bookmarkStart w:id="2919" w:name="_Toc309019429"/>
      <w:bookmarkStart w:id="2920" w:name="_Toc369093339"/>
      <w:bookmarkStart w:id="2921" w:name="OLE_LINK19"/>
      <w:bookmarkStart w:id="2922" w:name="_Toc371069484"/>
      <w:r>
        <w:t>Asiakirjan muodostus</w:t>
      </w:r>
      <w:bookmarkEnd w:id="2918"/>
      <w:bookmarkEnd w:id="2919"/>
      <w:bookmarkEnd w:id="2920"/>
      <w:bookmarkEnd w:id="2922"/>
    </w:p>
    <w:bookmarkEnd w:id="2921"/>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lastRenderedPageBreak/>
        <w:t xml:space="preserve">2. merkinnöillä </w:t>
      </w:r>
      <w:r w:rsidR="002A08A3">
        <w:t xml:space="preserve">on </w:t>
      </w:r>
      <w:r>
        <w:t>sama</w:t>
      </w:r>
    </w:p>
    <w:p w14:paraId="17837432" w14:textId="77777777" w:rsidR="00B6627A" w:rsidRDefault="00B6627A" w:rsidP="002A08A3">
      <w:pPr>
        <w:ind w:left="2127"/>
      </w:pPr>
      <w:r>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4AED5662"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ins w:id="2923" w:author="Tuomainen Mika" w:date="2013-10-10T12:20:00Z">
        <w:r w:rsidR="007A6AB2">
          <w:fldChar w:fldCharType="begin"/>
        </w:r>
        <w:r w:rsidR="007A6AB2">
          <w:instrText xml:space="preserve"> HYPERLINK "http://</w:instrText>
        </w:r>
      </w:ins>
      <w:r w:rsidR="007A6AB2" w:rsidRPr="007A6AB2">
        <w:rPr>
          <w:rPrChange w:id="2924" w:author="Tuomainen Mika" w:date="2013-10-10T12:20:00Z">
            <w:rPr>
              <w:rStyle w:val="Hyperlinkki"/>
            </w:rPr>
          </w:rPrChange>
        </w:rPr>
        <w:instrText>www.</w:instrText>
      </w:r>
      <w:ins w:id="2925" w:author="Tuomainen Mika" w:date="2013-10-10T12:20:00Z">
        <w:r w:rsidR="007A6AB2" w:rsidRPr="007A6AB2">
          <w:rPr>
            <w:rPrChange w:id="2926" w:author="Tuomainen Mika" w:date="2013-10-10T12:20:00Z">
              <w:rPr>
                <w:rStyle w:val="Hyperlinkki"/>
              </w:rPr>
            </w:rPrChange>
          </w:rPr>
          <w:instrText>kanta</w:instrText>
        </w:r>
      </w:ins>
      <w:r w:rsidR="007A6AB2" w:rsidRPr="007A6AB2">
        <w:rPr>
          <w:rPrChange w:id="2927" w:author="Tuomainen Mika" w:date="2013-10-10T12:20:00Z">
            <w:rPr>
              <w:rStyle w:val="Hyperlinkki"/>
            </w:rPr>
          </w:rPrChange>
        </w:rPr>
        <w:instrText>.fi</w:instrText>
      </w:r>
      <w:ins w:id="2928" w:author="Tuomainen Mika" w:date="2013-10-10T12:20:00Z">
        <w:r w:rsidR="007A6AB2">
          <w:instrText xml:space="preserve">" </w:instrText>
        </w:r>
        <w:r w:rsidR="007A6AB2">
          <w:fldChar w:fldCharType="separate"/>
        </w:r>
      </w:ins>
      <w:r w:rsidR="007A6AB2" w:rsidRPr="007A6AB2">
        <w:rPr>
          <w:rStyle w:val="Hyperlinkki"/>
        </w:rPr>
        <w:t>www.</w:t>
      </w:r>
      <w:ins w:id="2929" w:author="Tuomainen Mika" w:date="2013-10-10T12:20:00Z">
        <w:r w:rsidR="007A6AB2" w:rsidRPr="007F3364">
          <w:rPr>
            <w:rStyle w:val="Hyperlinkki"/>
          </w:rPr>
          <w:t>kanta</w:t>
        </w:r>
      </w:ins>
      <w:del w:id="2930" w:author="Tuomainen Mika" w:date="2013-10-10T12:20:00Z">
        <w:r w:rsidR="007A6AB2" w:rsidRPr="007F3364" w:rsidDel="007A6AB2">
          <w:rPr>
            <w:rStyle w:val="Hyperlinkki"/>
          </w:rPr>
          <w:delText>KanTa</w:delText>
        </w:r>
      </w:del>
      <w:r w:rsidR="007A6AB2" w:rsidRPr="007F3364">
        <w:rPr>
          <w:rStyle w:val="Hyperlinkki"/>
        </w:rPr>
        <w:t>.fi</w:t>
      </w:r>
      <w:ins w:id="2931" w:author="Tuomainen Mika" w:date="2013-10-10T12:20:00Z">
        <w:r w:rsidR="007A6AB2">
          <w:fldChar w:fldCharType="end"/>
        </w:r>
      </w:ins>
      <w:r w:rsidR="00044A03">
        <w:t xml:space="preserve">) mukaisesti </w:t>
      </w:r>
      <w:r>
        <w:t>m</w:t>
      </w:r>
      <w:r w:rsidR="009517FB">
        <w:t xml:space="preserve">erkinnät liitetään asiakirjaan </w:t>
      </w:r>
      <w:r w:rsidR="003F221E">
        <w:t>näkymien</w:t>
      </w:r>
      <w:r w:rsidR="00071A77">
        <w:t xml:space="preserve"> </w:t>
      </w:r>
      <w:r w:rsidR="004E26E5">
        <w:t>(ei l</w:t>
      </w:r>
      <w:r w:rsidR="004E26E5">
        <w:t>i</w:t>
      </w:r>
      <w:r w:rsidR="004E26E5">
        <w:t xml:space="preserve">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2932" w:name="_Toc232298465"/>
      <w:bookmarkStart w:id="2933" w:name="_Toc309019430"/>
      <w:bookmarkStart w:id="2934" w:name="_Toc369093340"/>
      <w:bookmarkStart w:id="2935" w:name="_Toc371069485"/>
      <w:r>
        <w:t xml:space="preserve">Asiakirjan korjaus ja poisto </w:t>
      </w:r>
      <w:r w:rsidR="00914747">
        <w:t>(mitätöinti)</w:t>
      </w:r>
      <w:bookmarkEnd w:id="2932"/>
      <w:bookmarkEnd w:id="2933"/>
      <w:bookmarkEnd w:id="2934"/>
      <w:bookmarkEnd w:id="2935"/>
    </w:p>
    <w:p w14:paraId="3C95A6FB" w14:textId="1D6E8E51" w:rsidR="00433C3A" w:rsidDel="00711399" w:rsidRDefault="00C73544" w:rsidP="00F64211">
      <w:pPr>
        <w:ind w:left="1418"/>
        <w:rPr>
          <w:del w:id="2936" w:author="Tuomainen Mika" w:date="2013-10-09T14:17:00Z"/>
        </w:rPr>
      </w:pPr>
      <w:del w:id="2937" w:author="Tuomainen Mika" w:date="2013-10-09T14:17:00Z">
        <w:r w:rsidDel="00711399">
          <w:delText>Tarkastettava, kun THL linjaa toiminnallisuuden!</w:delText>
        </w:r>
      </w:del>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lastRenderedPageBreak/>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1B9FF6CB"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2938" w:name=""/>
      <w:bookmarkEnd w:id="2938"/>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2939" w:name="OID1.2.246.10.1234567.14.2009.123.1111.1"/>
      <w:bookmarkEnd w:id="2939"/>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2940" w:author="Tuomainen Mika" w:date="2013-09-18T09:50:00Z"/>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del w:id="2941" w:author="Tuomainen Mika" w:date="2013-09-18T09:50:00Z">
        <w:r w:rsidRPr="00914747" w:rsidDel="0007513F">
          <w:rPr>
            <w:rFonts w:ascii="Arial" w:hAnsi="Arial" w:cs="Arial"/>
            <w:color w:val="FF0000"/>
            <w:sz w:val="20"/>
            <w:highlight w:val="white"/>
            <w:lang w:eastAsia="fi-FI"/>
          </w:rPr>
          <w:delText xml:space="preserve"> ID</w:delText>
        </w:r>
        <w:r w:rsidRPr="00914747" w:rsidDel="0007513F">
          <w:rPr>
            <w:rFonts w:ascii="Arial" w:hAnsi="Arial" w:cs="Arial"/>
            <w:color w:val="0000FF"/>
            <w:sz w:val="20"/>
            <w:highlight w:val="white"/>
            <w:lang w:eastAsia="fi-FI"/>
          </w:rPr>
          <w:delText>="</w:delText>
        </w:r>
        <w:r w:rsidRPr="00914747" w:rsidDel="0007513F">
          <w:rPr>
            <w:rFonts w:ascii="Arial" w:hAnsi="Arial" w:cs="Arial"/>
            <w:color w:val="000000"/>
            <w:sz w:val="20"/>
            <w:highlight w:val="white"/>
            <w:lang w:eastAsia="fi-FI"/>
          </w:rPr>
          <w:delText>OID1.2.246.10.1234567.14.2009.123.1111</w:delText>
        </w:r>
        <w:r w:rsidRPr="00914747" w:rsidDel="0007513F">
          <w:rPr>
            <w:rFonts w:ascii="Arial" w:hAnsi="Arial" w:cs="Arial"/>
            <w:color w:val="0000FF"/>
            <w:sz w:val="20"/>
            <w:highlight w:val="white"/>
            <w:lang w:eastAsia="fi-FI"/>
          </w:rPr>
          <w:delText>"</w:delText>
        </w:r>
      </w:del>
      <w:r w:rsidRPr="00914747">
        <w:rPr>
          <w:rFonts w:ascii="Arial" w:hAnsi="Arial" w:cs="Arial"/>
          <w:color w:val="0000FF"/>
          <w:sz w:val="20"/>
          <w:highlight w:val="white"/>
          <w:lang w:eastAsia="fi-FI"/>
        </w:rPr>
        <w:t>&gt;</w:t>
      </w:r>
    </w:p>
    <w:p w14:paraId="30DB74B5" w14:textId="5AEE7505" w:rsidR="0007513F" w:rsidRPr="00D268E6" w:rsidRDefault="0007513F"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Change w:id="2942" w:author="Tuomainen Mika" w:date="2013-11-01T11:35:00Z">
            <w:rPr>
              <w:rFonts w:ascii="Arial" w:hAnsi="Arial" w:cs="Arial"/>
              <w:color w:val="000000"/>
              <w:sz w:val="20"/>
              <w:highlight w:val="white"/>
              <w:lang w:eastAsia="fi-FI"/>
            </w:rPr>
          </w:rPrChange>
        </w:rPr>
      </w:pPr>
      <w:ins w:id="2943" w:author="Tuomainen Mika" w:date="2013-09-18T09:50:00Z">
        <w:r>
          <w:rPr>
            <w:rFonts w:ascii="Arial" w:hAnsi="Arial" w:cs="Arial"/>
            <w:color w:val="0000FF"/>
            <w:sz w:val="20"/>
            <w:highlight w:val="white"/>
            <w:lang w:eastAsia="fi-FI"/>
          </w:rPr>
          <w:lastRenderedPageBreak/>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D268E6">
          <w:rPr>
            <w:rFonts w:ascii="Arial" w:hAnsi="Arial" w:cs="Arial"/>
            <w:color w:val="0000FF"/>
            <w:sz w:val="20"/>
            <w:highlight w:val="white"/>
            <w:lang w:val="en-US" w:eastAsia="fi-FI"/>
          </w:rPr>
          <w:t>&lt;</w:t>
        </w:r>
        <w:r w:rsidRPr="00D268E6">
          <w:rPr>
            <w:rFonts w:ascii="Arial" w:hAnsi="Arial" w:cs="Arial"/>
            <w:color w:val="800000"/>
            <w:sz w:val="20"/>
            <w:highlight w:val="white"/>
            <w:lang w:val="en-US" w:eastAsia="fi-FI"/>
          </w:rPr>
          <w:t xml:space="preserve">id </w:t>
        </w:r>
        <w:r w:rsidRPr="00D268E6">
          <w:rPr>
            <w:rFonts w:ascii="Arial" w:hAnsi="Arial" w:cs="Arial"/>
            <w:color w:val="FF0000"/>
            <w:sz w:val="20"/>
            <w:highlight w:val="white"/>
            <w:lang w:val="en-US" w:eastAsia="fi-FI"/>
          </w:rPr>
          <w:t>root</w:t>
        </w:r>
        <w:r w:rsidRPr="00D268E6">
          <w:rPr>
            <w:rFonts w:ascii="Arial" w:hAnsi="Arial" w:cs="Arial"/>
            <w:color w:val="0000FF"/>
            <w:sz w:val="20"/>
            <w:highlight w:val="white"/>
            <w:lang w:val="en-US" w:eastAsia="fi-FI"/>
          </w:rPr>
          <w:t>="</w:t>
        </w:r>
        <w:r w:rsidRPr="00D268E6">
          <w:rPr>
            <w:rFonts w:ascii="Arial" w:hAnsi="Arial" w:cs="Arial"/>
            <w:color w:val="000000"/>
            <w:sz w:val="20"/>
            <w:highlight w:val="white"/>
            <w:lang w:val="en-US" w:eastAsia="fi-FI"/>
            <w:rPrChange w:id="2944" w:author="Tuomainen Mika" w:date="2013-11-01T11:35:00Z">
              <w:rPr>
                <w:rFonts w:ascii="Arial" w:hAnsi="Arial" w:cs="Arial"/>
                <w:color w:val="000000"/>
                <w:sz w:val="20"/>
                <w:highlight w:val="white"/>
                <w:lang w:val="en-GB" w:eastAsia="fi-FI"/>
              </w:rPr>
            </w:rPrChange>
          </w:rPr>
          <w:t>1.2.246.10.1234567.14.2009.123.1111"</w:t>
        </w:r>
        <w:r w:rsidRPr="00D268E6">
          <w:rPr>
            <w:rFonts w:ascii="Arial" w:hAnsi="Arial" w:cs="Arial"/>
            <w:color w:val="0000FF"/>
            <w:sz w:val="20"/>
            <w:highlight w:val="white"/>
            <w:lang w:val="en-US" w:eastAsia="fi-FI"/>
          </w:rPr>
          <w:t>/&gt;</w:t>
        </w:r>
      </w:ins>
    </w:p>
    <w:p w14:paraId="17837462" w14:textId="77777777" w:rsidR="00914747" w:rsidRPr="00D268E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268E6">
        <w:rPr>
          <w:rFonts w:ascii="Arial" w:hAnsi="Arial" w:cs="Arial"/>
          <w:color w:val="000000"/>
          <w:sz w:val="20"/>
          <w:highlight w:val="white"/>
          <w:lang w:val="en-US" w:eastAsia="fi-FI"/>
          <w:rPrChange w:id="2945"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val="en-US" w:eastAsia="fi-FI"/>
          <w:rPrChange w:id="2946"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val="en-US" w:eastAsia="fi-FI"/>
          <w:rPrChange w:id="2947"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val="en-US" w:eastAsia="fi-FI"/>
          <w:rPrChange w:id="2948"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val="en-US" w:eastAsia="fi-FI"/>
          <w:rPrChange w:id="2949" w:author="Tuomainen Mika" w:date="2013-11-01T11:35:00Z">
            <w:rPr>
              <w:rFonts w:ascii="Arial" w:hAnsi="Arial" w:cs="Arial"/>
              <w:color w:val="000000"/>
              <w:sz w:val="20"/>
              <w:highlight w:val="white"/>
              <w:lang w:eastAsia="fi-FI"/>
            </w:rPr>
          </w:rPrChange>
        </w:rPr>
        <w:tab/>
      </w:r>
      <w:r w:rsidR="00156DFD" w:rsidRPr="00D268E6">
        <w:rPr>
          <w:rFonts w:ascii="Arial" w:hAnsi="Arial" w:cs="Arial"/>
          <w:color w:val="0000FF"/>
          <w:sz w:val="20"/>
          <w:highlight w:val="white"/>
          <w:lang w:val="en-US" w:eastAsia="fi-FI"/>
        </w:rPr>
        <w:t>&lt;!--</w:t>
      </w:r>
      <w:r w:rsidR="00156DFD" w:rsidRPr="00D268E6">
        <w:rPr>
          <w:rFonts w:ascii="Arial" w:hAnsi="Arial" w:cs="Arial"/>
          <w:color w:val="808080"/>
          <w:sz w:val="20"/>
          <w:highlight w:val="white"/>
          <w:lang w:val="en-US" w:eastAsia="fi-FI"/>
        </w:rPr>
        <w:t xml:space="preserve"> näkymä </w:t>
      </w:r>
      <w:r w:rsidR="00156DFD" w:rsidRPr="00D268E6">
        <w:rPr>
          <w:rFonts w:ascii="Arial" w:hAnsi="Arial" w:cs="Arial"/>
          <w:color w:val="0000FF"/>
          <w:sz w:val="20"/>
          <w:highlight w:val="white"/>
          <w:lang w:val="en-US" w:eastAsia="fi-FI"/>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FF284C">
        <w:rPr>
          <w:rFonts w:ascii="Arial" w:hAnsi="Arial" w:cs="Arial"/>
          <w:color w:val="000000"/>
          <w:sz w:val="20"/>
          <w:highlight w:val="white"/>
          <w:lang w:val="en-US" w:eastAsia="fi-FI"/>
        </w:rPr>
        <w:t>Petri Puukko</w:t>
      </w:r>
      <w:r w:rsidRPr="0031294E">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paragraph</w:t>
      </w:r>
      <w:r w:rsidRPr="00FF284C">
        <w:rPr>
          <w:rFonts w:ascii="Arial" w:hAnsi="Arial" w:cs="Arial"/>
          <w:color w:val="0000FF"/>
          <w:sz w:val="20"/>
          <w:highlight w:val="white"/>
          <w:lang w:val="en-US" w:eastAsia="fi-FI"/>
        </w:rPr>
        <w:t>&gt;</w:t>
      </w:r>
    </w:p>
    <w:p w14:paraId="17837468"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469" w14:textId="77777777" w:rsidR="00914747" w:rsidRPr="00E077C8"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0000"/>
          <w:sz w:val="20"/>
          <w:highlight w:val="white"/>
          <w:lang w:eastAsia="fi-FI"/>
        </w:rPr>
        <w:t>text</w:t>
      </w:r>
      <w:r w:rsidR="00914747" w:rsidRPr="00E077C8">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241266-123X</w:t>
      </w:r>
      <w:r w:rsidR="00967CDB" w:rsidRPr="00EC7CDE">
        <w:rPr>
          <w:rFonts w:ascii="Arial" w:hAnsi="Arial" w:cs="Arial"/>
          <w:color w:val="0000FF"/>
          <w:sz w:val="20"/>
          <w:highlight w:val="white"/>
          <w:lang w:eastAsia="fi-FI"/>
        </w:rPr>
        <w:t>"/&gt;</w:t>
      </w:r>
    </w:p>
    <w:p w14:paraId="1783746F"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relatedSubject</w:t>
      </w:r>
      <w:r w:rsidRPr="00EC7CDE">
        <w:rPr>
          <w:rFonts w:ascii="Arial" w:hAnsi="Arial" w:cs="Arial"/>
          <w:color w:val="0000FF"/>
          <w:sz w:val="20"/>
          <w:highlight w:val="white"/>
          <w:lang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475"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merkinnän tekijä</w:t>
      </w:r>
      <w:r w:rsidRPr="00EC7CDE">
        <w:rPr>
          <w:rFonts w:ascii="Arial" w:hAnsi="Arial" w:cs="Arial"/>
          <w:color w:val="0000FF"/>
          <w:sz w:val="20"/>
          <w:highlight w:val="white"/>
          <w:lang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36FB5BD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w:t>
      </w:r>
      <w:r w:rsidR="00504CC7">
        <w:rPr>
          <w:rFonts w:ascii="Arial" w:hAnsi="Arial" w:cs="Arial"/>
          <w:color w:val="808080"/>
          <w:sz w:val="20"/>
          <w:highlight w:val="white"/>
          <w:lang w:eastAsia="fi-FI"/>
        </w:rPr>
        <w:t>ja nimike</w:t>
      </w:r>
      <w:r w:rsidRPr="00914747">
        <w:rPr>
          <w:rFonts w:ascii="Arial" w:hAnsi="Arial" w:cs="Arial"/>
          <w:color w:val="0000FF"/>
          <w:sz w:val="20"/>
          <w:highlight w:val="white"/>
          <w:lang w:eastAsia="fi-FI"/>
        </w:rPr>
        <w:t>--&gt;</w:t>
      </w:r>
    </w:p>
    <w:p w14:paraId="3B6A938D" w14:textId="7618E818" w:rsidR="00FC76AD" w:rsidRPr="00EC7CDE" w:rsidRDefault="00FC76AD" w:rsidP="00FC76AD">
      <w:pPr>
        <w:autoSpaceDE w:val="0"/>
        <w:autoSpaceDN w:val="0"/>
        <w:adjustRightInd w:val="0"/>
        <w:spacing w:before="0"/>
        <w:ind w:left="600"/>
        <w:rPr>
          <w:rFonts w:ascii="Arial" w:hAnsi="Arial" w:cs="Arial"/>
          <w:color w:val="0000FF"/>
          <w:sz w:val="20"/>
          <w:lang w:val="en-US" w:eastAsia="fi-FI"/>
        </w:rPr>
      </w:pPr>
      <w:r w:rsidRPr="00504CC7">
        <w:rPr>
          <w:rFonts w:ascii="Arial" w:hAnsi="Arial" w:cs="Arial"/>
          <w:color w:val="008080"/>
          <w:sz w:val="20"/>
          <w:lang w:eastAsia="fi-FI"/>
        </w:rPr>
        <w:tab/>
      </w:r>
      <w:r w:rsidRPr="00504CC7">
        <w:rPr>
          <w:rFonts w:ascii="Arial" w:hAnsi="Arial" w:cs="Arial"/>
          <w:color w:val="008080"/>
          <w:sz w:val="20"/>
          <w:lang w:eastAsia="fi-FI"/>
        </w:rPr>
        <w:tab/>
      </w:r>
      <w:r w:rsidRPr="00504CC7">
        <w:rPr>
          <w:rFonts w:ascii="Arial" w:hAnsi="Arial" w:cs="Arial"/>
          <w:color w:val="008080"/>
          <w:sz w:val="20"/>
          <w:lang w:eastAsia="fi-FI"/>
        </w:rPr>
        <w:tab/>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assignedPerson</w:t>
      </w:r>
      <w:r w:rsidRPr="00EC7CDE">
        <w:rPr>
          <w:rFonts w:ascii="Arial" w:hAnsi="Arial" w:cs="Arial"/>
          <w:color w:val="0000FF"/>
          <w:sz w:val="20"/>
          <w:lang w:val="en-US" w:eastAsia="fi-FI"/>
        </w:rPr>
        <w:t>&gt;</w:t>
      </w:r>
    </w:p>
    <w:p w14:paraId="02AB618B" w14:textId="024511D1"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t xml:space="preserve">      </w:t>
      </w:r>
      <w:r w:rsidRPr="00EC7CDE">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03C9B265" w14:textId="0647CAD9"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6BCD7634" w14:textId="0B3DA5ED"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443C8B7D" w14:textId="5C57EE76"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Pr>
          <w:rFonts w:ascii="Arial" w:hAnsi="Arial" w:cs="Arial"/>
          <w:color w:val="000000"/>
          <w:sz w:val="20"/>
          <w:lang w:val="en-US" w:eastAsia="fi-FI"/>
        </w:rPr>
        <w:t>e</w:t>
      </w:r>
      <w:r w:rsidRPr="00155BE1">
        <w:rPr>
          <w:rFonts w:ascii="Arial" w:hAnsi="Arial" w:cs="Arial"/>
          <w:color w:val="000000"/>
          <w:sz w:val="20"/>
          <w:lang w:val="en-US" w:eastAsia="fi-FI"/>
        </w:rPr>
        <w:t>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61C0069C" w14:textId="658C79B4"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ab/>
        <w:t xml:space="preserve">      </w:t>
      </w:r>
      <w:r>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1ECA8476" w14:textId="348CDF6C"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47C"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47D"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47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31F6573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w:t>
      </w:r>
      <w:r w:rsidR="00EF282A">
        <w:rPr>
          <w:rFonts w:ascii="Arial" w:hAnsi="Arial" w:cs="Arial"/>
          <w:color w:val="808080"/>
          <w:sz w:val="20"/>
          <w:highlight w:val="white"/>
          <w:lang w:eastAsia="fi-FI"/>
        </w:rPr>
        <w:t>e</w:t>
      </w:r>
      <w:r w:rsidRPr="00914747">
        <w:rPr>
          <w:rFonts w:ascii="Arial" w:hAnsi="Arial" w:cs="Arial"/>
          <w:color w:val="808080"/>
          <w:sz w:val="20"/>
          <w:highlight w:val="white"/>
          <w:lang w:eastAsia="fi-FI"/>
        </w:rPr>
        <w:t xml:space="preserve">rkinnän kirjaajan rooli on aina KIR </w:t>
      </w:r>
      <w:r w:rsidRPr="00914747">
        <w:rPr>
          <w:rFonts w:ascii="Arial" w:hAnsi="Arial" w:cs="Arial"/>
          <w:color w:val="0000FF"/>
          <w:sz w:val="20"/>
          <w:highlight w:val="white"/>
          <w:lang w:eastAsia="fi-FI"/>
        </w:rPr>
        <w:t>--&gt;</w:t>
      </w:r>
    </w:p>
    <w:p w14:paraId="17837486"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05B0B">
        <w:rPr>
          <w:rFonts w:ascii="Arial" w:hAnsi="Arial" w:cs="Arial"/>
          <w:color w:val="0000FF"/>
          <w:sz w:val="20"/>
          <w:highlight w:val="white"/>
          <w:lang w:val="en-US" w:eastAsia="fi-FI"/>
        </w:rPr>
        <w:t>&lt;</w:t>
      </w:r>
      <w:r w:rsidR="00E60DB5" w:rsidRPr="00D05B0B">
        <w:rPr>
          <w:rFonts w:ascii="Arial" w:hAnsi="Arial" w:cs="Arial"/>
          <w:color w:val="800000"/>
          <w:sz w:val="20"/>
          <w:highlight w:val="white"/>
          <w:lang w:val="en-US" w:eastAsia="fi-FI"/>
        </w:rPr>
        <w:t>functionCode</w:t>
      </w:r>
      <w:r w:rsidR="00156DFD" w:rsidRPr="00D05B0B">
        <w:rPr>
          <w:rFonts w:ascii="Arial" w:hAnsi="Arial" w:cs="Arial"/>
          <w:color w:val="FF0000"/>
          <w:sz w:val="20"/>
          <w:highlight w:val="white"/>
          <w:lang w:val="en-US" w:eastAsia="fi-FI"/>
        </w:rPr>
        <w:t xml:space="preserve"> code</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KIR</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codeSystem</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1.2.246.537.5.40006.2003</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w:t>
      </w:r>
    </w:p>
    <w:p w14:paraId="17837487" w14:textId="77777777" w:rsidR="00914747" w:rsidRPr="00D05B0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t>displayName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merkinnän kirjaaja</w:t>
      </w:r>
      <w:r w:rsidRPr="00D05B0B">
        <w:rPr>
          <w:rFonts w:ascii="Arial" w:hAnsi="Arial" w:cs="Arial"/>
          <w:color w:val="0000FF"/>
          <w:sz w:val="20"/>
          <w:highlight w:val="white"/>
          <w:lang w:val="en-US" w:eastAsia="fi-FI"/>
        </w:rPr>
        <w:t>"/&gt;</w:t>
      </w:r>
    </w:p>
    <w:p w14:paraId="17837488" w14:textId="77777777" w:rsidR="00914747" w:rsidRPr="00E077C8"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8080"/>
          <w:sz w:val="20"/>
          <w:highlight w:val="white"/>
          <w:lang w:eastAsia="fi-FI"/>
        </w:rPr>
        <w:t xml:space="preserve"> kirjausaika </w:t>
      </w:r>
      <w:r w:rsidR="00914747" w:rsidRPr="00E077C8">
        <w:rPr>
          <w:rFonts w:ascii="Arial" w:hAnsi="Arial" w:cs="Arial"/>
          <w:color w:val="0000FF"/>
          <w:sz w:val="20"/>
          <w:highlight w:val="white"/>
          <w:lang w:eastAsia="fi-FI"/>
        </w:rPr>
        <w:t>--&gt;</w:t>
      </w:r>
    </w:p>
    <w:p w14:paraId="17837489"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time</w:t>
      </w:r>
      <w:r w:rsidRPr="00E077C8">
        <w:rPr>
          <w:rFonts w:ascii="Arial" w:hAnsi="Arial" w:cs="Arial"/>
          <w:color w:val="FF0000"/>
          <w:sz w:val="20"/>
          <w:highlight w:val="white"/>
          <w:lang w:eastAsia="fi-FI"/>
        </w:rPr>
        <w:t xml:space="preserve"> value</w:t>
      </w:r>
      <w:r w:rsidRPr="00E077C8">
        <w:rPr>
          <w:rFonts w:ascii="Arial" w:hAnsi="Arial" w:cs="Arial"/>
          <w:color w:val="0000FF"/>
          <w:sz w:val="20"/>
          <w:highlight w:val="white"/>
          <w:lang w:eastAsia="fi-FI"/>
        </w:rPr>
        <w:t>="</w:t>
      </w:r>
      <w:r w:rsidRPr="00E077C8">
        <w:rPr>
          <w:rFonts w:ascii="Arial" w:hAnsi="Arial" w:cs="Arial"/>
          <w:color w:val="000000"/>
          <w:sz w:val="20"/>
          <w:highlight w:val="white"/>
          <w:lang w:eastAsia="fi-FI"/>
        </w:rPr>
        <w:t>20080130112233</w:t>
      </w:r>
      <w:r w:rsidRPr="00E077C8">
        <w:rPr>
          <w:rFonts w:ascii="Arial" w:hAnsi="Arial" w:cs="Arial"/>
          <w:color w:val="0000FF"/>
          <w:sz w:val="20"/>
          <w:highlight w:val="white"/>
          <w:lang w:eastAsia="fi-FI"/>
        </w:rPr>
        <w:t>"/&gt;</w:t>
      </w:r>
    </w:p>
    <w:p w14:paraId="1783748A"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assignedAuthor</w:t>
      </w:r>
      <w:r w:rsidRPr="00E077C8">
        <w:rPr>
          <w:rFonts w:ascii="Arial" w:hAnsi="Arial" w:cs="Arial"/>
          <w:color w:val="0000FF"/>
          <w:sz w:val="20"/>
          <w:highlight w:val="white"/>
          <w:lang w:eastAsia="fi-FI"/>
        </w:rPr>
        <w:t>&gt;</w:t>
      </w:r>
    </w:p>
    <w:p w14:paraId="4BB459CF" w14:textId="566911BD"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B3728A">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C0C0C0"/>
          <w:sz w:val="20"/>
          <w:lang w:eastAsia="fi-FI"/>
        </w:rPr>
        <w:t xml:space="preserve">  </w:t>
      </w:r>
      <w:r w:rsidRPr="00B3728A">
        <w:rPr>
          <w:rFonts w:ascii="Arial" w:hAnsi="Arial" w:cs="Arial"/>
          <w:color w:val="808080"/>
          <w:sz w:val="20"/>
          <w:lang w:eastAsia="fi-FI"/>
        </w:rPr>
        <w:t>Ammattihenkilön perustunniste henkilötunnus</w:t>
      </w:r>
      <w:r w:rsidRPr="00B3728A">
        <w:rPr>
          <w:rFonts w:ascii="Arial" w:hAnsi="Arial" w:cs="Arial"/>
          <w:color w:val="0000FF"/>
          <w:sz w:val="20"/>
          <w:lang w:eastAsia="fi-FI"/>
        </w:rPr>
        <w:t>--&gt;</w:t>
      </w:r>
    </w:p>
    <w:p w14:paraId="60E62979" w14:textId="2FD347B9"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800000"/>
          <w:sz w:val="20"/>
          <w:lang w:eastAsia="fi-FI"/>
        </w:rPr>
        <w:t>id</w:t>
      </w:r>
      <w:r w:rsidRPr="00B3728A">
        <w:rPr>
          <w:rFonts w:ascii="Arial" w:hAnsi="Arial" w:cs="Arial"/>
          <w:color w:val="008080"/>
          <w:sz w:val="20"/>
          <w:lang w:eastAsia="fi-FI"/>
        </w:rPr>
        <w:t xml:space="preserve"> </w:t>
      </w:r>
      <w:r w:rsidRPr="00B3728A">
        <w:rPr>
          <w:rFonts w:ascii="Arial" w:hAnsi="Arial" w:cs="Arial"/>
          <w:color w:val="FF0000"/>
          <w:sz w:val="20"/>
          <w:lang w:eastAsia="fi-FI"/>
        </w:rPr>
        <w:t>extension</w:t>
      </w:r>
      <w:r w:rsidRPr="00B3728A">
        <w:rPr>
          <w:rFonts w:ascii="Arial" w:hAnsi="Arial" w:cs="Arial"/>
          <w:color w:val="0000FF"/>
          <w:sz w:val="20"/>
          <w:lang w:eastAsia="fi-FI"/>
        </w:rPr>
        <w:t>="</w:t>
      </w:r>
      <w:r w:rsidRPr="00B3728A">
        <w:rPr>
          <w:rFonts w:ascii="Arial" w:hAnsi="Arial" w:cs="Arial"/>
          <w:color w:val="000000"/>
          <w:sz w:val="20"/>
          <w:lang w:eastAsia="fi-FI"/>
        </w:rPr>
        <w:t>150170-2345</w:t>
      </w:r>
      <w:r w:rsidRPr="00B3728A">
        <w:rPr>
          <w:rFonts w:ascii="Arial" w:hAnsi="Arial" w:cs="Arial"/>
          <w:color w:val="0000FF"/>
          <w:sz w:val="20"/>
          <w:lang w:eastAsia="fi-FI"/>
        </w:rPr>
        <w:t>"</w:t>
      </w:r>
      <w:r w:rsidRPr="00B3728A">
        <w:rPr>
          <w:rFonts w:ascii="Arial" w:hAnsi="Arial" w:cs="Arial"/>
          <w:color w:val="008080"/>
          <w:sz w:val="20"/>
          <w:lang w:eastAsia="fi-FI"/>
        </w:rPr>
        <w:t xml:space="preserve"> </w:t>
      </w:r>
      <w:r w:rsidRPr="00B3728A">
        <w:rPr>
          <w:rFonts w:ascii="Arial" w:hAnsi="Arial" w:cs="Arial"/>
          <w:color w:val="FF0000"/>
          <w:sz w:val="20"/>
          <w:lang w:eastAsia="fi-FI"/>
        </w:rPr>
        <w:t>root</w:t>
      </w:r>
      <w:r w:rsidRPr="00B3728A">
        <w:rPr>
          <w:rFonts w:ascii="Arial" w:hAnsi="Arial" w:cs="Arial"/>
          <w:color w:val="0000FF"/>
          <w:sz w:val="20"/>
          <w:lang w:eastAsia="fi-FI"/>
        </w:rPr>
        <w:t>="</w:t>
      </w:r>
      <w:r w:rsidRPr="00B3728A">
        <w:rPr>
          <w:rFonts w:ascii="Arial" w:hAnsi="Arial" w:cs="Arial"/>
          <w:color w:val="000000"/>
          <w:sz w:val="20"/>
          <w:lang w:eastAsia="fi-FI"/>
        </w:rPr>
        <w:t>1.2.246.21</w:t>
      </w:r>
      <w:r w:rsidRPr="00B3728A">
        <w:rPr>
          <w:rFonts w:ascii="Arial" w:hAnsi="Arial" w:cs="Arial"/>
          <w:color w:val="0000FF"/>
          <w:sz w:val="20"/>
          <w:lang w:eastAsia="fi-FI"/>
        </w:rPr>
        <w:t>"/&gt;</w:t>
      </w:r>
    </w:p>
    <w:p w14:paraId="78D1E789" w14:textId="62E6FF2A" w:rsidR="00EF282A" w:rsidRPr="008A3D1B"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sidRPr="008A3D1B">
        <w:rPr>
          <w:rFonts w:ascii="Arial" w:hAnsi="Arial" w:cs="Arial"/>
          <w:color w:val="008080"/>
          <w:sz w:val="20"/>
          <w:lang w:eastAsia="fi-FI"/>
        </w:rPr>
        <w:t xml:space="preserve">          </w:t>
      </w:r>
      <w:r w:rsidRPr="008A3D1B">
        <w:rPr>
          <w:rFonts w:ascii="Arial" w:hAnsi="Arial" w:cs="Arial"/>
          <w:color w:val="0000FF"/>
          <w:sz w:val="20"/>
          <w:lang w:eastAsia="fi-FI"/>
        </w:rPr>
        <w:t>&lt;!--</w:t>
      </w:r>
      <w:r w:rsidRPr="008A3D1B">
        <w:rPr>
          <w:rFonts w:ascii="Arial" w:hAnsi="Arial" w:cs="Arial"/>
          <w:color w:val="C0C0C0"/>
          <w:sz w:val="20"/>
          <w:lang w:eastAsia="fi-FI"/>
        </w:rPr>
        <w:t xml:space="preserve">  </w:t>
      </w:r>
      <w:r w:rsidRPr="008A3D1B">
        <w:rPr>
          <w:rFonts w:ascii="Arial" w:hAnsi="Arial" w:cs="Arial"/>
          <w:color w:val="808080"/>
          <w:sz w:val="20"/>
          <w:lang w:eastAsia="fi-FI"/>
        </w:rPr>
        <w:t>Ammattihenkilön nimi</w:t>
      </w:r>
      <w:r w:rsidR="00B3728A" w:rsidRPr="008A3D1B">
        <w:rPr>
          <w:rFonts w:ascii="Arial" w:hAnsi="Arial" w:cs="Arial"/>
          <w:color w:val="808080"/>
          <w:sz w:val="20"/>
          <w:lang w:eastAsia="fi-FI"/>
        </w:rPr>
        <w:t xml:space="preserve"> ja nimike</w:t>
      </w:r>
      <w:r w:rsidRPr="008A3D1B">
        <w:rPr>
          <w:rFonts w:ascii="Arial" w:hAnsi="Arial" w:cs="Arial"/>
          <w:color w:val="C0C0C0"/>
          <w:sz w:val="20"/>
          <w:lang w:eastAsia="fi-FI"/>
        </w:rPr>
        <w:t xml:space="preserve"> </w:t>
      </w:r>
      <w:r w:rsidRPr="008A3D1B">
        <w:rPr>
          <w:rFonts w:ascii="Arial" w:hAnsi="Arial" w:cs="Arial"/>
          <w:color w:val="0000FF"/>
          <w:sz w:val="20"/>
          <w:lang w:eastAsia="fi-FI"/>
        </w:rPr>
        <w:t>--&gt;</w:t>
      </w:r>
    </w:p>
    <w:p w14:paraId="27AC7825" w14:textId="4168EBE2" w:rsidR="00EF282A" w:rsidRPr="00FD7C2B" w:rsidRDefault="00EF282A" w:rsidP="00EF282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t xml:space="preserve">          </w:t>
      </w:r>
      <w:r w:rsidRPr="00FD7C2B">
        <w:rPr>
          <w:rFonts w:ascii="Arial" w:hAnsi="Arial" w:cs="Arial"/>
          <w:color w:val="0000FF"/>
          <w:sz w:val="20"/>
          <w:lang w:val="en-US" w:eastAsia="fi-FI"/>
        </w:rPr>
        <w:t>&lt;</w:t>
      </w:r>
      <w:r w:rsidRPr="00FD7C2B">
        <w:rPr>
          <w:rFonts w:ascii="Arial" w:hAnsi="Arial" w:cs="Arial"/>
          <w:color w:val="800000"/>
          <w:sz w:val="20"/>
          <w:lang w:val="en-US" w:eastAsia="fi-FI"/>
        </w:rPr>
        <w:t>assignedPerson</w:t>
      </w:r>
      <w:r w:rsidRPr="00FD7C2B">
        <w:rPr>
          <w:rFonts w:ascii="Arial" w:hAnsi="Arial" w:cs="Arial"/>
          <w:color w:val="0000FF"/>
          <w:sz w:val="20"/>
          <w:lang w:val="en-US" w:eastAsia="fi-FI"/>
        </w:rPr>
        <w:t>&gt;</w:t>
      </w:r>
    </w:p>
    <w:p w14:paraId="1E89E335" w14:textId="0E8F401C"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FD7C2B">
        <w:rPr>
          <w:rFonts w:ascii="Arial" w:hAnsi="Arial" w:cs="Arial"/>
          <w:color w:val="008080"/>
          <w:sz w:val="20"/>
          <w:lang w:val="en-US" w:eastAsia="fi-FI"/>
        </w:rPr>
        <w:tab/>
      </w:r>
      <w:r w:rsidRPr="00FD7C2B">
        <w:rPr>
          <w:rFonts w:ascii="Arial" w:hAnsi="Arial" w:cs="Arial"/>
          <w:color w:val="008080"/>
          <w:sz w:val="20"/>
          <w:lang w:val="en-US" w:eastAsia="fi-FI"/>
        </w:rPr>
        <w:tab/>
      </w:r>
      <w:r w:rsidRPr="00FD7C2B">
        <w:rPr>
          <w:rFonts w:ascii="Arial" w:hAnsi="Arial" w:cs="Arial"/>
          <w:color w:val="008080"/>
          <w:sz w:val="20"/>
          <w:lang w:val="en-US" w:eastAsia="fi-FI"/>
        </w:rPr>
        <w:tab/>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2ADE31D6" w14:textId="611D38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8080"/>
          <w:sz w:val="20"/>
          <w:lang w:val="en-US" w:eastAsia="fi-FI"/>
        </w:rPr>
        <w:t xml:space="preserve"> </w:t>
      </w:r>
      <w:r w:rsidRPr="00B3728A">
        <w:rPr>
          <w:rFonts w:ascii="Arial" w:hAnsi="Arial" w:cs="Arial"/>
          <w:color w:val="FF0000"/>
          <w:sz w:val="20"/>
          <w:lang w:val="en-US" w:eastAsia="fi-FI"/>
        </w:rPr>
        <w:t>qualifier</w:t>
      </w:r>
      <w:r w:rsidRPr="00B3728A">
        <w:rPr>
          <w:rFonts w:ascii="Arial" w:hAnsi="Arial" w:cs="Arial"/>
          <w:color w:val="0000FF"/>
          <w:sz w:val="20"/>
          <w:lang w:val="en-US" w:eastAsia="fi-FI"/>
        </w:rPr>
        <w:t>="</w:t>
      </w:r>
      <w:r w:rsidRPr="00B3728A">
        <w:rPr>
          <w:rFonts w:ascii="Arial" w:hAnsi="Arial" w:cs="Arial"/>
          <w:color w:val="000000"/>
          <w:sz w:val="20"/>
          <w:lang w:val="en-US" w:eastAsia="fi-FI"/>
        </w:rPr>
        <w:t>CL</w:t>
      </w:r>
      <w:r w:rsidRPr="00B3728A">
        <w:rPr>
          <w:rFonts w:ascii="Arial" w:hAnsi="Arial" w:cs="Arial"/>
          <w:color w:val="0000FF"/>
          <w:sz w:val="20"/>
          <w:lang w:val="en-US" w:eastAsia="fi-FI"/>
        </w:rPr>
        <w:t>"&gt;</w:t>
      </w:r>
      <w:r w:rsidRPr="00B3728A">
        <w:rPr>
          <w:rFonts w:ascii="Arial" w:hAnsi="Arial" w:cs="Arial"/>
          <w:color w:val="000000"/>
          <w:sz w:val="20"/>
          <w:lang w:val="en-US" w:eastAsia="fi-FI"/>
        </w:rPr>
        <w:t>Maija</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00FF"/>
          <w:sz w:val="20"/>
          <w:lang w:val="en-US" w:eastAsia="fi-FI"/>
        </w:rPr>
        <w:t>&gt;</w:t>
      </w:r>
    </w:p>
    <w:p w14:paraId="292AA075" w14:textId="7C5C05C6"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r w:rsidRPr="00B3728A">
        <w:rPr>
          <w:rFonts w:ascii="Arial" w:hAnsi="Arial" w:cs="Arial"/>
          <w:color w:val="000000"/>
          <w:sz w:val="20"/>
          <w:lang w:val="en-US" w:eastAsia="fi-FI"/>
        </w:rPr>
        <w:t>Mäkinen</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p>
    <w:p w14:paraId="635A6771" w14:textId="1E5BCF7B"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r w:rsidRPr="00B3728A">
        <w:rPr>
          <w:rFonts w:ascii="Arial" w:hAnsi="Arial" w:cs="Arial"/>
          <w:color w:val="000000"/>
          <w:sz w:val="20"/>
          <w:lang w:val="en-US" w:eastAsia="fi-FI"/>
        </w:rPr>
        <w:t>sairaanhoitaja</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p>
    <w:p w14:paraId="1E3F4A12" w14:textId="0D9BE9FE"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lastRenderedPageBreak/>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7D095D37" w14:textId="24484C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assignedPerson</w:t>
      </w:r>
      <w:r w:rsidRPr="00B3728A">
        <w:rPr>
          <w:rFonts w:ascii="Arial" w:hAnsi="Arial" w:cs="Arial"/>
          <w:color w:val="0000FF"/>
          <w:sz w:val="20"/>
          <w:lang w:val="en-US"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hoitoprosessin vaihe </w:t>
      </w:r>
      <w:r w:rsidRPr="00D05B0B">
        <w:rPr>
          <w:rFonts w:ascii="Arial" w:hAnsi="Arial" w:cs="Arial"/>
          <w:color w:val="0000FF"/>
          <w:sz w:val="20"/>
          <w:highlight w:val="white"/>
          <w:lang w:eastAsia="fi-FI"/>
        </w:rPr>
        <w:t>--&gt;</w:t>
      </w:r>
    </w:p>
    <w:p w14:paraId="17837493" w14:textId="77777777" w:rsidR="00914747" w:rsidRPr="00D268E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code</w:t>
      </w:r>
      <w:r w:rsidRPr="00D268E6">
        <w:rPr>
          <w:rFonts w:ascii="Arial" w:hAnsi="Arial" w:cs="Arial"/>
          <w:color w:val="FF0000"/>
          <w:sz w:val="20"/>
          <w:highlight w:val="white"/>
          <w:lang w:eastAsia="fi-FI"/>
        </w:rPr>
        <w:t xml:space="preserve"> code</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15</w:t>
      </w:r>
      <w:r w:rsidRPr="00D268E6">
        <w:rPr>
          <w:rFonts w:ascii="Arial" w:hAnsi="Arial" w:cs="Arial"/>
          <w:color w:val="0000FF"/>
          <w:sz w:val="20"/>
          <w:highlight w:val="white"/>
          <w:lang w:eastAsia="fi-FI"/>
        </w:rPr>
        <w:t>"</w:t>
      </w:r>
      <w:r w:rsidRPr="00D268E6">
        <w:rPr>
          <w:rFonts w:ascii="Arial" w:hAnsi="Arial" w:cs="Arial"/>
          <w:color w:val="FF0000"/>
          <w:sz w:val="20"/>
          <w:highlight w:val="white"/>
          <w:lang w:eastAsia="fi-FI"/>
        </w:rPr>
        <w:t xml:space="preserve"> codeSystem</w:t>
      </w:r>
      <w:r w:rsidRPr="00D268E6">
        <w:rPr>
          <w:rFonts w:ascii="Arial" w:hAnsi="Arial" w:cs="Arial"/>
          <w:color w:val="0000FF"/>
          <w:sz w:val="20"/>
          <w:highlight w:val="white"/>
          <w:lang w:eastAsia="fi-FI"/>
        </w:rPr>
        <w:t>="</w:t>
      </w:r>
      <w:r w:rsidRPr="00D268E6">
        <w:rPr>
          <w:rFonts w:ascii="Arial" w:hAnsi="Arial" w:cs="Arial"/>
          <w:color w:val="000000"/>
          <w:sz w:val="20"/>
          <w:highlight w:val="white"/>
          <w:lang w:eastAsia="fi-FI"/>
        </w:rPr>
        <w:t>1.2.246.537.6.13.2006</w:t>
      </w:r>
      <w:r w:rsidRPr="00D268E6">
        <w:rPr>
          <w:rFonts w:ascii="Arial" w:hAnsi="Arial" w:cs="Arial"/>
          <w:color w:val="0000FF"/>
          <w:sz w:val="20"/>
          <w:highlight w:val="white"/>
          <w:lang w:eastAsia="fi-FI"/>
        </w:rPr>
        <w:t>"</w:t>
      </w:r>
      <w:r w:rsidRPr="00D268E6">
        <w:rPr>
          <w:rFonts w:ascii="Arial" w:hAnsi="Arial" w:cs="Arial"/>
          <w:color w:val="FF0000"/>
          <w:sz w:val="20"/>
          <w:highlight w:val="white"/>
          <w:lang w:eastAsia="fi-FI"/>
        </w:rPr>
        <w:t xml:space="preserve"> </w:t>
      </w:r>
    </w:p>
    <w:p w14:paraId="17837494" w14:textId="77777777" w:rsidR="00914747" w:rsidRPr="00804886"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Pr="00A71EAC">
        <w:rPr>
          <w:rFonts w:ascii="Arial" w:hAnsi="Arial" w:cs="Arial"/>
          <w:color w:val="FF0000"/>
          <w:sz w:val="20"/>
          <w:highlight w:val="white"/>
          <w:lang w:eastAsia="fi-FI"/>
        </w:rPr>
        <w:tab/>
      </w:r>
      <w:r w:rsidR="00E60DB5" w:rsidRPr="00A71EAC">
        <w:rPr>
          <w:rFonts w:ascii="Arial" w:hAnsi="Arial" w:cs="Arial"/>
          <w:color w:val="FF0000"/>
          <w:sz w:val="20"/>
          <w:highlight w:val="white"/>
          <w:lang w:eastAsia="fi-FI"/>
        </w:rPr>
        <w:t>displayName</w:t>
      </w:r>
      <w:r w:rsidR="00E60DB5" w:rsidRPr="00A71EAC">
        <w:rPr>
          <w:rFonts w:ascii="Arial" w:hAnsi="Arial" w:cs="Arial"/>
          <w:color w:val="0000FF"/>
          <w:sz w:val="20"/>
          <w:highlight w:val="white"/>
          <w:lang w:eastAsia="fi-FI"/>
        </w:rPr>
        <w:t>="</w:t>
      </w:r>
      <w:r w:rsidR="00156DFD" w:rsidRPr="00A71EAC">
        <w:rPr>
          <w:rFonts w:ascii="Arial" w:hAnsi="Arial" w:cs="Arial"/>
          <w:color w:val="000000"/>
          <w:sz w:val="20"/>
          <w:highlight w:val="white"/>
          <w:lang w:eastAsia="fi-FI"/>
        </w:rPr>
        <w:t>Hoidon toteu</w:t>
      </w:r>
      <w:r w:rsidR="00156DFD" w:rsidRPr="00804886">
        <w:rPr>
          <w:rFonts w:ascii="Arial" w:hAnsi="Arial" w:cs="Arial"/>
          <w:color w:val="000000"/>
          <w:sz w:val="20"/>
          <w:highlight w:val="white"/>
          <w:lang w:eastAsia="fi-FI"/>
        </w:rPr>
        <w:t>tus</w:t>
      </w:r>
      <w:r w:rsidR="00156DFD" w:rsidRPr="00804886">
        <w:rPr>
          <w:rFonts w:ascii="Arial" w:hAnsi="Arial" w:cs="Arial"/>
          <w:color w:val="0000FF"/>
          <w:sz w:val="20"/>
          <w:highlight w:val="white"/>
          <w:lang w:eastAsia="fi-FI"/>
        </w:rPr>
        <w:t>"/&gt;</w:t>
      </w:r>
    </w:p>
    <w:p w14:paraId="17837495" w14:textId="77777777" w:rsidR="00914747" w:rsidRPr="00640E63"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268E6">
        <w:rPr>
          <w:rFonts w:ascii="Arial" w:hAnsi="Arial" w:cs="Arial"/>
          <w:color w:val="000000"/>
          <w:sz w:val="20"/>
          <w:highlight w:val="white"/>
          <w:lang w:eastAsia="fi-FI"/>
          <w:rPrChange w:id="2950"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951"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952"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953"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954"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955" w:author="Tuomainen Mika" w:date="2013-11-01T11:35:00Z">
            <w:rPr>
              <w:rFonts w:ascii="Arial" w:hAnsi="Arial" w:cs="Arial"/>
              <w:color w:val="000000"/>
              <w:sz w:val="20"/>
              <w:highlight w:val="white"/>
              <w:lang w:eastAsia="fi-FI"/>
            </w:rPr>
          </w:rPrChange>
        </w:rPr>
        <w:tab/>
      </w:r>
      <w:r w:rsidRPr="00D268E6">
        <w:rPr>
          <w:rFonts w:ascii="Arial" w:hAnsi="Arial" w:cs="Arial"/>
          <w:color w:val="000000"/>
          <w:sz w:val="20"/>
          <w:highlight w:val="white"/>
          <w:lang w:eastAsia="fi-FI"/>
          <w:rPrChange w:id="2956" w:author="Tuomainen Mika" w:date="2013-11-01T11:35:00Z">
            <w:rPr>
              <w:rFonts w:ascii="Arial" w:hAnsi="Arial" w:cs="Arial"/>
              <w:color w:val="000000"/>
              <w:sz w:val="20"/>
              <w:highlight w:val="white"/>
              <w:lang w:eastAsia="fi-FI"/>
            </w:rPr>
          </w:rPrChange>
        </w:rPr>
        <w:tab/>
      </w:r>
      <w:r w:rsidRPr="00640E63">
        <w:rPr>
          <w:rFonts w:ascii="Arial" w:hAnsi="Arial" w:cs="Arial"/>
          <w:color w:val="0000FF"/>
          <w:sz w:val="20"/>
          <w:highlight w:val="white"/>
          <w:lang w:val="en-US" w:eastAsia="fi-FI"/>
        </w:rPr>
        <w:t>&lt;</w:t>
      </w:r>
      <w:r w:rsidRPr="00640E63">
        <w:rPr>
          <w:rFonts w:ascii="Arial" w:hAnsi="Arial" w:cs="Arial"/>
          <w:color w:val="800000"/>
          <w:sz w:val="20"/>
          <w:highlight w:val="white"/>
          <w:lang w:val="en-US" w:eastAsia="fi-FI"/>
        </w:rPr>
        <w:t>title</w:t>
      </w:r>
      <w:r w:rsidRPr="005C4B28">
        <w:rPr>
          <w:rFonts w:ascii="Arial" w:hAnsi="Arial" w:cs="Arial"/>
          <w:color w:val="0000FF"/>
          <w:sz w:val="20"/>
          <w:highlight w:val="white"/>
          <w:lang w:val="en-US" w:eastAsia="fi-FI"/>
        </w:rPr>
        <w:t>&gt;</w:t>
      </w:r>
      <w:r w:rsidRPr="005C4B28">
        <w:rPr>
          <w:rFonts w:ascii="Arial" w:hAnsi="Arial" w:cs="Arial"/>
          <w:color w:val="000000"/>
          <w:sz w:val="20"/>
          <w:highlight w:val="white"/>
          <w:lang w:val="en-US" w:eastAsia="fi-FI"/>
        </w:rPr>
        <w:t>Hoitoprosessin vaihe</w:t>
      </w:r>
      <w:r w:rsidRPr="00BB7EBA">
        <w:rPr>
          <w:rFonts w:ascii="Arial" w:hAnsi="Arial" w:cs="Arial"/>
          <w:color w:val="0000FF"/>
          <w:sz w:val="20"/>
          <w:highlight w:val="white"/>
          <w:lang w:val="en-US" w:eastAsia="fi-FI"/>
        </w:rPr>
        <w:t>&lt;/</w:t>
      </w:r>
      <w:r w:rsidRPr="00BB7EBA">
        <w:rPr>
          <w:rFonts w:ascii="Arial" w:hAnsi="Arial" w:cs="Arial"/>
          <w:color w:val="800000"/>
          <w:sz w:val="20"/>
          <w:highlight w:val="white"/>
          <w:lang w:val="en-US" w:eastAsia="fi-FI"/>
        </w:rPr>
        <w:t>t</w:t>
      </w:r>
      <w:r w:rsidRPr="00640E63">
        <w:rPr>
          <w:rFonts w:ascii="Arial" w:hAnsi="Arial" w:cs="Arial"/>
          <w:color w:val="800000"/>
          <w:sz w:val="20"/>
          <w:highlight w:val="white"/>
          <w:lang w:val="en-US" w:eastAsia="fi-FI"/>
        </w:rPr>
        <w:t>itle</w:t>
      </w:r>
      <w:r w:rsidRPr="00640E63">
        <w:rPr>
          <w:rFonts w:ascii="Arial" w:hAnsi="Arial" w:cs="Arial"/>
          <w:color w:val="0000FF"/>
          <w:sz w:val="20"/>
          <w:highlight w:val="white"/>
          <w:lang w:val="en-US" w:eastAsia="fi-FI"/>
        </w:rPr>
        <w:t>&gt;</w:t>
      </w:r>
    </w:p>
    <w:p w14:paraId="17837496" w14:textId="77777777" w:rsidR="00914747" w:rsidRPr="00EC7CDE"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component</w:t>
      </w:r>
      <w:r w:rsidRPr="00EC7CDE">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otsikko </w:t>
      </w:r>
      <w:r w:rsidRPr="00EC7CDE">
        <w:rPr>
          <w:rFonts w:ascii="Arial" w:hAnsi="Arial" w:cs="Arial"/>
          <w:color w:val="0000FF"/>
          <w:sz w:val="20"/>
          <w:highlight w:val="white"/>
          <w:lang w:eastAsia="fi-FI"/>
        </w:rPr>
        <w:t>--&gt;</w:t>
      </w:r>
    </w:p>
    <w:p w14:paraId="1783749B" w14:textId="77777777" w:rsidR="00914747" w:rsidRPr="00ED2D2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BC4C56" w:rsidRPr="00ED2D2F">
        <w:rPr>
          <w:rFonts w:ascii="Arial" w:hAnsi="Arial" w:cs="Arial"/>
          <w:color w:val="0000FF"/>
          <w:sz w:val="20"/>
          <w:highlight w:val="white"/>
          <w:lang w:val="en-US" w:eastAsia="fi-FI"/>
        </w:rPr>
        <w:t>&lt;</w:t>
      </w:r>
      <w:r w:rsidR="00BC4C56" w:rsidRPr="00E21CB3">
        <w:rPr>
          <w:rFonts w:ascii="Arial" w:hAnsi="Arial" w:cs="Arial"/>
          <w:color w:val="800000"/>
          <w:sz w:val="20"/>
          <w:highlight w:val="white"/>
          <w:lang w:val="en-US" w:eastAsia="fi-FI"/>
        </w:rPr>
        <w:t>code</w:t>
      </w:r>
      <w:r w:rsidR="00BC4C56" w:rsidRPr="00ED2D2F">
        <w:rPr>
          <w:rFonts w:ascii="Arial" w:hAnsi="Arial" w:cs="Arial"/>
          <w:color w:val="FF0000"/>
          <w:sz w:val="20"/>
          <w:highlight w:val="white"/>
          <w:lang w:val="en-US" w:eastAsia="fi-FI"/>
        </w:rPr>
        <w:t xml:space="preserve"> code</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29</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codeSystem</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1.2.246.537.6.13.2006</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w:t>
      </w:r>
    </w:p>
    <w:p w14:paraId="1783749C" w14:textId="77777777" w:rsidR="00914747" w:rsidRPr="00ED2D2F"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t>displayName</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Loppuarvio</w:t>
      </w:r>
      <w:r w:rsidRPr="00ED2D2F">
        <w:rPr>
          <w:rFonts w:ascii="Arial" w:hAnsi="Arial" w:cs="Arial"/>
          <w:color w:val="0000FF"/>
          <w:sz w:val="20"/>
          <w:highlight w:val="white"/>
          <w:lang w:val="en-US" w:eastAsia="fi-FI"/>
        </w:rPr>
        <w:t>"/&gt;</w:t>
      </w:r>
    </w:p>
    <w:p w14:paraId="1783749D" w14:textId="77777777" w:rsidR="00914747" w:rsidRPr="00D05B0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r w:rsidR="00914747" w:rsidRPr="00D05B0B">
        <w:rPr>
          <w:rFonts w:ascii="Arial" w:hAnsi="Arial" w:cs="Arial"/>
          <w:color w:val="000000"/>
          <w:sz w:val="20"/>
          <w:highlight w:val="white"/>
          <w:lang w:eastAsia="fi-FI"/>
        </w:rPr>
        <w:t>Loppuarvio</w:t>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2957" w:name="_Toc232298466"/>
      <w:bookmarkStart w:id="2958" w:name="_Toc309019431"/>
      <w:bookmarkStart w:id="2959" w:name="_Toc369093341"/>
      <w:bookmarkStart w:id="2960" w:name="_Toc371069486"/>
      <w:r w:rsidRPr="00864A7F">
        <w:t>Tyylitiedosto</w:t>
      </w:r>
      <w:bookmarkEnd w:id="2855"/>
      <w:bookmarkEnd w:id="2957"/>
      <w:bookmarkEnd w:id="2958"/>
      <w:bookmarkEnd w:id="2959"/>
      <w:bookmarkEnd w:id="2960"/>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lastRenderedPageBreak/>
        <w:drawing>
          <wp:inline distT="0" distB="0" distL="0" distR="0" wp14:anchorId="178381E3" wp14:editId="178381E4">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2961" w:name="_Toc63498748"/>
      <w:bookmarkStart w:id="2962" w:name="_Toc223082240"/>
      <w:bookmarkStart w:id="2963" w:name="_Toc232298467"/>
      <w:bookmarkStart w:id="2964" w:name="_Toc309019432"/>
      <w:bookmarkStart w:id="2965" w:name="_Toc369093342"/>
      <w:bookmarkStart w:id="2966" w:name="_Toc57529004"/>
      <w:bookmarkStart w:id="2967" w:name="_Toc57529005"/>
      <w:bookmarkStart w:id="2968" w:name="_Toc63498763"/>
      <w:bookmarkStart w:id="2969" w:name="_Toc371069487"/>
      <w:r w:rsidRPr="00864A7F">
        <w:t>Yleiset periaatteet lomakkeiden CDA R2 rakenteesta</w:t>
      </w:r>
      <w:bookmarkEnd w:id="2961"/>
      <w:bookmarkEnd w:id="2962"/>
      <w:bookmarkEnd w:id="2963"/>
      <w:bookmarkEnd w:id="2964"/>
      <w:bookmarkEnd w:id="2965"/>
      <w:bookmarkEnd w:id="2969"/>
      <w:r w:rsidRPr="00864A7F">
        <w:t xml:space="preserve"> </w:t>
      </w:r>
      <w:bookmarkEnd w:id="2966"/>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lastRenderedPageBreak/>
        <w:t>esim. 1.2.246.537.6.12.2002</w:t>
      </w:r>
      <w:r w:rsidRPr="00864A7F">
        <w:t>.3.1</w:t>
      </w:r>
      <w:r w:rsidRPr="00864A7F">
        <w:tab/>
        <w:t>Henkilötietojen hallinta</w:t>
      </w:r>
    </w:p>
    <w:p w14:paraId="178374D6" w14:textId="77777777" w:rsidR="00F56CE2" w:rsidRDefault="00F56CE2" w:rsidP="00F56CE2">
      <w:pPr>
        <w:numPr>
          <w:ilvl w:val="0"/>
          <w:numId w:val="15"/>
        </w:numPr>
      </w:pPr>
      <w:r>
        <w:t>tasolle 2 tulee lomakkeen kentän nimi ja OID-tunnus lomakkeen rake</w:t>
      </w:r>
      <w:r>
        <w:t>n</w:t>
      </w:r>
      <w:r>
        <w:t>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77777777" w:rsidR="00F56CE2" w:rsidRPr="00864A7F" w:rsidRDefault="00F56CE2" w:rsidP="00F56CE2">
      <w:pPr>
        <w:numPr>
          <w:ilvl w:val="0"/>
          <w:numId w:val="15"/>
        </w:numPr>
      </w:pPr>
      <w:r>
        <w:t xml:space="preserve">tasolle 3 tulee </w:t>
      </w:r>
      <w:r w:rsidRPr="00864A7F">
        <w:t>näyttöteksti</w:t>
      </w:r>
      <w:r>
        <w:t xml:space="preserve"> (vain kohdan 2.2.5.5 mukaiset tehosteet on käytettävissä)</w:t>
      </w:r>
    </w:p>
    <w:p w14:paraId="178374D9" w14:textId="6BD3CEEE"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w:t>
      </w:r>
      <w:ins w:id="2970" w:author="Tuomainen Mika" w:date="2013-11-01T13:05:00Z">
        <w:r w:rsidR="00CC58BE">
          <w:rPr>
            <w:lang w:eastAsia="fi-FI"/>
          </w:rPr>
          <w:t xml:space="preserve"> (tämä rakenne on kuvattu tarkemmin kappaleessa 2.2.8 Tietokentän sisältö). </w:t>
        </w:r>
      </w:ins>
      <w:r>
        <w:rPr>
          <w:lang w:eastAsia="fi-FI"/>
        </w:rPr>
        <w:t xml:space="preserve"> </w:t>
      </w:r>
      <w:del w:id="2971" w:author="Tuomainen Mika" w:date="2013-09-25T15:07:00Z">
        <w:r w:rsidDel="00C44BE3">
          <w:rPr>
            <w:lang w:eastAsia="fi-FI"/>
          </w:rPr>
          <w:delText xml:space="preserve">ellei lomakkeen rakennekuvauksessa ole määritelty tietokentälle ydintietorakennetta (nykyisin kaikki ovat </w:delText>
        </w:r>
        <w:r w:rsidRPr="00864A7F" w:rsidDel="00C44BE3">
          <w:rPr>
            <w:highlight w:val="white"/>
            <w:lang w:eastAsia="fi-FI"/>
          </w:rPr>
          <w:delText>obse</w:delText>
        </w:r>
        <w:r w:rsidRPr="00864A7F" w:rsidDel="00C44BE3">
          <w:rPr>
            <w:highlight w:val="white"/>
            <w:lang w:eastAsia="fi-FI"/>
          </w:rPr>
          <w:delText>r</w:delText>
        </w:r>
        <w:r w:rsidRPr="00864A7F" w:rsidDel="00C44BE3">
          <w:rPr>
            <w:highlight w:val="white"/>
            <w:lang w:eastAsia="fi-FI"/>
          </w:rPr>
          <w:delText>vation</w:delText>
        </w:r>
        <w:r w:rsidDel="00C44BE3">
          <w:rPr>
            <w:lang w:eastAsia="fi-FI"/>
          </w:rPr>
          <w:delText xml:space="preserve"> r</w:delText>
        </w:r>
        <w:r w:rsidDel="00C44BE3">
          <w:rPr>
            <w:lang w:eastAsia="fi-FI"/>
          </w:rPr>
          <w:delText>a</w:delText>
        </w:r>
        <w:r w:rsidDel="00C44BE3">
          <w:rPr>
            <w:lang w:eastAsia="fi-FI"/>
          </w:rPr>
          <w:delText>kenteita) .</w:delText>
        </w:r>
        <w:r w:rsidRPr="00864A7F" w:rsidDel="00C44BE3">
          <w:rPr>
            <w:lang w:eastAsia="fi-FI"/>
          </w:rPr>
          <w:delText xml:space="preserve"> </w:delText>
        </w:r>
      </w:del>
    </w:p>
    <w:p w14:paraId="776D0118" w14:textId="3E2ADE2E" w:rsidR="002B4ED3" w:rsidRDefault="002B4ED3" w:rsidP="00F56CE2">
      <w:pPr>
        <w:pStyle w:val="NormalBulleted"/>
        <w:spacing w:before="120"/>
        <w:ind w:left="2628"/>
        <w:rPr>
          <w:ins w:id="2972" w:author="Tuomainen Mika" w:date="2013-09-26T07:46:00Z"/>
          <w:highlight w:val="white"/>
          <w:lang w:eastAsia="fi-FI"/>
        </w:rPr>
      </w:pPr>
    </w:p>
    <w:p w14:paraId="1AB9A949" w14:textId="029D5AE7" w:rsidR="00F90D06" w:rsidRPr="00864A7F" w:rsidRDefault="00F56CE2" w:rsidP="00F56CE2">
      <w:pPr>
        <w:pStyle w:val="NormalBulleted"/>
        <w:spacing w:before="120"/>
        <w:ind w:left="2628"/>
        <w:rPr>
          <w:highlight w:val="white"/>
          <w:lang w:eastAsia="fi-FI"/>
        </w:rPr>
      </w:pPr>
      <w:del w:id="2973" w:author="Tuomainen Mika" w:date="2013-09-26T07:47:00Z">
        <w:r w:rsidRPr="00864A7F" w:rsidDel="002B4ED3">
          <w:rPr>
            <w:highlight w:val="white"/>
            <w:lang w:eastAsia="fi-FI"/>
          </w:rPr>
          <w:delText xml:space="preserve">code on tietokentän </w:delText>
        </w:r>
        <w:r w:rsidDel="002B4ED3">
          <w:rPr>
            <w:highlight w:val="white"/>
            <w:lang w:eastAsia="fi-FI"/>
          </w:rPr>
          <w:delText>OID</w:delText>
        </w:r>
        <w:r w:rsidRPr="00864A7F" w:rsidDel="002B4ED3">
          <w:rPr>
            <w:highlight w:val="white"/>
            <w:lang w:eastAsia="fi-FI"/>
          </w:rPr>
          <w:delText>-tunnus</w:delText>
        </w:r>
      </w:del>
      <w:ins w:id="2974" w:author="Tuomainen Mika" w:date="2013-11-01T12:54:00Z">
        <w:r w:rsidR="00804886">
          <w:rPr>
            <w:highlight w:val="yellow"/>
            <w:lang w:eastAsia="fi-FI"/>
          </w:rPr>
          <w:t xml:space="preserve"> </w:t>
        </w:r>
      </w:ins>
    </w:p>
    <w:p w14:paraId="178374DB" w14:textId="32F850B3" w:rsidR="00F56CE2" w:rsidRPr="00864A7F" w:rsidDel="00CC58BE" w:rsidRDefault="00F56CE2" w:rsidP="00F56CE2">
      <w:pPr>
        <w:pStyle w:val="NormalBulleted"/>
        <w:spacing w:before="120"/>
        <w:ind w:left="2628"/>
        <w:rPr>
          <w:lang w:eastAsia="fi-FI"/>
        </w:rPr>
      </w:pPr>
      <w:moveFromRangeStart w:id="2975" w:author="Tuomainen Mika" w:date="2013-11-01T13:11:00Z" w:name="move371074792"/>
      <w:moveFrom w:id="2976" w:author="Tuomainen Mika" w:date="2013-11-01T13:11:00Z">
        <w:r w:rsidRPr="00864A7F" w:rsidDel="00CC58BE">
          <w:rPr>
            <w:highlight w:val="white"/>
            <w:lang w:eastAsia="fi-FI"/>
          </w:rPr>
          <w:t>effectiveTime value</w:t>
        </w:r>
        <w:r w:rsidRPr="00864A7F" w:rsidDel="00CC58BE">
          <w:rPr>
            <w:lang w:eastAsia="fi-FI"/>
          </w:rPr>
          <w:t xml:space="preserve"> sijoitetaan tiedon päivitys</w:t>
        </w:r>
        <w:r w:rsidDel="00CC58BE">
          <w:rPr>
            <w:lang w:eastAsia="fi-FI"/>
          </w:rPr>
          <w:t>ajankohta</w:t>
        </w:r>
        <w:r w:rsidRPr="00864A7F" w:rsidDel="00CC58BE">
          <w:rPr>
            <w:lang w:eastAsia="fi-FI"/>
          </w:rPr>
          <w:t xml:space="preserve"> voi olla </w:t>
        </w:r>
        <w:r w:rsidDel="00CC58BE">
          <w:rPr>
            <w:lang w:eastAsia="fi-FI"/>
          </w:rPr>
          <w:t>aik</w:t>
        </w:r>
        <w:r w:rsidDel="00CC58BE">
          <w:rPr>
            <w:lang w:eastAsia="fi-FI"/>
          </w:rPr>
          <w:t>a</w:t>
        </w:r>
        <w:r w:rsidRPr="00864A7F" w:rsidDel="00CC58BE">
          <w:rPr>
            <w:lang w:eastAsia="fi-FI"/>
          </w:rPr>
          <w:t>määräväli, joka tarkoittaa havaintotiedon voimassaoloa. Näyttömuodo</w:t>
        </w:r>
        <w:r w:rsidRPr="00864A7F" w:rsidDel="00CC58BE">
          <w:rPr>
            <w:lang w:eastAsia="fi-FI"/>
          </w:rPr>
          <w:t>s</w:t>
        </w:r>
        <w:r w:rsidRPr="00864A7F" w:rsidDel="00CC58BE">
          <w:rPr>
            <w:lang w:eastAsia="fi-FI"/>
          </w:rPr>
          <w:t>sa varustetaan tekstillä ", voimassa:".</w:t>
        </w:r>
        <w:r w:rsidDel="00CC58BE">
          <w:rPr>
            <w:lang w:eastAsia="fi-FI"/>
          </w:rPr>
          <w:t xml:space="preserve"> </w:t>
        </w:r>
        <w:r w:rsidRPr="00864A7F" w:rsidDel="00CC58BE">
          <w:t xml:space="preserve">value sisältää rakenteisen tiedon. Jos tämä sisältää </w:t>
        </w:r>
        <w:r w:rsidDel="00CC58BE">
          <w:t>aika</w:t>
        </w:r>
        <w:r w:rsidRPr="00864A7F" w:rsidDel="00CC58BE">
          <w:t>määrävälin, kyse on havaitun tiedon arvosta.</w:t>
        </w:r>
        <w:r w:rsidDel="00CC58BE">
          <w:t xml:space="preserve"> Käy</w:t>
        </w:r>
        <w:r w:rsidDel="00CC58BE">
          <w:t>t</w:t>
        </w:r>
        <w:r w:rsidDel="00CC58BE">
          <w:t>tö määritellään tarkemmin lomakekohtaisesti. Oletusarvoisesti omina</w:t>
        </w:r>
        <w:r w:rsidDel="00CC58BE">
          <w:t>i</w:t>
        </w:r>
        <w:r w:rsidDel="00CC58BE">
          <w:t>suutta ei käytetä.</w:t>
        </w:r>
      </w:moveFrom>
    </w:p>
    <w:moveFromRangeEnd w:id="2975"/>
    <w:p w14:paraId="178374DC" w14:textId="77777777" w:rsidR="00F56CE2" w:rsidRDefault="00F56CE2" w:rsidP="00F56CE2">
      <w:r w:rsidRPr="00864A7F">
        <w:t>Muista: Kaikki kentät siirretään riippumatta onko sisältöä vai ei</w:t>
      </w:r>
      <w:r w:rsidR="00BC4B4F">
        <w:t>, jotta lom</w:t>
      </w:r>
      <w:r w:rsidR="00BC4B4F">
        <w:t>a</w:t>
      </w:r>
      <w:r w:rsidR="00BC4B4F">
        <w:t>ke olisi katseltavissa ”täydellisenä” tyylitiedostolla</w:t>
      </w:r>
      <w:r w:rsidRPr="00864A7F">
        <w:t>.</w:t>
      </w:r>
      <w:r w:rsidR="00BC4B4F">
        <w:t xml:space="preserve"> Tyhjän tietokentän näyttömuoto on ty</w:t>
      </w:r>
      <w:r w:rsidR="0038252E">
        <w:t>h</w:t>
      </w:r>
      <w:r w:rsidR="00BC4B4F">
        <w:t xml:space="preserve">jä eikä </w:t>
      </w:r>
      <w:r w:rsidR="00BC4B4F" w:rsidRPr="00BC4B4F">
        <w:t>entry/observation-rakennetta silloin käytetä.</w:t>
      </w:r>
    </w:p>
    <w:p w14:paraId="178374DD" w14:textId="77777777" w:rsidR="00F56CE2" w:rsidRPr="00864A7F" w:rsidRDefault="00F56CE2" w:rsidP="00F56CE2">
      <w:pPr>
        <w:pStyle w:val="Otsikko3"/>
        <w:numPr>
          <w:ilvl w:val="2"/>
          <w:numId w:val="1"/>
        </w:numPr>
      </w:pPr>
      <w:bookmarkStart w:id="2977" w:name="_Toc63498749"/>
      <w:bookmarkStart w:id="2978" w:name="_Toc223082241"/>
      <w:bookmarkStart w:id="2979" w:name="_Toc232298468"/>
      <w:bookmarkStart w:id="2980" w:name="_Toc309019433"/>
      <w:bookmarkStart w:id="2981" w:name="_Toc369093343"/>
      <w:bookmarkStart w:id="2982" w:name="_Toc371069488"/>
      <w:r w:rsidRPr="00864A7F">
        <w:t>Lomakkeiden tietotyypit</w:t>
      </w:r>
      <w:bookmarkEnd w:id="2977"/>
      <w:bookmarkEnd w:id="2978"/>
      <w:bookmarkEnd w:id="2979"/>
      <w:bookmarkEnd w:id="2980"/>
      <w:bookmarkEnd w:id="2981"/>
      <w:bookmarkEnd w:id="2982"/>
    </w:p>
    <w:p w14:paraId="178374DE" w14:textId="77777777" w:rsidR="00F56CE2" w:rsidRDefault="00F56CE2" w:rsidP="00F56CE2">
      <w:pPr>
        <w:ind w:left="1418"/>
      </w:pPr>
      <w:r>
        <w:t>Lomakkeissa käytetyt tietotyypit on kuvattu Open CDA 2008 Tietotyypit Versio URN:OID:1.2.246.777.11.2008.27.</w:t>
      </w:r>
    </w:p>
    <w:p w14:paraId="178374DF" w14:textId="77777777" w:rsidR="00F56CE2" w:rsidRPr="000B4CE0" w:rsidRDefault="00F56CE2" w:rsidP="00F56CE2">
      <w:pPr>
        <w:ind w:left="1418"/>
      </w:pPr>
      <w:r>
        <w:t xml:space="preserve">Lomakkeissa on pääotsikko kuvattu tietotyypillä </w:t>
      </w:r>
      <w:r w:rsidRPr="000B4CE0">
        <w:t>Label (LB)</w:t>
      </w:r>
      <w:r>
        <w:t xml:space="preserve">. </w:t>
      </w:r>
    </w:p>
    <w:p w14:paraId="178374E0" w14:textId="77503675" w:rsidR="00F56CE2" w:rsidRPr="00864A7F" w:rsidDel="00380862" w:rsidRDefault="00F56CE2" w:rsidP="00F56CE2">
      <w:pPr>
        <w:pStyle w:val="Otsikko4"/>
        <w:numPr>
          <w:ilvl w:val="3"/>
          <w:numId w:val="1"/>
        </w:numPr>
        <w:rPr>
          <w:del w:id="2983" w:author="Tuomainen Mika" w:date="2013-09-20T14:16:00Z"/>
        </w:rPr>
      </w:pPr>
      <w:bookmarkStart w:id="2984" w:name="_Toc189804821"/>
      <w:bookmarkStart w:id="2985" w:name="_Toc189889498"/>
      <w:bookmarkStart w:id="2986" w:name="_Toc189804822"/>
      <w:bookmarkStart w:id="2987" w:name="_Toc189889499"/>
      <w:bookmarkStart w:id="2988" w:name="_Toc189804823"/>
      <w:bookmarkStart w:id="2989" w:name="_Toc189889500"/>
      <w:bookmarkStart w:id="2990" w:name="_Toc189804824"/>
      <w:bookmarkStart w:id="2991" w:name="_Toc189889501"/>
      <w:bookmarkStart w:id="2992" w:name="_Toc189804825"/>
      <w:bookmarkStart w:id="2993" w:name="_Toc189889502"/>
      <w:bookmarkStart w:id="2994" w:name="_Toc189804826"/>
      <w:bookmarkStart w:id="2995" w:name="_Toc189889503"/>
      <w:bookmarkStart w:id="2996" w:name="_Toc189804827"/>
      <w:bookmarkStart w:id="2997" w:name="_Toc189889504"/>
      <w:bookmarkStart w:id="2998" w:name="_Toc189804828"/>
      <w:bookmarkStart w:id="2999" w:name="_Toc189889505"/>
      <w:bookmarkStart w:id="3000" w:name="_Toc189804829"/>
      <w:bookmarkStart w:id="3001" w:name="_Toc189889506"/>
      <w:bookmarkStart w:id="3002" w:name="_Toc189804830"/>
      <w:bookmarkStart w:id="3003" w:name="_Toc189889507"/>
      <w:bookmarkStart w:id="3004" w:name="_Toc189804831"/>
      <w:bookmarkStart w:id="3005" w:name="_Toc189889508"/>
      <w:bookmarkStart w:id="3006" w:name="_Toc189804835"/>
      <w:bookmarkStart w:id="3007" w:name="_Toc189889512"/>
      <w:bookmarkStart w:id="3008" w:name="_Toc189804836"/>
      <w:bookmarkStart w:id="3009" w:name="_Toc189889513"/>
      <w:bookmarkStart w:id="3010" w:name="_Toc189804837"/>
      <w:bookmarkStart w:id="3011" w:name="_Toc189889514"/>
      <w:bookmarkStart w:id="3012" w:name="_Toc189804838"/>
      <w:bookmarkStart w:id="3013" w:name="_Toc189889515"/>
      <w:bookmarkStart w:id="3014" w:name="_Toc189804839"/>
      <w:bookmarkStart w:id="3015" w:name="_Toc189889516"/>
      <w:bookmarkStart w:id="3016" w:name="_Toc189804840"/>
      <w:bookmarkStart w:id="3017" w:name="_Toc189889517"/>
      <w:bookmarkStart w:id="3018" w:name="_Toc189804841"/>
      <w:bookmarkStart w:id="3019" w:name="_Toc189889518"/>
      <w:bookmarkStart w:id="3020" w:name="_Toc189804842"/>
      <w:bookmarkStart w:id="3021" w:name="_Toc189889519"/>
      <w:bookmarkStart w:id="3022" w:name="_Toc63498755"/>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del w:id="3023" w:author="Tuomainen Mika" w:date="2013-09-20T14:16:00Z">
        <w:r w:rsidRPr="00864A7F" w:rsidDel="00380862">
          <w:delText>Label (LB)</w:delText>
        </w:r>
        <w:bookmarkEnd w:id="3022"/>
        <w:r w:rsidRPr="00864A7F" w:rsidDel="00380862">
          <w:delText xml:space="preserve"> </w:delText>
        </w:r>
      </w:del>
    </w:p>
    <w:p w14:paraId="178374E1" w14:textId="6D40AEBE" w:rsidR="00F56CE2" w:rsidRPr="00864A7F" w:rsidDel="00380862" w:rsidRDefault="00F56CE2" w:rsidP="00F56CE2">
      <w:pPr>
        <w:ind w:left="1418"/>
        <w:rPr>
          <w:del w:id="3024" w:author="Tuomainen Mika" w:date="2013-09-20T14:16:00Z"/>
        </w:rPr>
      </w:pPr>
      <w:del w:id="3025" w:author="Tuomainen Mika" w:date="2013-09-20T14:16:00Z">
        <w:r w:rsidRPr="00864A7F" w:rsidDel="00380862">
          <w:rPr>
            <w:highlight w:val="white"/>
            <w:lang w:eastAsia="fi-FI"/>
          </w:rPr>
          <w:delText xml:space="preserve">Lomakkeissa hoitoprosessin vaihe tietokenttään </w:delText>
        </w:r>
        <w:r w:rsidRPr="00864A7F" w:rsidDel="00380862">
          <w:rPr>
            <w:lang w:eastAsia="fi-FI"/>
          </w:rPr>
          <w:delText>tulee tietoryhmän otsikko. Tiet</w:delText>
        </w:r>
        <w:r w:rsidRPr="00864A7F" w:rsidDel="00380862">
          <w:rPr>
            <w:lang w:eastAsia="fi-FI"/>
          </w:rPr>
          <w:delText>o</w:delText>
        </w:r>
        <w:r w:rsidRPr="00864A7F" w:rsidDel="00380862">
          <w:rPr>
            <w:lang w:eastAsia="fi-FI"/>
          </w:rPr>
          <w:delText>ryhmä voi myös olla toistuva.</w:delText>
        </w:r>
        <w:r w:rsidDel="00380862">
          <w:rPr>
            <w:lang w:eastAsia="fi-FI"/>
          </w:rPr>
          <w:delText xml:space="preserve"> Tietoryhmärakenne on pakollinen.</w:delText>
        </w:r>
      </w:del>
    </w:p>
    <w:p w14:paraId="178374E2" w14:textId="657C918D" w:rsidR="00F56CE2" w:rsidRPr="00864A7F" w:rsidDel="0038086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026" w:author="Tuomainen Mika" w:date="2013-09-20T14:16:00Z"/>
          <w:rFonts w:ascii="Arial" w:hAnsi="Arial"/>
          <w:color w:val="000000"/>
          <w:sz w:val="17"/>
          <w:highlight w:val="white"/>
          <w:lang w:eastAsia="fi-FI"/>
        </w:rPr>
      </w:pPr>
      <w:del w:id="3027" w:author="Tuomainen Mika" w:date="2013-09-20T14:16:00Z">
        <w:r w:rsidRPr="00864A7F" w:rsidDel="00380862">
          <w:rPr>
            <w:rFonts w:ascii="Arial" w:hAnsi="Arial"/>
            <w:color w:val="000000"/>
            <w:sz w:val="17"/>
            <w:highlight w:val="white"/>
            <w:lang w:eastAsia="fi-FI"/>
          </w:rPr>
          <w:tab/>
        </w:r>
        <w:r w:rsidRPr="00864A7F" w:rsidDel="00380862">
          <w:rPr>
            <w:rFonts w:ascii="Arial" w:hAnsi="Arial"/>
            <w:color w:val="000000"/>
            <w:sz w:val="17"/>
            <w:highlight w:val="white"/>
            <w:lang w:eastAsia="fi-FI"/>
          </w:rPr>
          <w:tab/>
        </w:r>
        <w:r w:rsidRPr="00864A7F" w:rsidDel="00380862">
          <w:rPr>
            <w:rFonts w:ascii="Arial" w:hAnsi="Arial"/>
            <w:color w:val="000000"/>
            <w:sz w:val="17"/>
            <w:highlight w:val="white"/>
            <w:lang w:eastAsia="fi-FI"/>
          </w:rPr>
          <w:tab/>
        </w:r>
        <w:r w:rsidRPr="00864A7F" w:rsidDel="00380862">
          <w:rPr>
            <w:rFonts w:ascii="Arial" w:hAnsi="Arial"/>
            <w:color w:val="000000"/>
            <w:sz w:val="17"/>
            <w:highlight w:val="white"/>
            <w:lang w:eastAsia="fi-FI"/>
          </w:rPr>
          <w:tab/>
        </w:r>
        <w:r w:rsidRPr="00864A7F" w:rsidDel="00380862">
          <w:rPr>
            <w:rFonts w:ascii="Arial" w:hAnsi="Arial"/>
            <w:color w:val="000000"/>
            <w:sz w:val="17"/>
            <w:highlight w:val="white"/>
            <w:lang w:eastAsia="fi-FI"/>
          </w:rPr>
          <w:tab/>
        </w:r>
      </w:del>
    </w:p>
    <w:p w14:paraId="178374E3" w14:textId="76E8C907" w:rsidR="00F56CE2" w:rsidRPr="00864A7F" w:rsidDel="00380862" w:rsidRDefault="00F56CE2" w:rsidP="00F56CE2">
      <w:pPr>
        <w:ind w:left="1418"/>
        <w:rPr>
          <w:del w:id="3028" w:author="Tuomainen Mika" w:date="2013-09-20T14:16:00Z"/>
        </w:rPr>
      </w:pPr>
      <w:del w:id="3029" w:author="Tuomainen Mika" w:date="2013-09-20T14:16:00Z">
        <w:r w:rsidRPr="00864A7F" w:rsidDel="00380862">
          <w:delText>Esimerkki 2.7.2 tietoryhmän otsikko:</w:delText>
        </w:r>
      </w:del>
    </w:p>
    <w:p w14:paraId="178374E4" w14:textId="08CE4AA8" w:rsidR="00F56CE2" w:rsidRPr="00B206A3" w:rsidDel="0038086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3030" w:author="Tuomainen Mika" w:date="2013-09-20T14:16:00Z"/>
          <w:rFonts w:ascii="Arial" w:hAnsi="Arial" w:cs="Arial"/>
          <w:color w:val="000000"/>
          <w:sz w:val="20"/>
          <w:highlight w:val="white"/>
          <w:lang w:val="en-GB" w:eastAsia="fi-FI"/>
        </w:rPr>
      </w:pPr>
      <w:del w:id="3031" w:author="Tuomainen Mika" w:date="2013-09-20T14:16:00Z">
        <w:r w:rsidRPr="00864A7F" w:rsidDel="00380862">
          <w:rPr>
            <w:rFonts w:ascii="Arial" w:hAnsi="Arial" w:cs="Arial"/>
            <w:bCs/>
            <w:color w:val="000000"/>
            <w:sz w:val="20"/>
            <w:highlight w:val="white"/>
            <w:lang w:eastAsia="fi-FI"/>
          </w:rPr>
          <w:tab/>
        </w:r>
        <w:r w:rsidRPr="00864A7F" w:rsidDel="00380862">
          <w:rPr>
            <w:rFonts w:ascii="Arial" w:hAnsi="Arial" w:cs="Arial"/>
            <w:bCs/>
            <w:color w:val="000000"/>
            <w:sz w:val="20"/>
            <w:highlight w:val="white"/>
            <w:lang w:eastAsia="fi-FI"/>
          </w:rPr>
          <w:tab/>
        </w:r>
        <w:r w:rsidRPr="00B206A3" w:rsidDel="00380862">
          <w:rPr>
            <w:rFonts w:ascii="Arial" w:hAnsi="Arial" w:cs="Arial"/>
            <w:bCs/>
            <w:color w:val="0000FF"/>
            <w:sz w:val="20"/>
            <w:highlight w:val="white"/>
            <w:lang w:val="en-GB" w:eastAsia="fi-FI"/>
          </w:rPr>
          <w:delText>&lt;</w:delText>
        </w:r>
        <w:r w:rsidRPr="00B206A3" w:rsidDel="00380862">
          <w:rPr>
            <w:rFonts w:ascii="Arial" w:hAnsi="Arial" w:cs="Arial"/>
            <w:bCs/>
            <w:color w:val="800000"/>
            <w:sz w:val="20"/>
            <w:highlight w:val="white"/>
            <w:lang w:val="en-GB" w:eastAsia="fi-FI"/>
          </w:rPr>
          <w:delText>component</w:delText>
        </w:r>
        <w:r w:rsidRPr="00B206A3" w:rsidDel="00380862">
          <w:rPr>
            <w:rFonts w:ascii="Arial" w:hAnsi="Arial" w:cs="Arial"/>
            <w:bCs/>
            <w:color w:val="0000FF"/>
            <w:sz w:val="20"/>
            <w:highlight w:val="white"/>
            <w:lang w:val="en-GB" w:eastAsia="fi-FI"/>
          </w:rPr>
          <w:delText>&gt;</w:delText>
        </w:r>
      </w:del>
    </w:p>
    <w:p w14:paraId="178374E5" w14:textId="13587B1B" w:rsidR="00F56CE2" w:rsidRPr="00B206A3" w:rsidDel="0038086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3032" w:author="Tuomainen Mika" w:date="2013-09-20T14:16:00Z"/>
          <w:rFonts w:ascii="Arial" w:hAnsi="Arial" w:cs="Arial"/>
          <w:color w:val="000000"/>
          <w:sz w:val="20"/>
          <w:highlight w:val="white"/>
          <w:lang w:val="en-GB" w:eastAsia="fi-FI"/>
        </w:rPr>
      </w:pPr>
      <w:del w:id="3033" w:author="Tuomainen Mika" w:date="2013-09-20T14:16:00Z">
        <w:r w:rsidRPr="00B206A3" w:rsidDel="00380862">
          <w:rPr>
            <w:rFonts w:ascii="Arial" w:hAnsi="Arial" w:cs="Arial"/>
            <w:bCs/>
            <w:color w:val="000000"/>
            <w:sz w:val="20"/>
            <w:highlight w:val="white"/>
            <w:lang w:val="en-GB" w:eastAsia="fi-FI"/>
          </w:rPr>
          <w:tab/>
        </w:r>
        <w:r w:rsidRPr="00B206A3" w:rsidDel="00380862">
          <w:rPr>
            <w:rFonts w:ascii="Arial" w:hAnsi="Arial" w:cs="Arial"/>
            <w:bCs/>
            <w:color w:val="000000"/>
            <w:sz w:val="20"/>
            <w:highlight w:val="white"/>
            <w:lang w:val="en-GB" w:eastAsia="fi-FI"/>
          </w:rPr>
          <w:tab/>
        </w:r>
        <w:r w:rsidRPr="00B206A3" w:rsidDel="00380862">
          <w:rPr>
            <w:rFonts w:ascii="Arial" w:hAnsi="Arial" w:cs="Arial"/>
            <w:bCs/>
            <w:color w:val="000000"/>
            <w:sz w:val="20"/>
            <w:highlight w:val="white"/>
            <w:lang w:val="en-GB" w:eastAsia="fi-FI"/>
          </w:rPr>
          <w:tab/>
        </w:r>
        <w:r w:rsidRPr="00B206A3" w:rsidDel="00380862">
          <w:rPr>
            <w:rFonts w:ascii="Arial" w:hAnsi="Arial" w:cs="Arial"/>
            <w:bCs/>
            <w:color w:val="0000FF"/>
            <w:sz w:val="20"/>
            <w:highlight w:val="white"/>
            <w:lang w:val="en-GB" w:eastAsia="fi-FI"/>
          </w:rPr>
          <w:delText>&lt;</w:delText>
        </w:r>
        <w:r w:rsidRPr="00B206A3" w:rsidDel="00380862">
          <w:rPr>
            <w:rFonts w:ascii="Arial" w:hAnsi="Arial" w:cs="Arial"/>
            <w:bCs/>
            <w:color w:val="800000"/>
            <w:sz w:val="20"/>
            <w:highlight w:val="white"/>
            <w:lang w:val="en-GB" w:eastAsia="fi-FI"/>
          </w:rPr>
          <w:delText>section</w:delText>
        </w:r>
        <w:r w:rsidRPr="00B206A3" w:rsidDel="00380862">
          <w:rPr>
            <w:rFonts w:ascii="Arial" w:hAnsi="Arial" w:cs="Arial"/>
            <w:bCs/>
            <w:color w:val="0000FF"/>
            <w:sz w:val="20"/>
            <w:highlight w:val="white"/>
            <w:lang w:val="en-GB" w:eastAsia="fi-FI"/>
          </w:rPr>
          <w:delText>&gt;</w:delText>
        </w:r>
      </w:del>
    </w:p>
    <w:p w14:paraId="178374E6" w14:textId="38E5091E" w:rsidR="00F56CE2" w:rsidRPr="005C10EE" w:rsidDel="0038086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3034" w:author="Tuomainen Mika" w:date="2013-09-20T14:16:00Z"/>
          <w:rFonts w:ascii="Arial" w:hAnsi="Arial" w:cs="Arial"/>
          <w:color w:val="000000"/>
          <w:sz w:val="20"/>
          <w:highlight w:val="white"/>
          <w:lang w:val="en-GB" w:eastAsia="fi-FI"/>
        </w:rPr>
      </w:pPr>
      <w:del w:id="3035" w:author="Tuomainen Mika" w:date="2013-09-20T14:16:00Z">
        <w:r w:rsidRPr="00B206A3" w:rsidDel="00380862">
          <w:rPr>
            <w:rFonts w:ascii="Arial" w:hAnsi="Arial" w:cs="Arial"/>
            <w:bCs/>
            <w:color w:val="000000"/>
            <w:sz w:val="20"/>
            <w:highlight w:val="white"/>
            <w:lang w:val="en-GB" w:eastAsia="fi-FI"/>
          </w:rPr>
          <w:tab/>
        </w:r>
        <w:r w:rsidRPr="00B206A3" w:rsidDel="00380862">
          <w:rPr>
            <w:rFonts w:ascii="Arial" w:hAnsi="Arial" w:cs="Arial"/>
            <w:bCs/>
            <w:color w:val="000000"/>
            <w:sz w:val="20"/>
            <w:highlight w:val="white"/>
            <w:lang w:val="en-GB" w:eastAsia="fi-FI"/>
          </w:rPr>
          <w:tab/>
        </w:r>
        <w:r w:rsidRPr="00B206A3" w:rsidDel="00380862">
          <w:rPr>
            <w:rFonts w:ascii="Arial" w:hAnsi="Arial" w:cs="Arial"/>
            <w:bCs/>
            <w:color w:val="000000"/>
            <w:sz w:val="20"/>
            <w:highlight w:val="white"/>
            <w:lang w:val="en-GB" w:eastAsia="fi-FI"/>
          </w:rPr>
          <w:tab/>
        </w:r>
        <w:r w:rsidRPr="00B206A3" w:rsidDel="00380862">
          <w:rPr>
            <w:rFonts w:ascii="Arial" w:hAnsi="Arial" w:cs="Arial"/>
            <w:bCs/>
            <w:color w:val="000000"/>
            <w:sz w:val="20"/>
            <w:highlight w:val="white"/>
            <w:lang w:val="en-GB" w:eastAsia="fi-FI"/>
          </w:rPr>
          <w:tab/>
        </w:r>
      </w:del>
      <w:del w:id="3036" w:author="Tuomainen Mika" w:date="2013-09-20T14:11:00Z">
        <w:r w:rsidRPr="005C10EE" w:rsidDel="00380862">
          <w:rPr>
            <w:rFonts w:ascii="Arial" w:hAnsi="Arial" w:cs="Arial"/>
            <w:bCs/>
            <w:color w:val="0000FF"/>
            <w:sz w:val="20"/>
            <w:highlight w:val="white"/>
            <w:lang w:val="en-GB" w:eastAsia="fi-FI"/>
          </w:rPr>
          <w:delText>&lt;</w:delText>
        </w:r>
        <w:r w:rsidRPr="005C10EE" w:rsidDel="00380862">
          <w:rPr>
            <w:rFonts w:ascii="Arial" w:hAnsi="Arial" w:cs="Arial"/>
            <w:bCs/>
            <w:color w:val="800000"/>
            <w:sz w:val="20"/>
            <w:highlight w:val="white"/>
            <w:lang w:val="en-GB" w:eastAsia="fi-FI"/>
          </w:rPr>
          <w:delText>id</w:delText>
        </w:r>
        <w:r w:rsidRPr="005C10EE" w:rsidDel="00380862">
          <w:rPr>
            <w:rFonts w:ascii="Arial" w:hAnsi="Arial" w:cs="Arial"/>
            <w:bCs/>
            <w:color w:val="FF0000"/>
            <w:sz w:val="20"/>
            <w:highlight w:val="white"/>
            <w:lang w:val="en-GB" w:eastAsia="fi-FI"/>
          </w:rPr>
          <w:delText xml:space="preserve"> root</w:delText>
        </w:r>
        <w:r w:rsidRPr="005C10EE" w:rsidDel="00380862">
          <w:rPr>
            <w:rFonts w:ascii="Arial" w:hAnsi="Arial" w:cs="Arial"/>
            <w:bCs/>
            <w:color w:val="0000FF"/>
            <w:sz w:val="20"/>
            <w:highlight w:val="white"/>
            <w:lang w:val="en-GB" w:eastAsia="fi-FI"/>
          </w:rPr>
          <w:delText>="</w:delText>
        </w:r>
        <w:r w:rsidRPr="005C10EE" w:rsidDel="00380862">
          <w:rPr>
            <w:rFonts w:ascii="Arial" w:hAnsi="Arial" w:cs="Arial"/>
            <w:bCs/>
            <w:color w:val="000000"/>
            <w:sz w:val="20"/>
            <w:highlight w:val="white"/>
            <w:lang w:val="en-GB" w:eastAsia="fi-FI"/>
          </w:rPr>
          <w:delText>1.2.246.10.1234567.11.2004.1234.14</w:delText>
        </w:r>
        <w:r w:rsidRPr="005C10EE" w:rsidDel="00380862">
          <w:rPr>
            <w:rFonts w:ascii="Arial" w:hAnsi="Arial" w:cs="Arial"/>
            <w:bCs/>
            <w:color w:val="0000FF"/>
            <w:sz w:val="20"/>
            <w:highlight w:val="white"/>
            <w:lang w:val="en-GB" w:eastAsia="fi-FI"/>
          </w:rPr>
          <w:delText>"/&gt;</w:delText>
        </w:r>
      </w:del>
    </w:p>
    <w:p w14:paraId="178374E7" w14:textId="7F0FA2EB" w:rsidR="00F56CE2" w:rsidRPr="005C10EE" w:rsidDel="0038086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3037" w:author="Tuomainen Mika" w:date="2013-09-20T14:16:00Z"/>
          <w:rFonts w:ascii="Arial" w:hAnsi="Arial" w:cs="Arial"/>
          <w:color w:val="000000"/>
          <w:sz w:val="20"/>
          <w:highlight w:val="white"/>
          <w:lang w:val="en-GB" w:eastAsia="fi-FI"/>
        </w:rPr>
      </w:pPr>
      <w:del w:id="3038" w:author="Tuomainen Mika" w:date="2013-09-20T14:16:00Z">
        <w:r w:rsidRPr="005C10EE" w:rsidDel="00380862">
          <w:rPr>
            <w:rFonts w:ascii="Arial" w:hAnsi="Arial" w:cs="Arial"/>
            <w:bCs/>
            <w:color w:val="000000"/>
            <w:sz w:val="20"/>
            <w:highlight w:val="white"/>
            <w:lang w:val="en-GB" w:eastAsia="fi-FI"/>
          </w:rPr>
          <w:tab/>
        </w:r>
        <w:r w:rsidRPr="005C10EE" w:rsidDel="00380862">
          <w:rPr>
            <w:rFonts w:ascii="Arial" w:hAnsi="Arial" w:cs="Arial"/>
            <w:bCs/>
            <w:color w:val="000000"/>
            <w:sz w:val="20"/>
            <w:highlight w:val="white"/>
            <w:lang w:val="en-GB" w:eastAsia="fi-FI"/>
          </w:rPr>
          <w:tab/>
        </w:r>
        <w:r w:rsidRPr="005C10EE" w:rsidDel="00380862">
          <w:rPr>
            <w:rFonts w:ascii="Arial" w:hAnsi="Arial" w:cs="Arial"/>
            <w:bCs/>
            <w:color w:val="000000"/>
            <w:sz w:val="20"/>
            <w:highlight w:val="white"/>
            <w:lang w:val="en-GB" w:eastAsia="fi-FI"/>
          </w:rPr>
          <w:tab/>
        </w:r>
        <w:r w:rsidRPr="005C10EE" w:rsidDel="00380862">
          <w:rPr>
            <w:rFonts w:ascii="Arial" w:hAnsi="Arial" w:cs="Arial"/>
            <w:bCs/>
            <w:color w:val="000000"/>
            <w:sz w:val="20"/>
            <w:highlight w:val="white"/>
            <w:lang w:val="en-GB" w:eastAsia="fi-FI"/>
          </w:rPr>
          <w:tab/>
        </w:r>
        <w:r w:rsidRPr="005C10EE" w:rsidDel="00380862">
          <w:rPr>
            <w:rFonts w:ascii="Arial" w:hAnsi="Arial" w:cs="Arial"/>
            <w:bCs/>
            <w:color w:val="0000FF"/>
            <w:sz w:val="20"/>
            <w:highlight w:val="white"/>
            <w:lang w:val="en-GB" w:eastAsia="fi-FI"/>
          </w:rPr>
          <w:delText>&lt;</w:delText>
        </w:r>
        <w:r w:rsidRPr="005C10EE" w:rsidDel="00380862">
          <w:rPr>
            <w:rFonts w:ascii="Arial" w:hAnsi="Arial" w:cs="Arial"/>
            <w:bCs/>
            <w:color w:val="800000"/>
            <w:sz w:val="20"/>
            <w:highlight w:val="white"/>
            <w:lang w:val="en-GB" w:eastAsia="fi-FI"/>
          </w:rPr>
          <w:delText>title</w:delText>
        </w:r>
        <w:r w:rsidRPr="005C10EE" w:rsidDel="00380862">
          <w:rPr>
            <w:rFonts w:ascii="Arial" w:hAnsi="Arial" w:cs="Arial"/>
            <w:bCs/>
            <w:color w:val="0000FF"/>
            <w:sz w:val="20"/>
            <w:highlight w:val="white"/>
            <w:lang w:val="en-GB" w:eastAsia="fi-FI"/>
          </w:rPr>
          <w:delText>&gt;</w:delText>
        </w:r>
        <w:r w:rsidRPr="005C10EE" w:rsidDel="00380862">
          <w:rPr>
            <w:rFonts w:ascii="Arial" w:hAnsi="Arial" w:cs="Arial"/>
            <w:b/>
            <w:bCs/>
            <w:color w:val="000000"/>
            <w:sz w:val="20"/>
            <w:highlight w:val="white"/>
            <w:lang w:val="en-GB" w:eastAsia="fi-FI"/>
          </w:rPr>
          <w:delText>Tietoryhmän otsikko</w:delText>
        </w:r>
        <w:r w:rsidRPr="005C10EE" w:rsidDel="00380862">
          <w:rPr>
            <w:rFonts w:ascii="Arial" w:hAnsi="Arial" w:cs="Arial"/>
            <w:bCs/>
            <w:color w:val="0000FF"/>
            <w:sz w:val="20"/>
            <w:highlight w:val="white"/>
            <w:lang w:val="en-GB" w:eastAsia="fi-FI"/>
          </w:rPr>
          <w:delText>&lt;/</w:delText>
        </w:r>
        <w:r w:rsidRPr="005C10EE" w:rsidDel="00380862">
          <w:rPr>
            <w:rFonts w:ascii="Arial" w:hAnsi="Arial" w:cs="Arial"/>
            <w:bCs/>
            <w:color w:val="800000"/>
            <w:sz w:val="20"/>
            <w:highlight w:val="white"/>
            <w:lang w:val="en-GB" w:eastAsia="fi-FI"/>
          </w:rPr>
          <w:delText>title</w:delText>
        </w:r>
        <w:r w:rsidRPr="005C10EE" w:rsidDel="00380862">
          <w:rPr>
            <w:rFonts w:ascii="Arial" w:hAnsi="Arial" w:cs="Arial"/>
            <w:bCs/>
            <w:color w:val="0000FF"/>
            <w:sz w:val="20"/>
            <w:highlight w:val="white"/>
            <w:lang w:val="en-GB" w:eastAsia="fi-FI"/>
          </w:rPr>
          <w:delText>&gt;</w:delText>
        </w:r>
      </w:del>
    </w:p>
    <w:p w14:paraId="178374E8" w14:textId="65156D43" w:rsidR="00F56CE2" w:rsidRPr="00AB4A80" w:rsidDel="0038086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3039" w:author="Tuomainen Mika" w:date="2013-09-20T14:16:00Z"/>
          <w:rFonts w:ascii="Arial" w:hAnsi="Arial" w:cs="Arial"/>
          <w:bCs/>
          <w:color w:val="000000"/>
          <w:sz w:val="20"/>
          <w:highlight w:val="white"/>
          <w:lang w:val="en-GB" w:eastAsia="fi-FI"/>
        </w:rPr>
      </w:pPr>
      <w:del w:id="3040" w:author="Tuomainen Mika" w:date="2013-09-20T14:16:00Z">
        <w:r w:rsidRPr="005C10EE" w:rsidDel="00380862">
          <w:rPr>
            <w:rFonts w:ascii="Arial" w:hAnsi="Arial" w:cs="Arial"/>
            <w:bCs/>
            <w:color w:val="0000FF"/>
            <w:sz w:val="20"/>
            <w:highlight w:val="white"/>
            <w:lang w:val="en-GB" w:eastAsia="fi-FI"/>
          </w:rPr>
          <w:tab/>
        </w:r>
        <w:r w:rsidRPr="005C10EE" w:rsidDel="00380862">
          <w:rPr>
            <w:rFonts w:ascii="Arial" w:hAnsi="Arial" w:cs="Arial"/>
            <w:bCs/>
            <w:color w:val="0000FF"/>
            <w:sz w:val="20"/>
            <w:highlight w:val="white"/>
            <w:lang w:val="en-GB" w:eastAsia="fi-FI"/>
          </w:rPr>
          <w:tab/>
        </w:r>
        <w:r w:rsidRPr="005C10EE" w:rsidDel="00380862">
          <w:rPr>
            <w:rFonts w:ascii="Arial" w:hAnsi="Arial" w:cs="Arial"/>
            <w:bCs/>
            <w:color w:val="0000FF"/>
            <w:sz w:val="20"/>
            <w:highlight w:val="white"/>
            <w:lang w:val="en-GB" w:eastAsia="fi-FI"/>
          </w:rPr>
          <w:tab/>
        </w:r>
        <w:r w:rsidRPr="00AB4A80" w:rsidDel="00380862">
          <w:rPr>
            <w:rFonts w:ascii="Arial" w:hAnsi="Arial" w:cs="Arial"/>
            <w:bCs/>
            <w:color w:val="0000FF"/>
            <w:sz w:val="20"/>
            <w:highlight w:val="white"/>
            <w:lang w:val="en-GB" w:eastAsia="fi-FI"/>
          </w:rPr>
          <w:delText>&lt;/</w:delText>
        </w:r>
        <w:r w:rsidRPr="00AB4A80" w:rsidDel="00380862">
          <w:rPr>
            <w:rFonts w:ascii="Arial" w:hAnsi="Arial" w:cs="Arial"/>
            <w:bCs/>
            <w:color w:val="800000"/>
            <w:sz w:val="20"/>
            <w:highlight w:val="white"/>
            <w:lang w:val="en-GB" w:eastAsia="fi-FI"/>
          </w:rPr>
          <w:delText>section</w:delText>
        </w:r>
        <w:r w:rsidRPr="00AB4A80" w:rsidDel="00380862">
          <w:rPr>
            <w:rFonts w:ascii="Arial" w:hAnsi="Arial" w:cs="Arial"/>
            <w:bCs/>
            <w:color w:val="0000FF"/>
            <w:sz w:val="20"/>
            <w:highlight w:val="white"/>
            <w:lang w:val="en-GB" w:eastAsia="fi-FI"/>
          </w:rPr>
          <w:delText>&gt;</w:delText>
        </w:r>
        <w:r w:rsidRPr="00AB4A80" w:rsidDel="00380862">
          <w:rPr>
            <w:rFonts w:ascii="Arial" w:hAnsi="Arial" w:cs="Arial"/>
            <w:bCs/>
            <w:color w:val="000000"/>
            <w:sz w:val="20"/>
            <w:highlight w:val="white"/>
            <w:lang w:val="en-GB" w:eastAsia="fi-FI"/>
          </w:rPr>
          <w:tab/>
        </w:r>
      </w:del>
    </w:p>
    <w:p w14:paraId="178374E9" w14:textId="5689F1B3" w:rsidR="00F56CE2" w:rsidRPr="00864A7F" w:rsidDel="0038086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3041" w:author="Tuomainen Mika" w:date="2013-09-20T14:16:00Z"/>
          <w:rFonts w:ascii="Arial" w:hAnsi="Arial" w:cs="Arial"/>
          <w:color w:val="000000"/>
          <w:sz w:val="20"/>
          <w:highlight w:val="white"/>
          <w:lang w:eastAsia="fi-FI"/>
        </w:rPr>
      </w:pPr>
      <w:del w:id="3042" w:author="Tuomainen Mika" w:date="2013-09-20T14:16:00Z">
        <w:r w:rsidRPr="00AB4A80" w:rsidDel="00380862">
          <w:rPr>
            <w:rFonts w:ascii="Arial" w:hAnsi="Arial" w:cs="Arial"/>
            <w:bCs/>
            <w:color w:val="0000FF"/>
            <w:sz w:val="20"/>
            <w:highlight w:val="white"/>
            <w:lang w:val="en-GB" w:eastAsia="fi-FI"/>
          </w:rPr>
          <w:tab/>
        </w:r>
        <w:r w:rsidRPr="00AB4A80" w:rsidDel="00380862">
          <w:rPr>
            <w:rFonts w:ascii="Arial" w:hAnsi="Arial" w:cs="Arial"/>
            <w:bCs/>
            <w:color w:val="0000FF"/>
            <w:sz w:val="20"/>
            <w:highlight w:val="white"/>
            <w:lang w:val="en-GB" w:eastAsia="fi-FI"/>
          </w:rPr>
          <w:tab/>
        </w:r>
        <w:r w:rsidRPr="00864A7F" w:rsidDel="00380862">
          <w:rPr>
            <w:rFonts w:ascii="Arial" w:hAnsi="Arial" w:cs="Arial"/>
            <w:bCs/>
            <w:color w:val="0000FF"/>
            <w:sz w:val="20"/>
            <w:highlight w:val="white"/>
            <w:lang w:eastAsia="fi-FI"/>
          </w:rPr>
          <w:delText>&lt;/</w:delText>
        </w:r>
        <w:r w:rsidRPr="00864A7F" w:rsidDel="00380862">
          <w:rPr>
            <w:rFonts w:ascii="Arial" w:hAnsi="Arial" w:cs="Arial"/>
            <w:bCs/>
            <w:color w:val="800000"/>
            <w:sz w:val="20"/>
            <w:highlight w:val="white"/>
            <w:lang w:eastAsia="fi-FI"/>
          </w:rPr>
          <w:delText>component</w:delText>
        </w:r>
        <w:r w:rsidRPr="00864A7F" w:rsidDel="00380862">
          <w:rPr>
            <w:rFonts w:ascii="Arial" w:hAnsi="Arial" w:cs="Arial"/>
            <w:bCs/>
            <w:color w:val="0000FF"/>
            <w:sz w:val="20"/>
            <w:highlight w:val="white"/>
            <w:lang w:eastAsia="fi-FI"/>
          </w:rPr>
          <w:delText>&gt;</w:delText>
        </w:r>
      </w:del>
    </w:p>
    <w:p w14:paraId="178374EA" w14:textId="77777777" w:rsidR="00F56CE2" w:rsidRPr="00864A7F" w:rsidRDefault="00F56CE2" w:rsidP="00F56CE2">
      <w:pPr>
        <w:pStyle w:val="Otsikko3"/>
        <w:numPr>
          <w:ilvl w:val="2"/>
          <w:numId w:val="1"/>
        </w:numPr>
      </w:pPr>
      <w:bookmarkStart w:id="3043" w:name="_Toc224397291"/>
      <w:bookmarkStart w:id="3044" w:name="_Toc224397292"/>
      <w:bookmarkStart w:id="3045" w:name="_Toc223079966"/>
      <w:bookmarkStart w:id="3046" w:name="_Toc223082245"/>
      <w:bookmarkStart w:id="3047" w:name="_Toc223079969"/>
      <w:bookmarkStart w:id="3048" w:name="_Toc223082248"/>
      <w:bookmarkStart w:id="3049" w:name="_Toc223079970"/>
      <w:bookmarkStart w:id="3050" w:name="_Toc223082249"/>
      <w:bookmarkStart w:id="3051" w:name="_Toc223079971"/>
      <w:bookmarkStart w:id="3052" w:name="_Toc223082250"/>
      <w:bookmarkStart w:id="3053" w:name="_Toc223079973"/>
      <w:bookmarkStart w:id="3054" w:name="_Toc223082252"/>
      <w:bookmarkStart w:id="3055" w:name="_Toc223080010"/>
      <w:bookmarkStart w:id="3056" w:name="_Toc223082289"/>
      <w:bookmarkStart w:id="3057" w:name="_Toc223080011"/>
      <w:bookmarkStart w:id="3058" w:name="_Toc223082290"/>
      <w:bookmarkStart w:id="3059" w:name="_Toc223080012"/>
      <w:bookmarkStart w:id="3060" w:name="_Toc223082291"/>
      <w:bookmarkStart w:id="3061" w:name="_Toc223080014"/>
      <w:bookmarkStart w:id="3062" w:name="_Toc223082293"/>
      <w:bookmarkStart w:id="3063" w:name="_Toc223080015"/>
      <w:bookmarkStart w:id="3064" w:name="_Toc223082294"/>
      <w:bookmarkStart w:id="3065" w:name="_Toc223080016"/>
      <w:bookmarkStart w:id="3066" w:name="_Toc223082295"/>
      <w:bookmarkStart w:id="3067" w:name="_Toc223080017"/>
      <w:bookmarkStart w:id="3068" w:name="_Toc223082296"/>
      <w:bookmarkStart w:id="3069" w:name="_Toc223080018"/>
      <w:bookmarkStart w:id="3070" w:name="_Toc223082297"/>
      <w:bookmarkStart w:id="3071" w:name="_Toc223080019"/>
      <w:bookmarkStart w:id="3072" w:name="_Toc223082298"/>
      <w:bookmarkStart w:id="3073" w:name="_Toc223080020"/>
      <w:bookmarkStart w:id="3074" w:name="_Toc223082299"/>
      <w:bookmarkStart w:id="3075" w:name="_Toc223080021"/>
      <w:bookmarkStart w:id="3076" w:name="_Toc223082300"/>
      <w:bookmarkStart w:id="3077" w:name="_Toc223080022"/>
      <w:bookmarkStart w:id="3078" w:name="_Toc223082301"/>
      <w:bookmarkStart w:id="3079" w:name="_Toc63498762"/>
      <w:bookmarkStart w:id="3080" w:name="_Toc223082302"/>
      <w:bookmarkStart w:id="3081" w:name="_Toc232298469"/>
      <w:bookmarkStart w:id="3082" w:name="_Toc309019434"/>
      <w:bookmarkStart w:id="3083" w:name="_Toc369093344"/>
      <w:bookmarkStart w:id="3084" w:name="_Toc371069489"/>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r w:rsidRPr="00864A7F">
        <w:lastRenderedPageBreak/>
        <w:t>Lomakkeiden kuvaaminen</w:t>
      </w:r>
      <w:bookmarkEnd w:id="3079"/>
      <w:bookmarkEnd w:id="3080"/>
      <w:bookmarkEnd w:id="3081"/>
      <w:bookmarkEnd w:id="3082"/>
      <w:bookmarkEnd w:id="3083"/>
      <w:bookmarkEnd w:id="3084"/>
    </w:p>
    <w:p w14:paraId="178374EB" w14:textId="73228027" w:rsidR="00F56CE2" w:rsidRPr="00864A7F" w:rsidDel="00DF3B0C" w:rsidRDefault="00F56CE2" w:rsidP="00F56CE2">
      <w:pPr>
        <w:pStyle w:val="Otsikko4"/>
        <w:numPr>
          <w:ilvl w:val="3"/>
          <w:numId w:val="1"/>
        </w:numPr>
        <w:rPr>
          <w:del w:id="3085" w:author="Tuomainen Mika" w:date="2013-09-20T15:00:00Z"/>
        </w:rPr>
      </w:pPr>
      <w:del w:id="3086" w:author="Tuomainen Mika" w:date="2013-09-20T15:00:00Z">
        <w:r w:rsidRPr="00864A7F" w:rsidDel="00DF3B0C">
          <w:delText>Lomakkeiden kuvaaminen</w:delText>
        </w:r>
      </w:del>
    </w:p>
    <w:p w14:paraId="178374EC" w14:textId="77777777" w:rsidR="00F56CE2" w:rsidRPr="00864A7F" w:rsidRDefault="00F56CE2" w:rsidP="00F56CE2">
      <w:r w:rsidRPr="00864A7F">
        <w:t>Lomakkeet kuvataan niiden kenttäkohtaisissa määrittelyissä, jotka tallenn</w:t>
      </w:r>
      <w:r w:rsidRPr="00864A7F">
        <w:t>e</w:t>
      </w:r>
      <w:r w:rsidRPr="00864A7F">
        <w:t xml:space="preserve">taan </w:t>
      </w:r>
      <w:r>
        <w:t>THL:n</w:t>
      </w:r>
      <w:r w:rsidRPr="00864A7F">
        <w:t xml:space="preserve"> koodistopalvelimelle. </w:t>
      </w:r>
      <w:r>
        <w:t>Lomakerakennemäärittelyjen koodist</w:t>
      </w:r>
      <w:r>
        <w:t>o</w:t>
      </w:r>
      <w:r>
        <w:t>palvelumuodosta on tehty oma ohjeistus: ’</w:t>
      </w:r>
      <w:r w:rsidRPr="00AE465F">
        <w:t>Opas HL7 CDA R2 lomakerake</w:t>
      </w:r>
      <w:r w:rsidRPr="00AE465F">
        <w:t>n</w:t>
      </w:r>
      <w:r w:rsidRPr="00AE465F">
        <w:t>teiden tuottamisesta koodistopalvelun latausmuotoon</w:t>
      </w:r>
      <w:r>
        <w:t xml:space="preserve"> </w:t>
      </w:r>
      <w:r w:rsidRPr="00AE465F">
        <w:t>URN:OID:1.2.246.777.11.2008.31</w:t>
      </w:r>
      <w:r>
        <w:t>’. Tehtyjä lomakerakennemäärittelyjä viedään koodistopalvelimelle vaiheittain sitä mukaa, kun niihin tulee mu</w:t>
      </w:r>
      <w:r>
        <w:t>u</w:t>
      </w:r>
      <w:r>
        <w:t>tostarpeita tai hyödyntämisen näkökulmasta halutaan siirtää lomakerake</w:t>
      </w:r>
      <w:r>
        <w:t>n</w:t>
      </w:r>
      <w:r>
        <w:t xml:space="preserve">nemäärittely koodistopalvelusta jaeltavaksi. </w:t>
      </w:r>
      <w:r w:rsidRPr="00864A7F">
        <w:t>HL7 dokumenttiarkisto</w:t>
      </w:r>
      <w:r>
        <w:t>ssa on saatavilla kaikki CDA R2 lomakerakennemäärittelyt, joita ei ole tehty vielä koodistopalvelumuotoon.</w:t>
      </w:r>
    </w:p>
    <w:p w14:paraId="178374ED" w14:textId="77777777" w:rsidR="00F56CE2" w:rsidRPr="00864A7F" w:rsidRDefault="00F56CE2" w:rsidP="00F56CE2">
      <w:pPr>
        <w:rPr>
          <w:szCs w:val="24"/>
        </w:rPr>
      </w:pPr>
      <w:r w:rsidRPr="00864A7F">
        <w:rPr>
          <w:szCs w:val="24"/>
        </w:rPr>
        <w:t>Esim.</w:t>
      </w:r>
    </w:p>
    <w:p w14:paraId="178374EE" w14:textId="77777777" w:rsidR="00F56CE2" w:rsidRPr="00864A7F" w:rsidRDefault="00F56CE2" w:rsidP="00F56CE2">
      <w:pPr>
        <w:tabs>
          <w:tab w:val="left" w:pos="4678"/>
          <w:tab w:val="left" w:pos="7655"/>
        </w:tabs>
        <w:spacing w:before="0"/>
        <w:rPr>
          <w:szCs w:val="24"/>
        </w:rPr>
      </w:pPr>
      <w:r w:rsidRPr="00864A7F">
        <w:rPr>
          <w:szCs w:val="24"/>
        </w:rPr>
        <w:t>Näkymä</w:t>
      </w:r>
      <w:r>
        <w:rPr>
          <w:szCs w:val="24"/>
        </w:rPr>
        <w:t>:</w:t>
      </w:r>
      <w:r w:rsidRPr="00864A7F">
        <w:rPr>
          <w:szCs w:val="24"/>
        </w:rPr>
        <w:tab/>
        <w:t>1.2.246.537.6.12.2002.142</w:t>
      </w:r>
      <w:r w:rsidRPr="00864A7F">
        <w:rPr>
          <w:szCs w:val="24"/>
        </w:rPr>
        <w:tab/>
        <w:t>B1</w:t>
      </w:r>
    </w:p>
    <w:p w14:paraId="050A42A3" w14:textId="77777777" w:rsidR="00380862" w:rsidRDefault="00F56CE2" w:rsidP="00F56CE2">
      <w:pPr>
        <w:tabs>
          <w:tab w:val="left" w:pos="4678"/>
          <w:tab w:val="left" w:pos="7655"/>
        </w:tabs>
        <w:spacing w:before="0"/>
        <w:rPr>
          <w:ins w:id="3087" w:author="Tuomainen Mika" w:date="2013-09-20T14:18:00Z"/>
          <w:szCs w:val="24"/>
        </w:rPr>
      </w:pPr>
      <w:r>
        <w:rPr>
          <w:szCs w:val="24"/>
        </w:rPr>
        <w:t>Pääotsikko (l</w:t>
      </w:r>
      <w:r w:rsidRPr="00864A7F">
        <w:rPr>
          <w:szCs w:val="24"/>
        </w:rPr>
        <w:t>abel</w:t>
      </w:r>
      <w:r>
        <w:rPr>
          <w:szCs w:val="24"/>
        </w:rPr>
        <w:t>):</w:t>
      </w:r>
      <w:r w:rsidRPr="00864A7F">
        <w:rPr>
          <w:szCs w:val="24"/>
        </w:rPr>
        <w:tab/>
      </w:r>
      <w:bookmarkStart w:id="3088" w:name="OLE_LINK10"/>
      <w:bookmarkStart w:id="3089" w:name="OLE_LINK11"/>
      <w:r w:rsidRPr="00864A7F">
        <w:rPr>
          <w:szCs w:val="24"/>
        </w:rPr>
        <w:t>1.2.246.537.6.12.2002.142.3</w:t>
      </w:r>
      <w:r w:rsidRPr="00864A7F">
        <w:rPr>
          <w:szCs w:val="24"/>
        </w:rPr>
        <w:tab/>
        <w:t>Henkilötiedot</w:t>
      </w:r>
      <w:bookmarkEnd w:id="3088"/>
      <w:bookmarkEnd w:id="3089"/>
      <w:r w:rsidRPr="00864A7F">
        <w:rPr>
          <w:szCs w:val="24"/>
        </w:rPr>
        <w:t xml:space="preserve"> </w:t>
      </w:r>
    </w:p>
    <w:p w14:paraId="178374EF" w14:textId="75AB1C30" w:rsidR="00F56CE2" w:rsidRPr="00864A7F" w:rsidRDefault="00F56CE2" w:rsidP="00F56CE2">
      <w:pPr>
        <w:tabs>
          <w:tab w:val="left" w:pos="4678"/>
          <w:tab w:val="left" w:pos="7655"/>
        </w:tabs>
        <w:spacing w:before="0"/>
        <w:rPr>
          <w:szCs w:val="24"/>
        </w:rPr>
      </w:pPr>
      <w:r>
        <w:rPr>
          <w:szCs w:val="24"/>
        </w:rPr>
        <w:t>Tietokenttä:</w:t>
      </w:r>
      <w:r w:rsidRPr="00864A7F">
        <w:rPr>
          <w:szCs w:val="24"/>
        </w:rPr>
        <w:tab/>
        <w:t>1.2.246.537.6.12.2002.142.6</w:t>
      </w:r>
      <w:r w:rsidRPr="00864A7F">
        <w:rPr>
          <w:szCs w:val="24"/>
        </w:rPr>
        <w:tab/>
        <w:t>Potilaan osoite</w:t>
      </w:r>
    </w:p>
    <w:p w14:paraId="178374F0" w14:textId="77777777" w:rsidR="00F56CE2" w:rsidRDefault="00F56CE2" w:rsidP="00F56CE2">
      <w:pPr>
        <w:tabs>
          <w:tab w:val="left" w:pos="4678"/>
          <w:tab w:val="left" w:pos="7655"/>
        </w:tabs>
        <w:spacing w:before="0"/>
      </w:pPr>
    </w:p>
    <w:p w14:paraId="178374F1" w14:textId="77777777" w:rsidR="00F56CE2" w:rsidRPr="00864A7F" w:rsidRDefault="00F56CE2" w:rsidP="00F56CE2">
      <w:pPr>
        <w:tabs>
          <w:tab w:val="left" w:pos="4678"/>
          <w:tab w:val="left" w:pos="7655"/>
        </w:tabs>
        <w:spacing w:before="0"/>
      </w:pPr>
      <w:r w:rsidRPr="00864A7F">
        <w:t>Näkymä:</w:t>
      </w:r>
      <w:r>
        <w:tab/>
      </w:r>
      <w:r w:rsidRPr="00EA44A5">
        <w:t>1.2.246.537.6.12.2002.141</w:t>
      </w:r>
      <w:r w:rsidRPr="00864A7F">
        <w:tab/>
        <w:t>A-todistus</w:t>
      </w:r>
    </w:p>
    <w:p w14:paraId="178374F2"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w:t>
      </w:r>
      <w:r>
        <w:rPr>
          <w:szCs w:val="24"/>
        </w:rPr>
        <w:tab/>
      </w:r>
      <w:r w:rsidRPr="00864A7F">
        <w:rPr>
          <w:szCs w:val="24"/>
        </w:rPr>
        <w:t>1.2.246.537.6.12.2002.14</w:t>
      </w:r>
      <w:r>
        <w:rPr>
          <w:szCs w:val="24"/>
        </w:rPr>
        <w:t>1</w:t>
      </w:r>
      <w:r w:rsidRPr="00864A7F">
        <w:rPr>
          <w:szCs w:val="24"/>
        </w:rPr>
        <w:t>.</w:t>
      </w:r>
      <w:r>
        <w:rPr>
          <w:szCs w:val="24"/>
        </w:rPr>
        <w:t>3</w:t>
      </w:r>
      <w:r w:rsidRPr="00864A7F">
        <w:rPr>
          <w:szCs w:val="24"/>
        </w:rPr>
        <w:tab/>
      </w:r>
      <w:r>
        <w:rPr>
          <w:szCs w:val="24"/>
        </w:rPr>
        <w:t>Henkilötiedot</w:t>
      </w:r>
    </w:p>
    <w:p w14:paraId="178374F3" w14:textId="77777777" w:rsidR="00F56CE2" w:rsidRPr="00864A7F" w:rsidRDefault="00F56CE2" w:rsidP="00F56CE2">
      <w:pPr>
        <w:tabs>
          <w:tab w:val="left" w:pos="4678"/>
          <w:tab w:val="left" w:pos="7655"/>
        </w:tabs>
        <w:spacing w:before="0"/>
      </w:pPr>
      <w:r>
        <w:rPr>
          <w:szCs w:val="24"/>
        </w:rPr>
        <w:t>Tietokenttä:</w:t>
      </w:r>
      <w:r>
        <w:tab/>
      </w:r>
      <w:r w:rsidRPr="00243760">
        <w:t>1.2.246.537.6.12.2002.141</w:t>
      </w:r>
      <w:r w:rsidRPr="00864A7F">
        <w:t>.1</w:t>
      </w:r>
      <w:r w:rsidRPr="00864A7F">
        <w:tab/>
        <w:t>A-todistus otsake 1</w:t>
      </w:r>
    </w:p>
    <w:p w14:paraId="178374F4"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.2</w:t>
      </w:r>
      <w:r w:rsidRPr="00864A7F">
        <w:tab/>
        <w:t>A-todistus otsake 2</w:t>
      </w:r>
    </w:p>
    <w:p w14:paraId="178374F5"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.n</w:t>
      </w:r>
      <w:r w:rsidRPr="00864A7F">
        <w:tab/>
        <w:t>A-todistus otsake n</w:t>
      </w:r>
    </w:p>
    <w:p w14:paraId="178374F6" w14:textId="77777777" w:rsidR="00F56CE2" w:rsidRPr="00864A7F" w:rsidRDefault="009E6D91" w:rsidP="00F56CE2">
      <w:pPr>
        <w:tabs>
          <w:tab w:val="left" w:pos="4678"/>
          <w:tab w:val="left" w:pos="7655"/>
        </w:tabs>
        <w:ind w:left="1418"/>
      </w:pPr>
      <w:r>
        <w:rPr>
          <w:noProof/>
          <w:lang w:eastAsia="fi-FI"/>
        </w:rPr>
        <w:drawing>
          <wp:inline distT="0" distB="0" distL="0" distR="0" wp14:anchorId="178381E5" wp14:editId="178381E6">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p>
    <w:p w14:paraId="178374F7" w14:textId="77777777" w:rsidR="00F56CE2" w:rsidRPr="00864A7F" w:rsidRDefault="00F56CE2" w:rsidP="00F56CE2">
      <w:pPr>
        <w:ind w:left="1418"/>
      </w:pPr>
      <w:r w:rsidRPr="00864A7F">
        <w:t>Lomakkeet kuvataan aluksi Excel-taulukoissa ja ne tullaan myöhemmin jakelemaan valtakunnallisen koodistopalvelimen kautta.</w:t>
      </w:r>
    </w:p>
    <w:p w14:paraId="178374F8" w14:textId="77777777" w:rsidR="00F56CE2" w:rsidRPr="00864A7F" w:rsidRDefault="00F56CE2" w:rsidP="00F56CE2">
      <w:pPr>
        <w:ind w:left="1418"/>
        <w:rPr>
          <w:b/>
        </w:rPr>
      </w:pPr>
      <w:r w:rsidRPr="00864A7F">
        <w:rPr>
          <w:b/>
        </w:rPr>
        <w:t>Lomakkeen tietokentät (sarakkeittain alkaen vasemmalta):</w:t>
      </w:r>
    </w:p>
    <w:p w14:paraId="178374F9" w14:textId="77777777" w:rsidR="00F56CE2" w:rsidRPr="00864A7F" w:rsidRDefault="00F56CE2" w:rsidP="00F56CE2">
      <w:pPr>
        <w:numPr>
          <w:ilvl w:val="0"/>
          <w:numId w:val="21"/>
        </w:numPr>
      </w:pPr>
      <w:r w:rsidRPr="00864A7F">
        <w:lastRenderedPageBreak/>
        <w:t xml:space="preserve">rivi eli järjestys, missä tiedot siirretään tai näytetään. </w:t>
      </w:r>
      <w:r>
        <w:t>T</w:t>
      </w:r>
      <w:r w:rsidRPr="00864A7F">
        <w:t xml:space="preserve">iedot tallennetaan CDA rakenteeseen tämän kentän </w:t>
      </w:r>
      <w:r>
        <w:t>mukaiseen järjestykseen.</w:t>
      </w:r>
      <w:r w:rsidRPr="00864A7F">
        <w:t xml:space="preserve"> Mikäli uusi tietokenttä tulee entisten keskelle, niin rivinumerointi menee vastaavasti uusiksi (kentän </w:t>
      </w:r>
      <w:r>
        <w:t>OID</w:t>
      </w:r>
      <w:r w:rsidRPr="00864A7F">
        <w:t xml:space="preserve">-tunnus säilyy aina muuttumattomana) </w:t>
      </w:r>
    </w:p>
    <w:p w14:paraId="178374FA" w14:textId="77777777" w:rsidR="00F56CE2" w:rsidRPr="00864A7F" w:rsidRDefault="00F56CE2" w:rsidP="00F56CE2">
      <w:pPr>
        <w:numPr>
          <w:ilvl w:val="0"/>
          <w:numId w:val="21"/>
        </w:numPr>
      </w:pPr>
      <w:r w:rsidRPr="00864A7F">
        <w:t xml:space="preserve">lomaketunnus eli näkymätunnus </w:t>
      </w:r>
      <w:r>
        <w:t>OID</w:t>
      </w:r>
      <w:r w:rsidRPr="00864A7F">
        <w:t xml:space="preserve">-tunnus </w:t>
      </w:r>
    </w:p>
    <w:p w14:paraId="178374FB" w14:textId="77777777" w:rsidR="00F56CE2" w:rsidRPr="00864A7F" w:rsidRDefault="00F56CE2" w:rsidP="00F56CE2">
      <w:pPr>
        <w:numPr>
          <w:ilvl w:val="0"/>
          <w:numId w:val="21"/>
        </w:numPr>
      </w:pPr>
      <w:r w:rsidRPr="00864A7F">
        <w:t>kentän tunnus (annetaan juoksevasti 1, 2, 3, ). Uudet tietokentät saavat seuraavan vapaan numeron</w:t>
      </w:r>
    </w:p>
    <w:p w14:paraId="178374FC" w14:textId="77777777" w:rsidR="00F56CE2" w:rsidRPr="00864A7F" w:rsidRDefault="00F56CE2" w:rsidP="00F56CE2">
      <w:pPr>
        <w:numPr>
          <w:ilvl w:val="0"/>
          <w:numId w:val="21"/>
        </w:numPr>
      </w:pPr>
      <w:r w:rsidRPr="00864A7F">
        <w:t xml:space="preserve">tietotyypin </w:t>
      </w:r>
      <w:r>
        <w:t xml:space="preserve">pitkä </w:t>
      </w:r>
      <w:r w:rsidRPr="00864A7F">
        <w:t>nimi esim. date</w:t>
      </w:r>
    </w:p>
    <w:p w14:paraId="178374FD" w14:textId="77777777" w:rsidR="00F56CE2" w:rsidRPr="00864A7F" w:rsidRDefault="00F56CE2" w:rsidP="00F56CE2">
      <w:pPr>
        <w:numPr>
          <w:ilvl w:val="0"/>
          <w:numId w:val="21"/>
        </w:numPr>
      </w:pPr>
      <w:r w:rsidRPr="00864A7F">
        <w:t xml:space="preserve">tietotyypin </w:t>
      </w:r>
      <w:r>
        <w:t>lyhenne</w:t>
      </w:r>
      <w:r w:rsidRPr="00864A7F">
        <w:t xml:space="preserve"> esim. TS</w:t>
      </w:r>
    </w:p>
    <w:p w14:paraId="178374FE" w14:textId="77777777" w:rsidR="00F56CE2" w:rsidRPr="00864A7F" w:rsidRDefault="00F56CE2" w:rsidP="00F56CE2">
      <w:pPr>
        <w:numPr>
          <w:ilvl w:val="0"/>
          <w:numId w:val="21"/>
        </w:numPr>
      </w:pPr>
      <w:r w:rsidRPr="00864A7F">
        <w:t>kentän pituus eli montako merkkiä varataan tietokenttään (oletuksena mitataan lomakkeelta)</w:t>
      </w:r>
    </w:p>
    <w:p w14:paraId="178374FF" w14:textId="77777777" w:rsidR="00F56CE2" w:rsidRPr="00864A7F" w:rsidRDefault="00F56CE2" w:rsidP="00F56CE2">
      <w:pPr>
        <w:numPr>
          <w:ilvl w:val="0"/>
          <w:numId w:val="21"/>
        </w:numPr>
      </w:pPr>
      <w:r w:rsidRPr="00864A7F">
        <w:t>kentän minimi arvo (tarkistetaan oikeellisuus että numeerinen arvo ei ole alle miniarvon)</w:t>
      </w:r>
    </w:p>
    <w:p w14:paraId="17837500" w14:textId="77777777" w:rsidR="00F56CE2" w:rsidRPr="00864A7F" w:rsidRDefault="00F56CE2" w:rsidP="00F56CE2">
      <w:pPr>
        <w:numPr>
          <w:ilvl w:val="0"/>
          <w:numId w:val="21"/>
        </w:numPr>
      </w:pPr>
      <w:r w:rsidRPr="00864A7F">
        <w:t>kentän maksimi arvo (tarkistetaan oikeellisuus että numeerinen arvo ei ole yli maksimiarvon)</w:t>
      </w:r>
    </w:p>
    <w:p w14:paraId="17837501" w14:textId="77777777" w:rsidR="00F56CE2" w:rsidRPr="00864A7F" w:rsidRDefault="00F56CE2" w:rsidP="00F56CE2">
      <w:pPr>
        <w:numPr>
          <w:ilvl w:val="0"/>
          <w:numId w:val="21"/>
        </w:numPr>
      </w:pPr>
      <w:r w:rsidRPr="00864A7F">
        <w:t>pakollisuus (mikäli kenttä on pakollinen, niin se on täytettävä). Pakoll</w:t>
      </w:r>
      <w:r w:rsidRPr="00864A7F">
        <w:t>i</w:t>
      </w:r>
      <w:r w:rsidRPr="00864A7F">
        <w:t>suus merkittään tunnuksella K.</w:t>
      </w:r>
    </w:p>
    <w:p w14:paraId="17837502" w14:textId="77777777" w:rsidR="00F56CE2" w:rsidRPr="00864A7F" w:rsidRDefault="00F56CE2" w:rsidP="00F56CE2">
      <w:pPr>
        <w:numPr>
          <w:ilvl w:val="0"/>
          <w:numId w:val="21"/>
        </w:numPr>
      </w:pPr>
      <w:r w:rsidRPr="00864A7F">
        <w:t>toistuma</w:t>
      </w:r>
      <w:r w:rsidRPr="00864A7F">
        <w:tab/>
        <w:t>(käytössä</w:t>
      </w:r>
      <w:r>
        <w:t>, jos pääotsikko taso tai kenttä on toistuva</w:t>
      </w:r>
      <w:r w:rsidRPr="00864A7F">
        <w:t>)</w:t>
      </w:r>
    </w:p>
    <w:p w14:paraId="17837503" w14:textId="77777777" w:rsidR="00F56CE2" w:rsidRPr="00864A7F" w:rsidRDefault="00F56CE2" w:rsidP="00F56CE2">
      <w:pPr>
        <w:numPr>
          <w:ilvl w:val="0"/>
          <w:numId w:val="21"/>
        </w:numPr>
      </w:pPr>
      <w:r>
        <w:t xml:space="preserve">koodistonpalvelun </w:t>
      </w:r>
      <w:r w:rsidRPr="00864A7F">
        <w:t>koodisto</w:t>
      </w:r>
      <w:r>
        <w:t>n nimi</w:t>
      </w:r>
      <w:r w:rsidRPr="00864A7F">
        <w:t xml:space="preserve"> (käytettävä koodisto esim. </w:t>
      </w:r>
      <w:r w:rsidRPr="00E40BD5">
        <w:t>Stakes - ICD10 tautiluokitus 1999</w:t>
      </w:r>
      <w:r w:rsidRPr="00864A7F">
        <w:t>)</w:t>
      </w:r>
    </w:p>
    <w:p w14:paraId="17837504" w14:textId="77777777" w:rsidR="00F56CE2" w:rsidRPr="00864A7F" w:rsidRDefault="00F56CE2" w:rsidP="00F56CE2">
      <w:pPr>
        <w:numPr>
          <w:ilvl w:val="0"/>
          <w:numId w:val="21"/>
        </w:numPr>
      </w:pPr>
      <w:r>
        <w:t xml:space="preserve">koodistopalvelun </w:t>
      </w:r>
      <w:r w:rsidRPr="00864A7F">
        <w:t xml:space="preserve">koodiston </w:t>
      </w:r>
      <w:r>
        <w:t>OID</w:t>
      </w:r>
      <w:r w:rsidRPr="00864A7F">
        <w:t xml:space="preserve">-tunnus </w:t>
      </w:r>
      <w:r>
        <w:t xml:space="preserve">(esim. </w:t>
      </w:r>
      <w:r w:rsidRPr="004706B7">
        <w:t>1.2.246.537.6.1.1996</w:t>
      </w:r>
      <w:r>
        <w:t>)</w:t>
      </w:r>
    </w:p>
    <w:p w14:paraId="17837505" w14:textId="77777777" w:rsidR="00F56CE2" w:rsidRPr="00864A7F" w:rsidRDefault="00F56CE2" w:rsidP="00F56CE2">
      <w:pPr>
        <w:numPr>
          <w:ilvl w:val="0"/>
          <w:numId w:val="21"/>
        </w:numPr>
      </w:pPr>
      <w:r w:rsidRPr="00864A7F">
        <w:t>huomautus (kuten näkymä ja hoitoprosessin vaihe)</w:t>
      </w:r>
      <w:r w:rsidRPr="00864A7F">
        <w:tab/>
      </w:r>
    </w:p>
    <w:p w14:paraId="17837506" w14:textId="77777777" w:rsidR="00F56CE2" w:rsidRPr="00864A7F" w:rsidRDefault="00F56CE2" w:rsidP="00F56CE2">
      <w:pPr>
        <w:numPr>
          <w:ilvl w:val="0"/>
          <w:numId w:val="21"/>
        </w:numPr>
      </w:pPr>
      <w:r w:rsidRPr="00864A7F">
        <w:t>kentän nimi ja selite</w:t>
      </w:r>
    </w:p>
    <w:p w14:paraId="0F5323CB" w14:textId="2890A771" w:rsidR="00C1657F" w:rsidRPr="00864A7F" w:rsidRDefault="00F56CE2" w:rsidP="00C1657F">
      <w:pPr>
        <w:numPr>
          <w:ilvl w:val="0"/>
          <w:numId w:val="21"/>
        </w:numPr>
      </w:pPr>
      <w:r w:rsidRPr="00864A7F">
        <w:t>kentän täyttöohje</w:t>
      </w:r>
    </w:p>
    <w:p w14:paraId="1D557199" w14:textId="77777777" w:rsidR="00C1657F" w:rsidRPr="00864A7F" w:rsidRDefault="00C1657F">
      <w:pPr>
        <w:pStyle w:val="Otsikko3"/>
        <w:rPr>
          <w:ins w:id="3090" w:author="Tuomainen Mika" w:date="2013-09-20T14:28:00Z"/>
        </w:rPr>
        <w:pPrChange w:id="3091" w:author="Tuomainen Mika" w:date="2013-09-20T15:00:00Z">
          <w:pPr>
            <w:pStyle w:val="Otsikko4"/>
            <w:numPr>
              <w:numId w:val="1"/>
            </w:numPr>
          </w:pPr>
        </w:pPrChange>
      </w:pPr>
      <w:bookmarkStart w:id="3092" w:name="_Toc369093345"/>
      <w:bookmarkStart w:id="3093" w:name="_Toc371069490"/>
      <w:ins w:id="3094" w:author="Tuomainen Mika" w:date="2013-09-20T14:28:00Z">
        <w:r w:rsidRPr="00864A7F">
          <w:t>Lomakkeiden objektien järjestys</w:t>
        </w:r>
        <w:bookmarkEnd w:id="3092"/>
        <w:bookmarkEnd w:id="3093"/>
      </w:ins>
    </w:p>
    <w:p w14:paraId="702E5015" w14:textId="3BC338E7" w:rsidR="00C1657F" w:rsidRDefault="00C1657F">
      <w:pPr>
        <w:ind w:left="1418"/>
        <w:rPr>
          <w:ins w:id="3095" w:author="Tuomainen Mika" w:date="2013-09-20T14:29:00Z"/>
        </w:rPr>
        <w:pPrChange w:id="3096" w:author="Tuomainen Mika" w:date="2013-09-20T14:29:00Z">
          <w:pPr>
            <w:pStyle w:val="Otsikko4"/>
            <w:numPr>
              <w:numId w:val="1"/>
            </w:numPr>
          </w:pPr>
        </w:pPrChange>
      </w:pPr>
      <w:ins w:id="3097" w:author="Tuomainen Mika" w:date="2013-09-20T14:28:00Z">
        <w:r w:rsidRPr="00864A7F">
          <w:t>Lomakkeen objektit ovat virallisen näytön mukaisessa järjestyksessä, joka on loma</w:t>
        </w:r>
        <w:r w:rsidRPr="00864A7F">
          <w:t>k</w:t>
        </w:r>
        <w:r>
          <w:t>keen kuvauksessa rivinumerona</w:t>
        </w:r>
      </w:ins>
    </w:p>
    <w:p w14:paraId="5D0A07A1" w14:textId="77777777" w:rsidR="00C1657F" w:rsidRDefault="00C1657F">
      <w:pPr>
        <w:pStyle w:val="Otsikko3"/>
        <w:pPrChange w:id="3098" w:author="Tuomainen Mika" w:date="2013-09-20T14:37:00Z">
          <w:pPr>
            <w:pStyle w:val="Otsikko4"/>
            <w:numPr>
              <w:numId w:val="1"/>
            </w:numPr>
          </w:pPr>
        </w:pPrChange>
      </w:pPr>
      <w:bookmarkStart w:id="3099" w:name="_Toc369093346"/>
      <w:bookmarkStart w:id="3100" w:name="_Toc371069491"/>
      <w:moveToRangeStart w:id="3101" w:author="Tuomainen Mika" w:date="2013-09-20T14:29:00Z" w:name="move367450703"/>
      <w:moveTo w:id="3102" w:author="Tuomainen Mika" w:date="2013-09-20T14:29:00Z">
        <w:r w:rsidRPr="00864A7F">
          <w:t>Lomakke</w:t>
        </w:r>
        <w:r>
          <w:t>en version tunnistus</w:t>
        </w:r>
      </w:moveTo>
      <w:bookmarkEnd w:id="3099"/>
      <w:bookmarkEnd w:id="3100"/>
    </w:p>
    <w:p w14:paraId="64D38912" w14:textId="77777777" w:rsidR="00C1657F" w:rsidRPr="002C7EB3" w:rsidRDefault="00C1657F" w:rsidP="00C1657F">
      <w:pPr>
        <w:ind w:left="1418"/>
      </w:pPr>
      <w:moveTo w:id="3103" w:author="Tuomainen Mika" w:date="2013-09-20T14:29:00Z">
        <w:r>
          <w:t>Käytettävän lomakkeen versiotunnus (viimeisin muutospäiväys) saadaan koodist</w:t>
        </w:r>
        <w:r>
          <w:t>o</w:t>
        </w:r>
        <w:r>
          <w:t xml:space="preserve">palvelusta. Katso ohjeistus oppaasta lomakerakenteiden koodistopalvelumuodosta </w:t>
        </w:r>
        <w:r>
          <w:lastRenderedPageBreak/>
          <w:t xml:space="preserve">luku 5.3 </w:t>
        </w:r>
        <w:r w:rsidRPr="00AA53E4">
          <w:t>Päivittyneiden rakenteiden hakeminen koodistopalvelusta ja lomakerake</w:t>
        </w:r>
        <w:r w:rsidRPr="00AA53E4">
          <w:t>n</w:t>
        </w:r>
        <w:r w:rsidRPr="00AA53E4">
          <w:t>teiden versiointi</w:t>
        </w:r>
        <w:r>
          <w:t>. Tieto on pakollinen.</w:t>
        </w:r>
      </w:moveTo>
    </w:p>
    <w:p w14:paraId="223E72B9" w14:textId="77777777"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moveTo w:id="3104" w:author="Tuomainen Mika" w:date="2013-09-20T14:29: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moveTo>
    </w:p>
    <w:p w14:paraId="27CE3B9B" w14:textId="77777777" w:rsidR="006C5F55" w:rsidRPr="002C7EB3"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05" w:author="Tuomainen Mika" w:date="2013-09-25T14:54:00Z"/>
          <w:rFonts w:ascii="Arial" w:hAnsi="Arial" w:cs="Arial"/>
          <w:color w:val="000000"/>
          <w:sz w:val="20"/>
          <w:highlight w:val="white"/>
          <w:lang w:eastAsia="fi-FI"/>
        </w:rPr>
      </w:pPr>
      <w:moveTo w:id="3106" w:author="Tuomainen Mika" w:date="2013-09-20T14:29: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moveTo>
      <w:ins w:id="3107" w:author="Tuomainen Mika" w:date="2013-09-25T14:54:00Z">
        <w:r w:rsidR="006C5F55" w:rsidRPr="002C7EB3">
          <w:rPr>
            <w:rFonts w:ascii="Arial" w:hAnsi="Arial" w:cs="Arial"/>
            <w:color w:val="0000FF"/>
            <w:sz w:val="20"/>
            <w:highlight w:val="white"/>
            <w:lang w:eastAsia="fi-FI"/>
          </w:rPr>
          <w:t>&lt;</w:t>
        </w:r>
        <w:r w:rsidR="006C5F55" w:rsidRPr="002C7EB3">
          <w:rPr>
            <w:rFonts w:ascii="Arial" w:hAnsi="Arial" w:cs="Arial"/>
            <w:color w:val="800000"/>
            <w:sz w:val="20"/>
            <w:highlight w:val="white"/>
            <w:lang w:eastAsia="fi-FI"/>
          </w:rPr>
          <w:t>component</w:t>
        </w:r>
        <w:r w:rsidR="006C5F55" w:rsidRPr="002C7EB3">
          <w:rPr>
            <w:rFonts w:ascii="Arial" w:hAnsi="Arial" w:cs="Arial"/>
            <w:color w:val="0000FF"/>
            <w:sz w:val="20"/>
            <w:highlight w:val="white"/>
            <w:lang w:eastAsia="fi-FI"/>
          </w:rPr>
          <w:t>&gt;</w:t>
        </w:r>
      </w:ins>
    </w:p>
    <w:p w14:paraId="2DD1847F"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08" w:author="Tuomainen Mika" w:date="2013-09-25T14:54:00Z"/>
          <w:rFonts w:ascii="Arial" w:hAnsi="Arial" w:cs="Arial"/>
          <w:color w:val="000000"/>
          <w:sz w:val="20"/>
          <w:highlight w:val="white"/>
          <w:lang w:eastAsia="fi-FI"/>
        </w:rPr>
      </w:pPr>
      <w:ins w:id="3109" w:author="Tuomainen Mika" w:date="2013-09-25T14:54: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ins>
    </w:p>
    <w:p w14:paraId="59D4D826"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10" w:author="Tuomainen Mika" w:date="2013-09-25T14:54:00Z"/>
          <w:rFonts w:ascii="Arial" w:hAnsi="Arial" w:cs="Arial"/>
          <w:color w:val="000000"/>
          <w:sz w:val="20"/>
          <w:highlight w:val="white"/>
          <w:lang w:eastAsia="fi-FI"/>
        </w:rPr>
      </w:pPr>
      <w:ins w:id="3111" w:author="Tuomainen Mika" w:date="2013-09-25T14:54: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ins>
    </w:p>
    <w:p w14:paraId="557505BE" w14:textId="77777777" w:rsidR="006C5F55" w:rsidRP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12" w:author="Tuomainen Mika" w:date="2013-09-25T14:54:00Z"/>
          <w:rFonts w:ascii="Arial" w:hAnsi="Arial" w:cs="Arial"/>
          <w:b/>
          <w:color w:val="000000"/>
          <w:sz w:val="20"/>
          <w:highlight w:val="white"/>
          <w:lang w:eastAsia="fi-FI"/>
          <w:rPrChange w:id="3113" w:author="Tuomainen Mika" w:date="2013-09-25T14:55:00Z">
            <w:rPr>
              <w:ins w:id="3114" w:author="Tuomainen Mika" w:date="2013-09-25T14:54:00Z"/>
              <w:rFonts w:ascii="Arial" w:hAnsi="Arial" w:cs="Arial"/>
              <w:color w:val="000000"/>
              <w:sz w:val="20"/>
              <w:highlight w:val="white"/>
              <w:lang w:eastAsia="fi-FI"/>
            </w:rPr>
          </w:rPrChange>
        </w:rPr>
      </w:pPr>
      <w:ins w:id="3115" w:author="Tuomainen Mika" w:date="2013-09-25T14:54: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6C5F55">
          <w:rPr>
            <w:rFonts w:ascii="Arial" w:hAnsi="Arial" w:cs="Arial"/>
            <w:b/>
            <w:color w:val="000000"/>
            <w:sz w:val="20"/>
            <w:highlight w:val="white"/>
            <w:lang w:eastAsia="fi-FI"/>
            <w:rPrChange w:id="3116" w:author="Tuomainen Mika" w:date="2013-09-25T14:55:00Z">
              <w:rPr>
                <w:rFonts w:ascii="Arial" w:hAnsi="Arial" w:cs="Arial"/>
                <w:color w:val="000000"/>
                <w:sz w:val="20"/>
                <w:highlight w:val="white"/>
                <w:lang w:eastAsia="fi-FI"/>
              </w:rPr>
            </w:rPrChange>
          </w:rPr>
          <w:tab/>
        </w:r>
        <w:r w:rsidRPr="006C5F55">
          <w:rPr>
            <w:rFonts w:ascii="Arial" w:hAnsi="Arial" w:cs="Arial"/>
            <w:b/>
            <w:color w:val="0000FF"/>
            <w:sz w:val="20"/>
            <w:highlight w:val="white"/>
            <w:lang w:eastAsia="fi-FI"/>
            <w:rPrChange w:id="3117" w:author="Tuomainen Mika" w:date="2013-09-25T14:55:00Z">
              <w:rPr>
                <w:rFonts w:ascii="Arial" w:hAnsi="Arial" w:cs="Arial"/>
                <w:color w:val="0000FF"/>
                <w:sz w:val="20"/>
                <w:highlight w:val="white"/>
                <w:lang w:eastAsia="fi-FI"/>
              </w:rPr>
            </w:rPrChange>
          </w:rPr>
          <w:t>&lt;!--</w:t>
        </w:r>
        <w:r w:rsidRPr="006C5F55">
          <w:rPr>
            <w:rFonts w:ascii="Arial" w:hAnsi="Arial" w:cs="Arial"/>
            <w:b/>
            <w:color w:val="808080"/>
            <w:sz w:val="20"/>
            <w:highlight w:val="white"/>
            <w:lang w:eastAsia="fi-FI"/>
            <w:rPrChange w:id="3118" w:author="Tuomainen Mika" w:date="2013-09-25T14:55:00Z">
              <w:rPr>
                <w:rFonts w:ascii="Arial" w:hAnsi="Arial" w:cs="Arial"/>
                <w:color w:val="808080"/>
                <w:sz w:val="20"/>
                <w:highlight w:val="white"/>
                <w:lang w:eastAsia="fi-FI"/>
              </w:rPr>
            </w:rPrChange>
          </w:rPr>
          <w:t xml:space="preserve"> lomakkeen versio lomake OID ja päivityspäiväys vvvvkkpp</w:t>
        </w:r>
        <w:r w:rsidRPr="006C5F55">
          <w:rPr>
            <w:rFonts w:ascii="Arial" w:hAnsi="Arial" w:cs="Arial"/>
            <w:b/>
            <w:color w:val="0000FF"/>
            <w:sz w:val="20"/>
            <w:highlight w:val="white"/>
            <w:lang w:eastAsia="fi-FI"/>
            <w:rPrChange w:id="3119" w:author="Tuomainen Mika" w:date="2013-09-25T14:55:00Z">
              <w:rPr>
                <w:rFonts w:ascii="Arial" w:hAnsi="Arial" w:cs="Arial"/>
                <w:color w:val="0000FF"/>
                <w:sz w:val="20"/>
                <w:highlight w:val="white"/>
                <w:lang w:eastAsia="fi-FI"/>
              </w:rPr>
            </w:rPrChange>
          </w:rPr>
          <w:t>--&gt;</w:t>
        </w:r>
      </w:ins>
    </w:p>
    <w:p w14:paraId="056A1EFF" w14:textId="77777777" w:rsidR="006C5F55" w:rsidRP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20" w:author="Tuomainen Mika" w:date="2013-09-25T14:54:00Z"/>
          <w:rFonts w:ascii="Arial" w:hAnsi="Arial" w:cs="Arial"/>
          <w:b/>
          <w:color w:val="000000"/>
          <w:sz w:val="20"/>
          <w:highlight w:val="white"/>
          <w:lang w:eastAsia="fi-FI"/>
          <w:rPrChange w:id="3121" w:author="Tuomainen Mika" w:date="2013-09-25T14:55:00Z">
            <w:rPr>
              <w:ins w:id="3122" w:author="Tuomainen Mika" w:date="2013-09-25T14:54:00Z"/>
              <w:rFonts w:ascii="Arial" w:hAnsi="Arial" w:cs="Arial"/>
              <w:color w:val="000000"/>
              <w:sz w:val="20"/>
              <w:highlight w:val="white"/>
              <w:lang w:eastAsia="fi-FI"/>
            </w:rPr>
          </w:rPrChange>
        </w:rPr>
      </w:pPr>
      <w:ins w:id="3123" w:author="Tuomainen Mika" w:date="2013-09-25T14:54:00Z">
        <w:r w:rsidRPr="006C5F55">
          <w:rPr>
            <w:rFonts w:ascii="Arial" w:hAnsi="Arial" w:cs="Arial"/>
            <w:b/>
            <w:color w:val="000000"/>
            <w:sz w:val="20"/>
            <w:highlight w:val="white"/>
            <w:lang w:eastAsia="fi-FI"/>
            <w:rPrChange w:id="3124" w:author="Tuomainen Mika" w:date="2013-09-25T14:55:00Z">
              <w:rPr>
                <w:rFonts w:ascii="Arial" w:hAnsi="Arial" w:cs="Arial"/>
                <w:color w:val="000000"/>
                <w:sz w:val="20"/>
                <w:highlight w:val="white"/>
                <w:lang w:eastAsia="fi-FI"/>
              </w:rPr>
            </w:rPrChange>
          </w:rPr>
          <w:tab/>
        </w:r>
        <w:r w:rsidRPr="006C5F55">
          <w:rPr>
            <w:rFonts w:ascii="Arial" w:hAnsi="Arial" w:cs="Arial"/>
            <w:b/>
            <w:color w:val="000000"/>
            <w:sz w:val="20"/>
            <w:highlight w:val="white"/>
            <w:lang w:eastAsia="fi-FI"/>
            <w:rPrChange w:id="3125" w:author="Tuomainen Mika" w:date="2013-09-25T14:55:00Z">
              <w:rPr>
                <w:rFonts w:ascii="Arial" w:hAnsi="Arial" w:cs="Arial"/>
                <w:color w:val="000000"/>
                <w:sz w:val="20"/>
                <w:highlight w:val="white"/>
                <w:lang w:eastAsia="fi-FI"/>
              </w:rPr>
            </w:rPrChange>
          </w:rPr>
          <w:tab/>
        </w:r>
        <w:r w:rsidRPr="006C5F55">
          <w:rPr>
            <w:rFonts w:ascii="Arial" w:hAnsi="Arial" w:cs="Arial"/>
            <w:b/>
            <w:color w:val="000000"/>
            <w:sz w:val="20"/>
            <w:highlight w:val="white"/>
            <w:lang w:eastAsia="fi-FI"/>
            <w:rPrChange w:id="3126" w:author="Tuomainen Mika" w:date="2013-09-25T14:55:00Z">
              <w:rPr>
                <w:rFonts w:ascii="Arial" w:hAnsi="Arial" w:cs="Arial"/>
                <w:color w:val="000000"/>
                <w:sz w:val="20"/>
                <w:highlight w:val="white"/>
                <w:lang w:eastAsia="fi-FI"/>
              </w:rPr>
            </w:rPrChange>
          </w:rPr>
          <w:tab/>
        </w:r>
        <w:r w:rsidRPr="006C5F55">
          <w:rPr>
            <w:rFonts w:ascii="Arial" w:hAnsi="Arial" w:cs="Arial"/>
            <w:b/>
            <w:color w:val="000000"/>
            <w:sz w:val="20"/>
            <w:highlight w:val="white"/>
            <w:lang w:eastAsia="fi-FI"/>
            <w:rPrChange w:id="3127" w:author="Tuomainen Mika" w:date="2013-09-25T14:55:00Z">
              <w:rPr>
                <w:rFonts w:ascii="Arial" w:hAnsi="Arial" w:cs="Arial"/>
                <w:color w:val="000000"/>
                <w:sz w:val="20"/>
                <w:highlight w:val="white"/>
                <w:lang w:eastAsia="fi-FI"/>
              </w:rPr>
            </w:rPrChange>
          </w:rPr>
          <w:tab/>
        </w:r>
        <w:r w:rsidRPr="006C5F55">
          <w:rPr>
            <w:rFonts w:ascii="Arial" w:hAnsi="Arial" w:cs="Arial"/>
            <w:b/>
            <w:color w:val="000000"/>
            <w:sz w:val="20"/>
            <w:highlight w:val="white"/>
            <w:lang w:eastAsia="fi-FI"/>
            <w:rPrChange w:id="3128" w:author="Tuomainen Mika" w:date="2013-09-25T14:55:00Z">
              <w:rPr>
                <w:rFonts w:ascii="Arial" w:hAnsi="Arial" w:cs="Arial"/>
                <w:color w:val="000000"/>
                <w:sz w:val="20"/>
                <w:highlight w:val="white"/>
                <w:lang w:eastAsia="fi-FI"/>
              </w:rPr>
            </w:rPrChange>
          </w:rPr>
          <w:tab/>
        </w:r>
        <w:r w:rsidRPr="006C5F55">
          <w:rPr>
            <w:rFonts w:ascii="Arial" w:hAnsi="Arial" w:cs="Arial"/>
            <w:b/>
            <w:color w:val="0000FF"/>
            <w:sz w:val="20"/>
            <w:highlight w:val="white"/>
            <w:lang w:eastAsia="fi-FI"/>
            <w:rPrChange w:id="3129" w:author="Tuomainen Mika" w:date="2013-09-25T14:55:00Z">
              <w:rPr>
                <w:rFonts w:ascii="Arial" w:hAnsi="Arial" w:cs="Arial"/>
                <w:color w:val="0000FF"/>
                <w:sz w:val="20"/>
                <w:highlight w:val="white"/>
                <w:lang w:eastAsia="fi-FI"/>
              </w:rPr>
            </w:rPrChange>
          </w:rPr>
          <w:t>&lt;</w:t>
        </w:r>
        <w:r w:rsidRPr="006C5F55">
          <w:rPr>
            <w:rFonts w:ascii="Arial" w:hAnsi="Arial" w:cs="Arial"/>
            <w:b/>
            <w:color w:val="800000"/>
            <w:sz w:val="20"/>
            <w:highlight w:val="white"/>
            <w:lang w:eastAsia="fi-FI"/>
            <w:rPrChange w:id="3130" w:author="Tuomainen Mika" w:date="2013-09-25T14:55:00Z">
              <w:rPr>
                <w:rFonts w:ascii="Arial" w:hAnsi="Arial" w:cs="Arial"/>
                <w:color w:val="800000"/>
                <w:sz w:val="20"/>
                <w:highlight w:val="white"/>
                <w:lang w:eastAsia="fi-FI"/>
              </w:rPr>
            </w:rPrChange>
          </w:rPr>
          <w:t>templateId</w:t>
        </w:r>
        <w:r w:rsidRPr="006C5F55">
          <w:rPr>
            <w:rFonts w:ascii="Arial" w:hAnsi="Arial" w:cs="Arial"/>
            <w:b/>
            <w:color w:val="FF0000"/>
            <w:sz w:val="20"/>
            <w:highlight w:val="white"/>
            <w:lang w:eastAsia="fi-FI"/>
            <w:rPrChange w:id="3131" w:author="Tuomainen Mika" w:date="2013-09-25T14:55:00Z">
              <w:rPr>
                <w:rFonts w:ascii="Arial" w:hAnsi="Arial" w:cs="Arial"/>
                <w:color w:val="FF0000"/>
                <w:sz w:val="20"/>
                <w:highlight w:val="white"/>
                <w:lang w:eastAsia="fi-FI"/>
              </w:rPr>
            </w:rPrChange>
          </w:rPr>
          <w:t xml:space="preserve"> root</w:t>
        </w:r>
        <w:r w:rsidRPr="006C5F55">
          <w:rPr>
            <w:rFonts w:ascii="Arial" w:hAnsi="Arial" w:cs="Arial"/>
            <w:b/>
            <w:color w:val="0000FF"/>
            <w:sz w:val="20"/>
            <w:highlight w:val="white"/>
            <w:lang w:eastAsia="fi-FI"/>
            <w:rPrChange w:id="3132" w:author="Tuomainen Mika" w:date="2013-09-25T14:55:00Z">
              <w:rPr>
                <w:rFonts w:ascii="Arial" w:hAnsi="Arial" w:cs="Arial"/>
                <w:color w:val="0000FF"/>
                <w:sz w:val="20"/>
                <w:highlight w:val="white"/>
                <w:lang w:eastAsia="fi-FI"/>
              </w:rPr>
            </w:rPrChange>
          </w:rPr>
          <w:t>="</w:t>
        </w:r>
        <w:r w:rsidRPr="006C5F55">
          <w:rPr>
            <w:rFonts w:ascii="Arial" w:hAnsi="Arial" w:cs="Arial"/>
            <w:b/>
            <w:color w:val="000000"/>
            <w:sz w:val="20"/>
            <w:highlight w:val="white"/>
            <w:lang w:eastAsia="fi-FI"/>
            <w:rPrChange w:id="3133" w:author="Tuomainen Mika" w:date="2013-09-25T14:55:00Z">
              <w:rPr>
                <w:rFonts w:ascii="Arial" w:hAnsi="Arial" w:cs="Arial"/>
                <w:color w:val="000000"/>
                <w:sz w:val="20"/>
                <w:highlight w:val="white"/>
                <w:lang w:eastAsia="fi-FI"/>
              </w:rPr>
            </w:rPrChange>
          </w:rPr>
          <w:t>1.2.246.537.6.12.2002.3.20080804</w:t>
        </w:r>
        <w:r w:rsidRPr="006C5F55">
          <w:rPr>
            <w:rFonts w:ascii="Arial" w:hAnsi="Arial" w:cs="Arial"/>
            <w:b/>
            <w:color w:val="0000FF"/>
            <w:sz w:val="20"/>
            <w:highlight w:val="white"/>
            <w:lang w:eastAsia="fi-FI"/>
            <w:rPrChange w:id="3134" w:author="Tuomainen Mika" w:date="2013-09-25T14:55:00Z">
              <w:rPr>
                <w:rFonts w:ascii="Arial" w:hAnsi="Arial" w:cs="Arial"/>
                <w:color w:val="0000FF"/>
                <w:sz w:val="20"/>
                <w:highlight w:val="white"/>
                <w:lang w:eastAsia="fi-FI"/>
              </w:rPr>
            </w:rPrChange>
          </w:rPr>
          <w:t>"/&gt;</w:t>
        </w:r>
      </w:ins>
    </w:p>
    <w:p w14:paraId="5333CF5D" w14:textId="77777777" w:rsidR="006C5F55" w:rsidRP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35" w:author="Tuomainen Mika" w:date="2013-09-25T14:54:00Z"/>
          <w:rFonts w:ascii="Arial" w:hAnsi="Arial" w:cs="Arial"/>
          <w:color w:val="000000"/>
          <w:sz w:val="20"/>
          <w:highlight w:val="white"/>
          <w:lang w:eastAsia="fi-FI"/>
          <w:rPrChange w:id="3136" w:author="Tuomainen Mika" w:date="2013-09-25T14:55:00Z">
            <w:rPr>
              <w:ins w:id="3137" w:author="Tuomainen Mika" w:date="2013-09-25T14:54:00Z"/>
              <w:rFonts w:ascii="Arial" w:hAnsi="Arial" w:cs="Arial"/>
              <w:b/>
              <w:color w:val="000000"/>
              <w:sz w:val="20"/>
              <w:highlight w:val="white"/>
              <w:lang w:eastAsia="fi-FI"/>
            </w:rPr>
          </w:rPrChange>
        </w:rPr>
      </w:pPr>
      <w:ins w:id="3138" w:author="Tuomainen Mika" w:date="2013-09-25T14:54: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6C5F55">
          <w:rPr>
            <w:rFonts w:ascii="Arial" w:hAnsi="Arial" w:cs="Arial"/>
            <w:color w:val="0000FF"/>
            <w:sz w:val="20"/>
            <w:highlight w:val="white"/>
            <w:lang w:eastAsia="fi-FI"/>
            <w:rPrChange w:id="3139" w:author="Tuomainen Mika" w:date="2013-09-25T14:55:00Z">
              <w:rPr>
                <w:rFonts w:ascii="Arial" w:hAnsi="Arial" w:cs="Arial"/>
                <w:b/>
                <w:color w:val="0000FF"/>
                <w:sz w:val="20"/>
                <w:highlight w:val="white"/>
                <w:lang w:eastAsia="fi-FI"/>
              </w:rPr>
            </w:rPrChange>
          </w:rPr>
          <w:t>&lt;!--</w:t>
        </w:r>
        <w:r w:rsidRPr="006C5F55">
          <w:rPr>
            <w:rFonts w:ascii="Arial" w:hAnsi="Arial" w:cs="Arial"/>
            <w:color w:val="808080"/>
            <w:sz w:val="20"/>
            <w:highlight w:val="white"/>
            <w:lang w:eastAsia="fi-FI"/>
            <w:rPrChange w:id="3140" w:author="Tuomainen Mika" w:date="2013-09-25T14:55:00Z">
              <w:rPr>
                <w:rFonts w:ascii="Arial" w:hAnsi="Arial" w:cs="Arial"/>
                <w:b/>
                <w:color w:val="808080"/>
                <w:sz w:val="20"/>
                <w:highlight w:val="white"/>
                <w:lang w:eastAsia="fi-FI"/>
              </w:rPr>
            </w:rPrChange>
          </w:rPr>
          <w:t xml:space="preserve"> merkinnän / lomakkeen yksilöinti </w:t>
        </w:r>
        <w:r w:rsidRPr="006C5F55">
          <w:rPr>
            <w:rFonts w:ascii="Arial" w:hAnsi="Arial" w:cs="Arial"/>
            <w:color w:val="0000FF"/>
            <w:sz w:val="20"/>
            <w:highlight w:val="white"/>
            <w:lang w:eastAsia="fi-FI"/>
            <w:rPrChange w:id="3141" w:author="Tuomainen Mika" w:date="2013-09-25T14:55:00Z">
              <w:rPr>
                <w:rFonts w:ascii="Arial" w:hAnsi="Arial" w:cs="Arial"/>
                <w:b/>
                <w:color w:val="0000FF"/>
                <w:sz w:val="20"/>
                <w:highlight w:val="white"/>
                <w:lang w:eastAsia="fi-FI"/>
              </w:rPr>
            </w:rPrChange>
          </w:rPr>
          <w:t>--&gt;</w:t>
        </w:r>
      </w:ins>
    </w:p>
    <w:p w14:paraId="05A6FB81" w14:textId="77777777" w:rsidR="006C5F55" w:rsidRPr="000D783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42" w:author="Tuomainen Mika" w:date="2013-09-25T14:54:00Z"/>
          <w:rFonts w:ascii="Arial" w:hAnsi="Arial" w:cs="Arial"/>
          <w:b/>
          <w:color w:val="000000"/>
          <w:sz w:val="20"/>
          <w:highlight w:val="white"/>
          <w:lang w:val="en-GB" w:eastAsia="fi-FI"/>
        </w:rPr>
      </w:pPr>
      <w:ins w:id="3143" w:author="Tuomainen Mika" w:date="2013-09-25T14:54:00Z">
        <w:r w:rsidRPr="006C5F55">
          <w:rPr>
            <w:rFonts w:ascii="Arial" w:hAnsi="Arial" w:cs="Arial"/>
            <w:color w:val="000000"/>
            <w:sz w:val="20"/>
            <w:highlight w:val="white"/>
            <w:lang w:eastAsia="fi-FI"/>
            <w:rPrChange w:id="3144" w:author="Tuomainen Mika" w:date="2013-09-25T14:55:00Z">
              <w:rPr>
                <w:rFonts w:ascii="Arial" w:hAnsi="Arial" w:cs="Arial"/>
                <w:b/>
                <w:color w:val="000000"/>
                <w:sz w:val="20"/>
                <w:highlight w:val="white"/>
                <w:lang w:eastAsia="fi-FI"/>
              </w:rPr>
            </w:rPrChange>
          </w:rPr>
          <w:tab/>
        </w:r>
        <w:r w:rsidRPr="006C5F55">
          <w:rPr>
            <w:rFonts w:ascii="Arial" w:hAnsi="Arial" w:cs="Arial"/>
            <w:color w:val="000000"/>
            <w:sz w:val="20"/>
            <w:highlight w:val="white"/>
            <w:lang w:eastAsia="fi-FI"/>
            <w:rPrChange w:id="3145" w:author="Tuomainen Mika" w:date="2013-09-25T14:55:00Z">
              <w:rPr>
                <w:rFonts w:ascii="Arial" w:hAnsi="Arial" w:cs="Arial"/>
                <w:b/>
                <w:color w:val="000000"/>
                <w:sz w:val="20"/>
                <w:highlight w:val="white"/>
                <w:lang w:eastAsia="fi-FI"/>
              </w:rPr>
            </w:rPrChange>
          </w:rPr>
          <w:tab/>
        </w:r>
        <w:r w:rsidRPr="006C5F55">
          <w:rPr>
            <w:rFonts w:ascii="Arial" w:hAnsi="Arial" w:cs="Arial"/>
            <w:color w:val="000000"/>
            <w:sz w:val="20"/>
            <w:highlight w:val="white"/>
            <w:lang w:eastAsia="fi-FI"/>
            <w:rPrChange w:id="3146" w:author="Tuomainen Mika" w:date="2013-09-25T14:55:00Z">
              <w:rPr>
                <w:rFonts w:ascii="Arial" w:hAnsi="Arial" w:cs="Arial"/>
                <w:b/>
                <w:color w:val="000000"/>
                <w:sz w:val="20"/>
                <w:highlight w:val="white"/>
                <w:lang w:eastAsia="fi-FI"/>
              </w:rPr>
            </w:rPrChange>
          </w:rPr>
          <w:tab/>
        </w:r>
        <w:r w:rsidRPr="006C5F55">
          <w:rPr>
            <w:rFonts w:ascii="Arial" w:hAnsi="Arial" w:cs="Arial"/>
            <w:color w:val="000000"/>
            <w:sz w:val="20"/>
            <w:highlight w:val="white"/>
            <w:lang w:eastAsia="fi-FI"/>
            <w:rPrChange w:id="3147" w:author="Tuomainen Mika" w:date="2013-09-25T14:55:00Z">
              <w:rPr>
                <w:rFonts w:ascii="Arial" w:hAnsi="Arial" w:cs="Arial"/>
                <w:b/>
                <w:color w:val="000000"/>
                <w:sz w:val="20"/>
                <w:highlight w:val="white"/>
                <w:lang w:eastAsia="fi-FI"/>
              </w:rPr>
            </w:rPrChange>
          </w:rPr>
          <w:tab/>
        </w:r>
        <w:r w:rsidRPr="006C5F55">
          <w:rPr>
            <w:rFonts w:ascii="Arial" w:hAnsi="Arial" w:cs="Arial"/>
            <w:color w:val="000000"/>
            <w:sz w:val="20"/>
            <w:highlight w:val="white"/>
            <w:lang w:eastAsia="fi-FI"/>
            <w:rPrChange w:id="3148" w:author="Tuomainen Mika" w:date="2013-09-25T14:55:00Z">
              <w:rPr>
                <w:rFonts w:ascii="Arial" w:hAnsi="Arial" w:cs="Arial"/>
                <w:b/>
                <w:color w:val="000000"/>
                <w:sz w:val="20"/>
                <w:highlight w:val="white"/>
                <w:lang w:eastAsia="fi-FI"/>
              </w:rPr>
            </w:rPrChange>
          </w:rPr>
          <w:tab/>
        </w:r>
        <w:r w:rsidRPr="006C5F55">
          <w:rPr>
            <w:rFonts w:ascii="Arial" w:hAnsi="Arial" w:cs="Arial"/>
            <w:color w:val="0000FF"/>
            <w:sz w:val="20"/>
            <w:highlight w:val="white"/>
            <w:lang w:val="en-GB" w:eastAsia="fi-FI"/>
            <w:rPrChange w:id="3149" w:author="Tuomainen Mika" w:date="2013-09-25T14:55:00Z">
              <w:rPr>
                <w:rFonts w:ascii="Arial" w:hAnsi="Arial" w:cs="Arial"/>
                <w:b/>
                <w:color w:val="0000FF"/>
                <w:sz w:val="20"/>
                <w:highlight w:val="white"/>
                <w:lang w:val="en-GB" w:eastAsia="fi-FI"/>
              </w:rPr>
            </w:rPrChange>
          </w:rPr>
          <w:t>&lt;</w:t>
        </w:r>
        <w:r w:rsidRPr="006C5F55">
          <w:rPr>
            <w:rFonts w:ascii="Arial" w:hAnsi="Arial" w:cs="Arial"/>
            <w:color w:val="800000"/>
            <w:sz w:val="20"/>
            <w:highlight w:val="white"/>
            <w:lang w:val="en-GB" w:eastAsia="fi-FI"/>
            <w:rPrChange w:id="3150" w:author="Tuomainen Mika" w:date="2013-09-25T14:55:00Z">
              <w:rPr>
                <w:rFonts w:ascii="Arial" w:hAnsi="Arial" w:cs="Arial"/>
                <w:b/>
                <w:color w:val="800000"/>
                <w:sz w:val="20"/>
                <w:highlight w:val="white"/>
                <w:lang w:val="en-GB" w:eastAsia="fi-FI"/>
              </w:rPr>
            </w:rPrChange>
          </w:rPr>
          <w:t>id</w:t>
        </w:r>
        <w:r w:rsidRPr="006C5F55">
          <w:rPr>
            <w:rFonts w:ascii="Arial" w:hAnsi="Arial" w:cs="Arial"/>
            <w:color w:val="FF0000"/>
            <w:sz w:val="20"/>
            <w:highlight w:val="white"/>
            <w:lang w:val="en-GB" w:eastAsia="fi-FI"/>
            <w:rPrChange w:id="3151" w:author="Tuomainen Mika" w:date="2013-09-25T14:55:00Z">
              <w:rPr>
                <w:rFonts w:ascii="Arial" w:hAnsi="Arial" w:cs="Arial"/>
                <w:b/>
                <w:color w:val="FF0000"/>
                <w:sz w:val="20"/>
                <w:highlight w:val="white"/>
                <w:lang w:val="en-GB" w:eastAsia="fi-FI"/>
              </w:rPr>
            </w:rPrChange>
          </w:rPr>
          <w:t xml:space="preserve"> root</w:t>
        </w:r>
        <w:r w:rsidRPr="006C5F55">
          <w:rPr>
            <w:rFonts w:ascii="Arial" w:hAnsi="Arial" w:cs="Arial"/>
            <w:color w:val="0000FF"/>
            <w:sz w:val="20"/>
            <w:highlight w:val="white"/>
            <w:lang w:val="en-GB" w:eastAsia="fi-FI"/>
            <w:rPrChange w:id="3152" w:author="Tuomainen Mika" w:date="2013-09-25T14:55:00Z">
              <w:rPr>
                <w:rFonts w:ascii="Arial" w:hAnsi="Arial" w:cs="Arial"/>
                <w:b/>
                <w:color w:val="0000FF"/>
                <w:sz w:val="20"/>
                <w:highlight w:val="white"/>
                <w:lang w:val="en-GB" w:eastAsia="fi-FI"/>
              </w:rPr>
            </w:rPrChange>
          </w:rPr>
          <w:t>="</w:t>
        </w:r>
        <w:r w:rsidRPr="006C5F55">
          <w:rPr>
            <w:rFonts w:ascii="Arial" w:hAnsi="Arial" w:cs="Arial"/>
            <w:color w:val="000000"/>
            <w:sz w:val="20"/>
            <w:highlight w:val="white"/>
            <w:lang w:val="en-GB" w:eastAsia="fi-FI"/>
            <w:rPrChange w:id="3153" w:author="Tuomainen Mika" w:date="2013-09-25T14:55:00Z">
              <w:rPr>
                <w:rFonts w:ascii="Arial" w:hAnsi="Arial" w:cs="Arial"/>
                <w:b/>
                <w:color w:val="000000"/>
                <w:sz w:val="20"/>
                <w:highlight w:val="white"/>
                <w:lang w:val="en-GB" w:eastAsia="fi-FI"/>
              </w:rPr>
            </w:rPrChange>
          </w:rPr>
          <w:t>1.2.246.10.1234567.14.2009.123.1</w:t>
        </w:r>
        <w:r w:rsidRPr="000D7835">
          <w:rPr>
            <w:rFonts w:ascii="Arial" w:hAnsi="Arial" w:cs="Arial"/>
            <w:b/>
            <w:color w:val="0000FF"/>
            <w:sz w:val="20"/>
            <w:highlight w:val="white"/>
            <w:lang w:val="en-GB" w:eastAsia="fi-FI"/>
          </w:rPr>
          <w:t>"/&gt;</w:t>
        </w:r>
      </w:ins>
    </w:p>
    <w:p w14:paraId="720B39BC" w14:textId="77777777" w:rsid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54" w:author="Tuomainen Mika" w:date="2013-09-25T14:54:00Z"/>
          <w:rFonts w:ascii="Arial" w:hAnsi="Arial" w:cs="Arial"/>
          <w:color w:val="FF0000"/>
          <w:sz w:val="20"/>
          <w:highlight w:val="white"/>
          <w:lang w:val="en-GB" w:eastAsia="fi-FI"/>
        </w:rPr>
      </w:pPr>
      <w:ins w:id="3155" w:author="Tuomainen Mika" w:date="2013-09-25T14:54:00Z">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ins>
    </w:p>
    <w:p w14:paraId="33B2D224"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56" w:author="Tuomainen Mika" w:date="2013-09-25T14:54:00Z"/>
          <w:rFonts w:ascii="Arial" w:hAnsi="Arial" w:cs="Arial"/>
          <w:color w:val="000000"/>
          <w:sz w:val="20"/>
          <w:highlight w:val="white"/>
          <w:lang w:val="en-GB" w:eastAsia="fi-FI"/>
        </w:rPr>
      </w:pPr>
      <w:ins w:id="3157" w:author="Tuomainen Mika" w:date="2013-09-25T14:54:00Z">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ins>
    </w:p>
    <w:p w14:paraId="6E3477AE" w14:textId="77777777" w:rsidR="006C5F55" w:rsidRPr="008D4EA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58" w:author="Tuomainen Mika" w:date="2013-09-25T14:54:00Z"/>
          <w:rFonts w:ascii="Arial" w:hAnsi="Arial" w:cs="Arial"/>
          <w:color w:val="000000"/>
          <w:sz w:val="20"/>
          <w:highlight w:val="white"/>
          <w:lang w:val="en-GB" w:eastAsia="fi-FI"/>
        </w:rPr>
      </w:pPr>
      <w:ins w:id="3159" w:author="Tuomainen Mika" w:date="2013-09-25T14:54:00Z">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ins>
    </w:p>
    <w:p w14:paraId="50C3EE5C" w14:textId="638AE861" w:rsidR="00C1657F" w:rsidRPr="006C5F55" w:rsidDel="006C5F55"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3160" w:author="Tuomainen Mika" w:date="2013-09-25T14:54:00Z"/>
          <w:rFonts w:ascii="Arial" w:hAnsi="Arial" w:cs="Arial"/>
          <w:color w:val="000000"/>
          <w:sz w:val="20"/>
          <w:highlight w:val="white"/>
          <w:lang w:val="en-US" w:eastAsia="fi-FI"/>
          <w:rPrChange w:id="3161" w:author="Tuomainen Mika" w:date="2013-09-25T14:54:00Z">
            <w:rPr>
              <w:del w:id="3162" w:author="Tuomainen Mika" w:date="2013-09-25T14:54:00Z"/>
              <w:rFonts w:ascii="Arial" w:hAnsi="Arial" w:cs="Arial"/>
              <w:color w:val="000000"/>
              <w:sz w:val="20"/>
              <w:highlight w:val="white"/>
              <w:lang w:eastAsia="fi-FI"/>
            </w:rPr>
          </w:rPrChange>
        </w:rPr>
      </w:pPr>
      <w:moveTo w:id="3163" w:author="Tuomainen Mika" w:date="2013-09-20T14:29:00Z">
        <w:del w:id="3164" w:author="Tuomainen Mika" w:date="2013-09-25T14:54:00Z">
          <w:r w:rsidRPr="006C5F55" w:rsidDel="006C5F55">
            <w:rPr>
              <w:rFonts w:ascii="Arial" w:hAnsi="Arial" w:cs="Arial"/>
              <w:color w:val="0000FF"/>
              <w:sz w:val="20"/>
              <w:highlight w:val="white"/>
              <w:lang w:val="en-US" w:eastAsia="fi-FI"/>
              <w:rPrChange w:id="3165" w:author="Tuomainen Mika" w:date="2013-09-25T14:54:00Z">
                <w:rPr>
                  <w:rFonts w:ascii="Arial" w:hAnsi="Arial" w:cs="Arial"/>
                  <w:color w:val="0000FF"/>
                  <w:sz w:val="20"/>
                  <w:highlight w:val="white"/>
                  <w:lang w:eastAsia="fi-FI"/>
                </w:rPr>
              </w:rPrChange>
            </w:rPr>
            <w:delText>&lt;!--</w:delText>
          </w:r>
          <w:r w:rsidRPr="006C5F55" w:rsidDel="006C5F55">
            <w:rPr>
              <w:rFonts w:ascii="Arial" w:hAnsi="Arial" w:cs="Arial"/>
              <w:color w:val="808080"/>
              <w:sz w:val="20"/>
              <w:highlight w:val="white"/>
              <w:lang w:val="en-US" w:eastAsia="fi-FI"/>
              <w:rPrChange w:id="3166" w:author="Tuomainen Mika" w:date="2013-09-25T14:54:00Z">
                <w:rPr>
                  <w:rFonts w:ascii="Arial" w:hAnsi="Arial" w:cs="Arial"/>
                  <w:color w:val="808080"/>
                  <w:sz w:val="20"/>
                  <w:highlight w:val="white"/>
                  <w:lang w:eastAsia="fi-FI"/>
                </w:rPr>
              </w:rPrChange>
            </w:rPr>
            <w:delText xml:space="preserve"> lomakkeen versio lomake OID ja viimeisinmuutos vvvvkkpp</w:delText>
          </w:r>
          <w:r w:rsidRPr="006C5F55" w:rsidDel="006C5F55">
            <w:rPr>
              <w:rFonts w:ascii="Arial" w:hAnsi="Arial" w:cs="Arial"/>
              <w:color w:val="0000FF"/>
              <w:sz w:val="20"/>
              <w:highlight w:val="white"/>
              <w:lang w:val="en-US" w:eastAsia="fi-FI"/>
              <w:rPrChange w:id="3167" w:author="Tuomainen Mika" w:date="2013-09-25T14:54:00Z">
                <w:rPr>
                  <w:rFonts w:ascii="Arial" w:hAnsi="Arial" w:cs="Arial"/>
                  <w:color w:val="0000FF"/>
                  <w:sz w:val="20"/>
                  <w:highlight w:val="white"/>
                  <w:lang w:eastAsia="fi-FI"/>
                </w:rPr>
              </w:rPrChange>
            </w:rPr>
            <w:delText>--&gt;</w:delText>
          </w:r>
        </w:del>
      </w:moveTo>
    </w:p>
    <w:p w14:paraId="079C2062" w14:textId="118B4B23" w:rsidR="00C1657F" w:rsidRPr="006C5F55" w:rsidDel="006C5F55"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3168" w:author="Tuomainen Mika" w:date="2013-09-25T14:54:00Z"/>
          <w:rFonts w:ascii="Arial" w:hAnsi="Arial" w:cs="Arial"/>
          <w:color w:val="0000FF"/>
          <w:sz w:val="20"/>
          <w:lang w:val="en-US"/>
          <w:rPrChange w:id="3169" w:author="Tuomainen Mika" w:date="2013-09-25T14:54:00Z">
            <w:rPr>
              <w:del w:id="3170" w:author="Tuomainen Mika" w:date="2013-09-25T14:54:00Z"/>
              <w:rFonts w:ascii="Arial" w:hAnsi="Arial" w:cs="Arial"/>
              <w:color w:val="0000FF"/>
              <w:sz w:val="20"/>
            </w:rPr>
          </w:rPrChange>
        </w:rPr>
      </w:pPr>
      <w:moveTo w:id="3171" w:author="Tuomainen Mika" w:date="2013-09-20T14:29:00Z">
        <w:del w:id="3172" w:author="Tuomainen Mika" w:date="2013-09-25T14:54:00Z">
          <w:r w:rsidRPr="006C5F55" w:rsidDel="006C5F55">
            <w:rPr>
              <w:rFonts w:ascii="Arial" w:hAnsi="Arial" w:cs="Arial"/>
              <w:color w:val="000000"/>
              <w:sz w:val="20"/>
              <w:highlight w:val="white"/>
              <w:lang w:val="en-US" w:eastAsia="fi-FI"/>
              <w:rPrChange w:id="3173" w:author="Tuomainen Mika" w:date="2013-09-25T14:54:00Z">
                <w:rPr>
                  <w:rFonts w:ascii="Arial" w:hAnsi="Arial" w:cs="Arial"/>
                  <w:color w:val="000000"/>
                  <w:sz w:val="20"/>
                  <w:highlight w:val="white"/>
                  <w:lang w:eastAsia="fi-FI"/>
                </w:rPr>
              </w:rPrChange>
            </w:rPr>
            <w:tab/>
          </w:r>
          <w:r w:rsidRPr="006C5F55" w:rsidDel="006C5F55">
            <w:rPr>
              <w:rFonts w:ascii="Arial" w:hAnsi="Arial" w:cs="Arial"/>
              <w:color w:val="000000"/>
              <w:sz w:val="20"/>
              <w:highlight w:val="white"/>
              <w:lang w:val="en-US" w:eastAsia="fi-FI"/>
              <w:rPrChange w:id="3174" w:author="Tuomainen Mika" w:date="2013-09-25T14:54:00Z">
                <w:rPr>
                  <w:rFonts w:ascii="Arial" w:hAnsi="Arial" w:cs="Arial"/>
                  <w:color w:val="000000"/>
                  <w:sz w:val="20"/>
                  <w:highlight w:val="white"/>
                  <w:lang w:eastAsia="fi-FI"/>
                </w:rPr>
              </w:rPrChange>
            </w:rPr>
            <w:tab/>
          </w:r>
          <w:r w:rsidRPr="006C5F55" w:rsidDel="006C5F55">
            <w:rPr>
              <w:rFonts w:ascii="Arial" w:hAnsi="Arial" w:cs="Arial"/>
              <w:color w:val="000000"/>
              <w:sz w:val="20"/>
              <w:highlight w:val="white"/>
              <w:lang w:val="en-US" w:eastAsia="fi-FI"/>
              <w:rPrChange w:id="3175" w:author="Tuomainen Mika" w:date="2013-09-25T14:54:00Z">
                <w:rPr>
                  <w:rFonts w:ascii="Arial" w:hAnsi="Arial" w:cs="Arial"/>
                  <w:color w:val="000000"/>
                  <w:sz w:val="20"/>
                  <w:highlight w:val="white"/>
                  <w:lang w:eastAsia="fi-FI"/>
                </w:rPr>
              </w:rPrChange>
            </w:rPr>
            <w:tab/>
          </w:r>
          <w:r w:rsidRPr="006C5F55" w:rsidDel="006C5F55">
            <w:rPr>
              <w:rFonts w:ascii="Arial" w:hAnsi="Arial" w:cs="Arial"/>
              <w:color w:val="000000"/>
              <w:sz w:val="20"/>
              <w:lang w:val="en-US"/>
              <w:rPrChange w:id="3176" w:author="Tuomainen Mika" w:date="2013-09-25T14:54:00Z">
                <w:rPr>
                  <w:rFonts w:ascii="Arial" w:hAnsi="Arial" w:cs="Arial"/>
                  <w:color w:val="000000"/>
                  <w:sz w:val="20"/>
                </w:rPr>
              </w:rPrChange>
            </w:rPr>
            <w:tab/>
          </w:r>
          <w:r w:rsidRPr="006C5F55" w:rsidDel="006C5F55">
            <w:rPr>
              <w:rFonts w:ascii="Arial" w:hAnsi="Arial" w:cs="Arial"/>
              <w:color w:val="0000FF"/>
              <w:sz w:val="20"/>
              <w:highlight w:val="white"/>
              <w:lang w:val="en-US"/>
              <w:rPrChange w:id="3177" w:author="Tuomainen Mika" w:date="2013-09-25T14:54:00Z">
                <w:rPr>
                  <w:rFonts w:ascii="Arial" w:hAnsi="Arial" w:cs="Arial"/>
                  <w:color w:val="0000FF"/>
                  <w:sz w:val="20"/>
                  <w:highlight w:val="white"/>
                </w:rPr>
              </w:rPrChange>
            </w:rPr>
            <w:delText>&lt;</w:delText>
          </w:r>
          <w:r w:rsidRPr="006C5F55" w:rsidDel="006C5F55">
            <w:rPr>
              <w:rFonts w:ascii="Arial" w:hAnsi="Arial" w:cs="Arial"/>
              <w:color w:val="800000"/>
              <w:sz w:val="20"/>
              <w:highlight w:val="white"/>
              <w:lang w:val="en-US"/>
              <w:rPrChange w:id="3178" w:author="Tuomainen Mika" w:date="2013-09-25T14:54:00Z">
                <w:rPr>
                  <w:rFonts w:ascii="Arial" w:hAnsi="Arial" w:cs="Arial"/>
                  <w:color w:val="800000"/>
                  <w:sz w:val="20"/>
                  <w:highlight w:val="white"/>
                </w:rPr>
              </w:rPrChange>
            </w:rPr>
            <w:delText>templateId</w:delText>
          </w:r>
          <w:r w:rsidRPr="006C5F55" w:rsidDel="006C5F55">
            <w:rPr>
              <w:rFonts w:ascii="Arial" w:hAnsi="Arial" w:cs="Arial"/>
              <w:color w:val="FF0000"/>
              <w:sz w:val="20"/>
              <w:highlight w:val="white"/>
              <w:lang w:val="en-US"/>
              <w:rPrChange w:id="3179" w:author="Tuomainen Mika" w:date="2013-09-25T14:54:00Z">
                <w:rPr>
                  <w:rFonts w:ascii="Arial" w:hAnsi="Arial" w:cs="Arial"/>
                  <w:color w:val="FF0000"/>
                  <w:sz w:val="20"/>
                  <w:highlight w:val="white"/>
                </w:rPr>
              </w:rPrChange>
            </w:rPr>
            <w:delText xml:space="preserve"> root</w:delText>
          </w:r>
          <w:r w:rsidRPr="006C5F55" w:rsidDel="006C5F55">
            <w:rPr>
              <w:rFonts w:ascii="Arial" w:hAnsi="Arial" w:cs="Arial"/>
              <w:color w:val="0000FF"/>
              <w:sz w:val="20"/>
              <w:highlight w:val="white"/>
              <w:lang w:val="en-US"/>
              <w:rPrChange w:id="3180" w:author="Tuomainen Mika" w:date="2013-09-25T14:54:00Z">
                <w:rPr>
                  <w:rFonts w:ascii="Arial" w:hAnsi="Arial" w:cs="Arial"/>
                  <w:color w:val="0000FF"/>
                  <w:sz w:val="20"/>
                  <w:highlight w:val="white"/>
                </w:rPr>
              </w:rPrChange>
            </w:rPr>
            <w:delText>="</w:delText>
          </w:r>
          <w:r w:rsidRPr="006C5F55" w:rsidDel="006C5F55">
            <w:rPr>
              <w:rFonts w:ascii="Arial" w:hAnsi="Arial" w:cs="Arial"/>
              <w:color w:val="000000"/>
              <w:sz w:val="20"/>
              <w:highlight w:val="white"/>
              <w:lang w:val="en-US"/>
              <w:rPrChange w:id="3181" w:author="Tuomainen Mika" w:date="2013-09-25T14:54:00Z">
                <w:rPr>
                  <w:rFonts w:ascii="Arial" w:hAnsi="Arial" w:cs="Arial"/>
                  <w:color w:val="000000"/>
                  <w:sz w:val="20"/>
                  <w:highlight w:val="white"/>
                </w:rPr>
              </w:rPrChange>
            </w:rPr>
            <w:delText>1.2.246.537.6.12.2002.3.2002.20070924</w:delText>
          </w:r>
          <w:r w:rsidRPr="006C5F55" w:rsidDel="006C5F55">
            <w:rPr>
              <w:rFonts w:ascii="Arial" w:hAnsi="Arial" w:cs="Arial"/>
              <w:color w:val="0000FF"/>
              <w:sz w:val="20"/>
              <w:highlight w:val="white"/>
              <w:lang w:val="en-US"/>
              <w:rPrChange w:id="3182" w:author="Tuomainen Mika" w:date="2013-09-25T14:54:00Z">
                <w:rPr>
                  <w:rFonts w:ascii="Arial" w:hAnsi="Arial" w:cs="Arial"/>
                  <w:color w:val="0000FF"/>
                  <w:sz w:val="20"/>
                  <w:highlight w:val="white"/>
                </w:rPr>
              </w:rPrChange>
            </w:rPr>
            <w:delText>"/&gt;</w:delText>
          </w:r>
        </w:del>
      </w:moveTo>
    </w:p>
    <w:moveToRangeEnd w:id="3101"/>
    <w:p w14:paraId="4B6AD8BF" w14:textId="77777777" w:rsidR="00C1657F" w:rsidRPr="006C5F55" w:rsidRDefault="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183" w:author="Tuomainen Mika" w:date="2013-09-20T14:28:00Z"/>
          <w:lang w:val="en-US"/>
          <w:rPrChange w:id="3184" w:author="Tuomainen Mika" w:date="2013-09-25T14:54:00Z">
            <w:rPr>
              <w:ins w:id="3185" w:author="Tuomainen Mika" w:date="2013-09-20T14:28:00Z"/>
            </w:rPr>
          </w:rPrChange>
        </w:rPr>
        <w:pPrChange w:id="3186" w:author="Tuomainen Mika" w:date="2013-09-20T14:29:00Z">
          <w:pPr>
            <w:pStyle w:val="Otsikko4"/>
            <w:numPr>
              <w:numId w:val="1"/>
            </w:numPr>
          </w:pPr>
        </w:pPrChange>
      </w:pPr>
    </w:p>
    <w:p w14:paraId="17837508" w14:textId="7F456F4B" w:rsidR="00F56CE2" w:rsidRDefault="00F56CE2">
      <w:pPr>
        <w:pStyle w:val="Otsikko3"/>
        <w:rPr>
          <w:ins w:id="3187" w:author="Tuomainen Mika" w:date="2013-09-20T14:40:00Z"/>
        </w:rPr>
        <w:pPrChange w:id="3188" w:author="Tuomainen Mika" w:date="2013-09-20T14:38:00Z">
          <w:pPr>
            <w:pStyle w:val="Otsikko4"/>
            <w:numPr>
              <w:numId w:val="1"/>
            </w:numPr>
          </w:pPr>
        </w:pPrChange>
      </w:pPr>
      <w:bookmarkStart w:id="3189" w:name="_Toc369093347"/>
      <w:bookmarkStart w:id="3190" w:name="_Toc371069492"/>
      <w:r w:rsidRPr="00864A7F">
        <w:t>Lomak</w:t>
      </w:r>
      <w:ins w:id="3191" w:author="Tuomainen Mika" w:date="2013-09-20T14:40:00Z">
        <w:r w:rsidR="001E20C2">
          <w:t>erakenteiden</w:t>
        </w:r>
      </w:ins>
      <w:del w:id="3192" w:author="Tuomainen Mika" w:date="2013-09-20T14:40:00Z">
        <w:r w:rsidRPr="00864A7F" w:rsidDel="001E20C2">
          <w:delText>keiden</w:delText>
        </w:r>
      </w:del>
      <w:r w:rsidRPr="00864A7F">
        <w:t xml:space="preserve"> yksilöinti</w:t>
      </w:r>
      <w:bookmarkEnd w:id="3189"/>
      <w:bookmarkEnd w:id="3190"/>
    </w:p>
    <w:p w14:paraId="25CB892F" w14:textId="086CBEC7" w:rsidR="001E20C2" w:rsidRPr="001E20C2" w:rsidRDefault="001E20C2">
      <w:pPr>
        <w:pStyle w:val="Otsikko4"/>
        <w:pPrChange w:id="3193" w:author="Tuomainen Mika" w:date="2013-09-20T14:41:00Z">
          <w:pPr>
            <w:pStyle w:val="Otsikko4"/>
            <w:numPr>
              <w:numId w:val="1"/>
            </w:numPr>
          </w:pPr>
        </w:pPrChange>
      </w:pPr>
      <w:ins w:id="3194" w:author="Tuomainen Mika" w:date="2013-09-20T14:40:00Z">
        <w:r>
          <w:t>Lomakkeen yksilöinti</w:t>
        </w:r>
      </w:ins>
    </w:p>
    <w:p w14:paraId="17837509" w14:textId="0D9B54ED" w:rsidR="00F56CE2" w:rsidRPr="00864A7F" w:rsidRDefault="00F56CE2" w:rsidP="00F56CE2">
      <w:pPr>
        <w:ind w:left="1418"/>
      </w:pPr>
      <w:r w:rsidRPr="00864A7F">
        <w:t>Lomakkeet yksilöidään kuten muu</w:t>
      </w:r>
      <w:r>
        <w:t>t</w:t>
      </w:r>
      <w:r w:rsidRPr="00864A7F">
        <w:t xml:space="preserve">kin potilaskertomusasiakirjat. </w:t>
      </w:r>
      <w:r>
        <w:t xml:space="preserve">Lomake saa </w:t>
      </w:r>
      <w:ins w:id="3195" w:author="Tuomainen Mika" w:date="2013-09-20T15:00:00Z">
        <w:r w:rsidR="00DF3B0C">
          <w:t>yks</w:t>
        </w:r>
        <w:r w:rsidR="00DF3B0C">
          <w:t>i</w:t>
        </w:r>
        <w:r w:rsidR="00DF3B0C">
          <w:t>löinti</w:t>
        </w:r>
      </w:ins>
      <w:r>
        <w:t>tunnisteen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014646BC"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del w:id="3196" w:author="Tuomainen Mika" w:date="2013-09-19T14:55:00Z">
        <w:r w:rsidRPr="002C7EB3" w:rsidDel="002C54E0">
          <w:rPr>
            <w:rFonts w:ascii="Arial" w:hAnsi="Arial" w:cs="Arial"/>
            <w:color w:val="0000FF"/>
            <w:sz w:val="20"/>
            <w:highlight w:val="white"/>
            <w:lang w:eastAsia="fi-FI"/>
          </w:rPr>
          <w:delText>&lt;!--</w:delText>
        </w:r>
        <w:r w:rsidRPr="002C7EB3" w:rsidDel="002C54E0">
          <w:rPr>
            <w:rFonts w:ascii="Arial" w:hAnsi="Arial" w:cs="Arial"/>
            <w:color w:val="808080"/>
            <w:sz w:val="20"/>
            <w:highlight w:val="white"/>
            <w:lang w:eastAsia="fi-FI"/>
          </w:rPr>
          <w:delText xml:space="preserve"> merkinnän tunnus eli l</w:delText>
        </w:r>
        <w:r w:rsidDel="002C54E0">
          <w:rPr>
            <w:rFonts w:ascii="Arial" w:hAnsi="Arial" w:cs="Arial"/>
            <w:color w:val="808080"/>
            <w:sz w:val="20"/>
            <w:highlight w:val="white"/>
            <w:lang w:eastAsia="fi-FI"/>
          </w:rPr>
          <w:delText>omaketunnus</w:delText>
        </w:r>
        <w:r w:rsidRPr="002C7EB3" w:rsidDel="002C54E0">
          <w:rPr>
            <w:rFonts w:ascii="Arial" w:hAnsi="Arial" w:cs="Arial"/>
            <w:color w:val="808080"/>
            <w:sz w:val="20"/>
            <w:highlight w:val="white"/>
            <w:lang w:eastAsia="fi-FI"/>
          </w:rPr>
          <w:delText xml:space="preserve"> </w:delText>
        </w:r>
        <w:r w:rsidRPr="002C7EB3" w:rsidDel="002C54E0">
          <w:rPr>
            <w:rFonts w:ascii="Arial" w:hAnsi="Arial" w:cs="Arial"/>
            <w:color w:val="0000FF"/>
            <w:sz w:val="20"/>
            <w:highlight w:val="white"/>
            <w:lang w:eastAsia="fi-FI"/>
          </w:rPr>
          <w:delText>--&gt;</w:delText>
        </w:r>
      </w:del>
    </w:p>
    <w:p w14:paraId="1783750D" w14:textId="66681CA6"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del w:id="3197" w:author="Tuomainen Mika" w:date="2013-09-19T14:55:00Z">
        <w:r w:rsidRPr="002C7EB3" w:rsidDel="002C54E0">
          <w:rPr>
            <w:rFonts w:ascii="Arial" w:hAnsi="Arial" w:cs="Arial"/>
            <w:color w:val="FF0000"/>
            <w:sz w:val="20"/>
            <w:highlight w:val="white"/>
            <w:lang w:eastAsia="fi-FI"/>
          </w:rPr>
          <w:delText xml:space="preserve"> ID</w:delText>
        </w:r>
        <w:r w:rsidRPr="002C7EB3" w:rsidDel="002C54E0">
          <w:rPr>
            <w:rFonts w:ascii="Arial" w:hAnsi="Arial" w:cs="Arial"/>
            <w:color w:val="0000FF"/>
            <w:sz w:val="20"/>
            <w:highlight w:val="white"/>
            <w:lang w:eastAsia="fi-FI"/>
          </w:rPr>
          <w:delText>="</w:delText>
        </w:r>
        <w:r w:rsidRPr="002C7EB3" w:rsidDel="002C54E0">
          <w:rPr>
            <w:rFonts w:ascii="Arial" w:hAnsi="Arial" w:cs="Arial"/>
            <w:color w:val="000000"/>
            <w:sz w:val="20"/>
            <w:highlight w:val="white"/>
            <w:lang w:eastAsia="fi-FI"/>
          </w:rPr>
          <w:delText>OID1.2.246.10.1234567.14.2009.123.1</w:delText>
        </w:r>
        <w:r w:rsidRPr="002C7EB3" w:rsidDel="002C54E0">
          <w:rPr>
            <w:rFonts w:ascii="Arial" w:hAnsi="Arial" w:cs="Arial"/>
            <w:color w:val="0000FF"/>
            <w:sz w:val="20"/>
            <w:highlight w:val="white"/>
            <w:lang w:eastAsia="fi-FI"/>
          </w:rPr>
          <w:delText>"</w:delText>
        </w:r>
      </w:del>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725941D9" w:rsidR="00F56CE2" w:rsidRPr="00C165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Change w:id="3198" w:author="Tuomainen Mika" w:date="2013-09-20T14:30:00Z">
            <w:rPr>
              <w:rFonts w:ascii="Arial" w:hAnsi="Arial" w:cs="Arial"/>
              <w:color w:val="000000"/>
              <w:sz w:val="20"/>
              <w:highlight w:val="white"/>
              <w:lang w:eastAsia="fi-FI"/>
            </w:rPr>
          </w:rPrChange>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C1657F">
        <w:rPr>
          <w:rFonts w:ascii="Arial" w:hAnsi="Arial" w:cs="Arial"/>
          <w:b/>
          <w:color w:val="0000FF"/>
          <w:sz w:val="20"/>
          <w:highlight w:val="white"/>
          <w:lang w:eastAsia="fi-FI"/>
          <w:rPrChange w:id="3199" w:author="Tuomainen Mika" w:date="2013-09-20T14:30:00Z">
            <w:rPr>
              <w:rFonts w:ascii="Arial" w:hAnsi="Arial" w:cs="Arial"/>
              <w:color w:val="0000FF"/>
              <w:sz w:val="20"/>
              <w:highlight w:val="white"/>
              <w:lang w:eastAsia="fi-FI"/>
            </w:rPr>
          </w:rPrChange>
        </w:rPr>
        <w:t>&lt;!--</w:t>
      </w:r>
      <w:r w:rsidRPr="00C1657F">
        <w:rPr>
          <w:rFonts w:ascii="Arial" w:hAnsi="Arial" w:cs="Arial"/>
          <w:b/>
          <w:color w:val="808080"/>
          <w:sz w:val="20"/>
          <w:highlight w:val="white"/>
          <w:lang w:eastAsia="fi-FI"/>
          <w:rPrChange w:id="3200" w:author="Tuomainen Mika" w:date="2013-09-20T14:30:00Z">
            <w:rPr>
              <w:rFonts w:ascii="Arial" w:hAnsi="Arial" w:cs="Arial"/>
              <w:color w:val="808080"/>
              <w:sz w:val="20"/>
              <w:highlight w:val="white"/>
              <w:lang w:eastAsia="fi-FI"/>
            </w:rPr>
          </w:rPrChange>
        </w:rPr>
        <w:t xml:space="preserve"> merkinnän / lomakkeen </w:t>
      </w:r>
      <w:ins w:id="3201" w:author="Tuomainen Mika" w:date="2013-09-20T14:31:00Z">
        <w:r w:rsidR="001E20C2">
          <w:rPr>
            <w:rFonts w:ascii="Arial" w:hAnsi="Arial" w:cs="Arial"/>
            <w:b/>
            <w:color w:val="808080"/>
            <w:sz w:val="20"/>
            <w:highlight w:val="white"/>
            <w:lang w:eastAsia="fi-FI"/>
          </w:rPr>
          <w:t>yksilöinti</w:t>
        </w:r>
      </w:ins>
      <w:del w:id="3202" w:author="Tuomainen Mika" w:date="2013-09-20T14:31:00Z">
        <w:r w:rsidRPr="00C1657F" w:rsidDel="001E20C2">
          <w:rPr>
            <w:rFonts w:ascii="Arial" w:hAnsi="Arial" w:cs="Arial"/>
            <w:b/>
            <w:color w:val="808080"/>
            <w:sz w:val="20"/>
            <w:highlight w:val="white"/>
            <w:lang w:eastAsia="fi-FI"/>
            <w:rPrChange w:id="3203" w:author="Tuomainen Mika" w:date="2013-09-20T14:30:00Z">
              <w:rPr>
                <w:rFonts w:ascii="Arial" w:hAnsi="Arial" w:cs="Arial"/>
                <w:color w:val="808080"/>
                <w:sz w:val="20"/>
                <w:highlight w:val="white"/>
                <w:lang w:eastAsia="fi-FI"/>
              </w:rPr>
            </w:rPrChange>
          </w:rPr>
          <w:delText>tunnus</w:delText>
        </w:r>
      </w:del>
      <w:r w:rsidRPr="00C1657F">
        <w:rPr>
          <w:rFonts w:ascii="Arial" w:hAnsi="Arial" w:cs="Arial"/>
          <w:b/>
          <w:color w:val="808080"/>
          <w:sz w:val="20"/>
          <w:highlight w:val="white"/>
          <w:lang w:eastAsia="fi-FI"/>
          <w:rPrChange w:id="3204" w:author="Tuomainen Mika" w:date="2013-09-20T14:30:00Z">
            <w:rPr>
              <w:rFonts w:ascii="Arial" w:hAnsi="Arial" w:cs="Arial"/>
              <w:color w:val="808080"/>
              <w:sz w:val="20"/>
              <w:highlight w:val="white"/>
              <w:lang w:eastAsia="fi-FI"/>
            </w:rPr>
          </w:rPrChange>
        </w:rPr>
        <w:t xml:space="preserve"> </w:t>
      </w:r>
      <w:r w:rsidRPr="00C1657F">
        <w:rPr>
          <w:rFonts w:ascii="Arial" w:hAnsi="Arial" w:cs="Arial"/>
          <w:b/>
          <w:color w:val="0000FF"/>
          <w:sz w:val="20"/>
          <w:highlight w:val="white"/>
          <w:lang w:eastAsia="fi-FI"/>
          <w:rPrChange w:id="3205" w:author="Tuomainen Mika" w:date="2013-09-20T14:30:00Z">
            <w:rPr>
              <w:rFonts w:ascii="Arial" w:hAnsi="Arial" w:cs="Arial"/>
              <w:color w:val="0000FF"/>
              <w:sz w:val="20"/>
              <w:highlight w:val="white"/>
              <w:lang w:eastAsia="fi-FI"/>
            </w:rPr>
          </w:rPrChange>
        </w:rPr>
        <w:t>--&gt;</w:t>
      </w:r>
    </w:p>
    <w:p w14:paraId="17837511" w14:textId="77777777" w:rsidR="00F56CE2" w:rsidRPr="00C165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Change w:id="3206" w:author="Tuomainen Mika" w:date="2013-09-20T14:30:00Z">
            <w:rPr>
              <w:rFonts w:ascii="Arial" w:hAnsi="Arial" w:cs="Arial"/>
              <w:color w:val="000000"/>
              <w:sz w:val="20"/>
              <w:highlight w:val="white"/>
              <w:lang w:val="en-GB" w:eastAsia="fi-FI"/>
            </w:rPr>
          </w:rPrChange>
        </w:rPr>
      </w:pPr>
      <w:r w:rsidRPr="00C1657F">
        <w:rPr>
          <w:rFonts w:ascii="Arial" w:hAnsi="Arial" w:cs="Arial"/>
          <w:b/>
          <w:color w:val="000000"/>
          <w:sz w:val="20"/>
          <w:highlight w:val="white"/>
          <w:lang w:eastAsia="fi-FI"/>
          <w:rPrChange w:id="3207" w:author="Tuomainen Mika" w:date="2013-09-20T14:30:00Z">
            <w:rPr>
              <w:rFonts w:ascii="Arial" w:hAnsi="Arial" w:cs="Arial"/>
              <w:color w:val="000000"/>
              <w:sz w:val="20"/>
              <w:highlight w:val="white"/>
              <w:lang w:eastAsia="fi-FI"/>
            </w:rPr>
          </w:rPrChange>
        </w:rPr>
        <w:tab/>
      </w:r>
      <w:r w:rsidRPr="00C1657F">
        <w:rPr>
          <w:rFonts w:ascii="Arial" w:hAnsi="Arial" w:cs="Arial"/>
          <w:b/>
          <w:color w:val="000000"/>
          <w:sz w:val="20"/>
          <w:highlight w:val="white"/>
          <w:lang w:eastAsia="fi-FI"/>
          <w:rPrChange w:id="3208" w:author="Tuomainen Mika" w:date="2013-09-20T14:30:00Z">
            <w:rPr>
              <w:rFonts w:ascii="Arial" w:hAnsi="Arial" w:cs="Arial"/>
              <w:color w:val="000000"/>
              <w:sz w:val="20"/>
              <w:highlight w:val="white"/>
              <w:lang w:eastAsia="fi-FI"/>
            </w:rPr>
          </w:rPrChange>
        </w:rPr>
        <w:tab/>
      </w:r>
      <w:r w:rsidRPr="00C1657F">
        <w:rPr>
          <w:rFonts w:ascii="Arial" w:hAnsi="Arial" w:cs="Arial"/>
          <w:b/>
          <w:color w:val="000000"/>
          <w:sz w:val="20"/>
          <w:highlight w:val="white"/>
          <w:lang w:eastAsia="fi-FI"/>
          <w:rPrChange w:id="3209" w:author="Tuomainen Mika" w:date="2013-09-20T14:30:00Z">
            <w:rPr>
              <w:rFonts w:ascii="Arial" w:hAnsi="Arial" w:cs="Arial"/>
              <w:color w:val="000000"/>
              <w:sz w:val="20"/>
              <w:highlight w:val="white"/>
              <w:lang w:eastAsia="fi-FI"/>
            </w:rPr>
          </w:rPrChange>
        </w:rPr>
        <w:tab/>
      </w:r>
      <w:r w:rsidRPr="00C1657F">
        <w:rPr>
          <w:rFonts w:ascii="Arial" w:hAnsi="Arial" w:cs="Arial"/>
          <w:b/>
          <w:color w:val="000000"/>
          <w:sz w:val="20"/>
          <w:highlight w:val="white"/>
          <w:lang w:eastAsia="fi-FI"/>
          <w:rPrChange w:id="3210" w:author="Tuomainen Mika" w:date="2013-09-20T14:30:00Z">
            <w:rPr>
              <w:rFonts w:ascii="Arial" w:hAnsi="Arial" w:cs="Arial"/>
              <w:color w:val="000000"/>
              <w:sz w:val="20"/>
              <w:highlight w:val="white"/>
              <w:lang w:eastAsia="fi-FI"/>
            </w:rPr>
          </w:rPrChange>
        </w:rPr>
        <w:tab/>
      </w:r>
      <w:r w:rsidRPr="00C1657F">
        <w:rPr>
          <w:rFonts w:ascii="Arial" w:hAnsi="Arial" w:cs="Arial"/>
          <w:b/>
          <w:color w:val="000000"/>
          <w:sz w:val="20"/>
          <w:highlight w:val="white"/>
          <w:lang w:eastAsia="fi-FI"/>
          <w:rPrChange w:id="3211" w:author="Tuomainen Mika" w:date="2013-09-20T14:30:00Z">
            <w:rPr>
              <w:rFonts w:ascii="Arial" w:hAnsi="Arial" w:cs="Arial"/>
              <w:color w:val="000000"/>
              <w:sz w:val="20"/>
              <w:highlight w:val="white"/>
              <w:lang w:eastAsia="fi-FI"/>
            </w:rPr>
          </w:rPrChange>
        </w:rPr>
        <w:tab/>
      </w:r>
      <w:r w:rsidRPr="00C1657F">
        <w:rPr>
          <w:rFonts w:ascii="Arial" w:hAnsi="Arial" w:cs="Arial"/>
          <w:b/>
          <w:color w:val="0000FF"/>
          <w:sz w:val="20"/>
          <w:highlight w:val="white"/>
          <w:lang w:val="en-GB" w:eastAsia="fi-FI"/>
          <w:rPrChange w:id="3212" w:author="Tuomainen Mika" w:date="2013-09-20T14:30:00Z">
            <w:rPr>
              <w:rFonts w:ascii="Arial" w:hAnsi="Arial" w:cs="Arial"/>
              <w:color w:val="0000FF"/>
              <w:sz w:val="20"/>
              <w:highlight w:val="white"/>
              <w:lang w:val="en-GB" w:eastAsia="fi-FI"/>
            </w:rPr>
          </w:rPrChange>
        </w:rPr>
        <w:t>&lt;</w:t>
      </w:r>
      <w:r w:rsidRPr="00C1657F">
        <w:rPr>
          <w:rFonts w:ascii="Arial" w:hAnsi="Arial" w:cs="Arial"/>
          <w:b/>
          <w:color w:val="800000"/>
          <w:sz w:val="20"/>
          <w:highlight w:val="white"/>
          <w:lang w:val="en-GB" w:eastAsia="fi-FI"/>
          <w:rPrChange w:id="3213" w:author="Tuomainen Mika" w:date="2013-09-20T14:30:00Z">
            <w:rPr>
              <w:rFonts w:ascii="Arial" w:hAnsi="Arial" w:cs="Arial"/>
              <w:color w:val="800000"/>
              <w:sz w:val="20"/>
              <w:highlight w:val="white"/>
              <w:lang w:val="en-GB" w:eastAsia="fi-FI"/>
            </w:rPr>
          </w:rPrChange>
        </w:rPr>
        <w:t>id</w:t>
      </w:r>
      <w:r w:rsidRPr="00C1657F">
        <w:rPr>
          <w:rFonts w:ascii="Arial" w:hAnsi="Arial" w:cs="Arial"/>
          <w:b/>
          <w:color w:val="FF0000"/>
          <w:sz w:val="20"/>
          <w:highlight w:val="white"/>
          <w:lang w:val="en-GB" w:eastAsia="fi-FI"/>
          <w:rPrChange w:id="3214" w:author="Tuomainen Mika" w:date="2013-09-20T14:30:00Z">
            <w:rPr>
              <w:rFonts w:ascii="Arial" w:hAnsi="Arial" w:cs="Arial"/>
              <w:color w:val="FF0000"/>
              <w:sz w:val="20"/>
              <w:highlight w:val="white"/>
              <w:lang w:val="en-GB" w:eastAsia="fi-FI"/>
            </w:rPr>
          </w:rPrChange>
        </w:rPr>
        <w:t xml:space="preserve"> root</w:t>
      </w:r>
      <w:r w:rsidRPr="00C1657F">
        <w:rPr>
          <w:rFonts w:ascii="Arial" w:hAnsi="Arial" w:cs="Arial"/>
          <w:b/>
          <w:color w:val="0000FF"/>
          <w:sz w:val="20"/>
          <w:highlight w:val="white"/>
          <w:lang w:val="en-GB" w:eastAsia="fi-FI"/>
          <w:rPrChange w:id="3215" w:author="Tuomainen Mika" w:date="2013-09-20T14:30:00Z">
            <w:rPr>
              <w:rFonts w:ascii="Arial" w:hAnsi="Arial" w:cs="Arial"/>
              <w:color w:val="0000FF"/>
              <w:sz w:val="20"/>
              <w:highlight w:val="white"/>
              <w:lang w:val="en-GB" w:eastAsia="fi-FI"/>
            </w:rPr>
          </w:rPrChange>
        </w:rPr>
        <w:t>="</w:t>
      </w:r>
      <w:r w:rsidRPr="00C1657F">
        <w:rPr>
          <w:rFonts w:ascii="Arial" w:hAnsi="Arial" w:cs="Arial"/>
          <w:b/>
          <w:color w:val="000000"/>
          <w:sz w:val="20"/>
          <w:highlight w:val="white"/>
          <w:lang w:val="en-GB" w:eastAsia="fi-FI"/>
          <w:rPrChange w:id="3216" w:author="Tuomainen Mika" w:date="2013-09-20T14:30:00Z">
            <w:rPr>
              <w:rFonts w:ascii="Arial" w:hAnsi="Arial" w:cs="Arial"/>
              <w:color w:val="000000"/>
              <w:sz w:val="20"/>
              <w:highlight w:val="white"/>
              <w:lang w:val="en-GB" w:eastAsia="fi-FI"/>
            </w:rPr>
          </w:rPrChange>
        </w:rPr>
        <w:t>1.2.246.10.1234567.14.2009.123.1</w:t>
      </w:r>
      <w:r w:rsidRPr="00C1657F">
        <w:rPr>
          <w:rFonts w:ascii="Arial" w:hAnsi="Arial" w:cs="Arial"/>
          <w:b/>
          <w:color w:val="0000FF"/>
          <w:sz w:val="20"/>
          <w:highlight w:val="white"/>
          <w:lang w:val="en-GB" w:eastAsia="fi-FI"/>
          <w:rPrChange w:id="3217" w:author="Tuomainen Mika" w:date="2013-09-20T14:30:00Z">
            <w:rPr>
              <w:rFonts w:ascii="Arial" w:hAnsi="Arial" w:cs="Arial"/>
              <w:color w:val="0000FF"/>
              <w:sz w:val="20"/>
              <w:highlight w:val="white"/>
              <w:lang w:val="en-GB" w:eastAsia="fi-FI"/>
            </w:rPr>
          </w:rPrChange>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404A9447" w:rsidR="00F56CE2" w:rsidRPr="00904C4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218" w:author="Tuomainen Mika" w:date="2013-09-20T14:41:00Z"/>
          <w:rFonts w:ascii="Arial" w:hAnsi="Arial" w:cs="Arial"/>
          <w:color w:val="0000FF"/>
          <w:sz w:val="20"/>
          <w:highlight w:val="white"/>
          <w:lang w:val="en-US" w:eastAsia="fi-FI"/>
          <w:rPrChange w:id="3219" w:author="Tuomainen Mika" w:date="2013-09-23T08:12:00Z">
            <w:rPr>
              <w:ins w:id="3220" w:author="Tuomainen Mika" w:date="2013-09-20T14:41:00Z"/>
              <w:rFonts w:ascii="Arial" w:hAnsi="Arial" w:cs="Arial"/>
              <w:color w:val="0000FF"/>
              <w:sz w:val="20"/>
              <w:highlight w:val="white"/>
              <w:lang w:eastAsia="fi-FI"/>
            </w:rPr>
          </w:rPrChange>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del w:id="3221" w:author="Tuomainen Mika" w:date="2013-09-20T14:33:00Z">
        <w:r w:rsidRPr="00904C40" w:rsidDel="001E20C2">
          <w:rPr>
            <w:rFonts w:ascii="Arial" w:hAnsi="Arial" w:cs="Arial"/>
            <w:color w:val="0000FF"/>
            <w:sz w:val="20"/>
            <w:highlight w:val="white"/>
            <w:lang w:val="en-US" w:eastAsia="fi-FI"/>
            <w:rPrChange w:id="3222" w:author="Tuomainen Mika" w:date="2013-09-23T08:12:00Z">
              <w:rPr>
                <w:rFonts w:ascii="Arial" w:hAnsi="Arial" w:cs="Arial"/>
                <w:color w:val="0000FF"/>
                <w:sz w:val="20"/>
                <w:highlight w:val="white"/>
                <w:lang w:eastAsia="fi-FI"/>
              </w:rPr>
            </w:rPrChange>
          </w:rPr>
          <w:delText>&lt;</w:delText>
        </w:r>
        <w:r w:rsidRPr="00904C40" w:rsidDel="001E20C2">
          <w:rPr>
            <w:rFonts w:ascii="Arial" w:hAnsi="Arial" w:cs="Arial"/>
            <w:color w:val="800000"/>
            <w:sz w:val="20"/>
            <w:highlight w:val="white"/>
            <w:lang w:val="en-US" w:eastAsia="fi-FI"/>
            <w:rPrChange w:id="3223" w:author="Tuomainen Mika" w:date="2013-09-23T08:12:00Z">
              <w:rPr>
                <w:rFonts w:ascii="Arial" w:hAnsi="Arial" w:cs="Arial"/>
                <w:color w:val="800000"/>
                <w:sz w:val="20"/>
                <w:highlight w:val="white"/>
                <w:lang w:eastAsia="fi-FI"/>
              </w:rPr>
            </w:rPrChange>
          </w:rPr>
          <w:delText>component</w:delText>
        </w:r>
        <w:r w:rsidRPr="00904C40" w:rsidDel="001E20C2">
          <w:rPr>
            <w:rFonts w:ascii="Arial" w:hAnsi="Arial" w:cs="Arial"/>
            <w:color w:val="0000FF"/>
            <w:sz w:val="20"/>
            <w:highlight w:val="white"/>
            <w:lang w:val="en-US" w:eastAsia="fi-FI"/>
            <w:rPrChange w:id="3224" w:author="Tuomainen Mika" w:date="2013-09-23T08:12:00Z">
              <w:rPr>
                <w:rFonts w:ascii="Arial" w:hAnsi="Arial" w:cs="Arial"/>
                <w:color w:val="0000FF"/>
                <w:sz w:val="20"/>
                <w:highlight w:val="white"/>
                <w:lang w:eastAsia="fi-FI"/>
              </w:rPr>
            </w:rPrChange>
          </w:rPr>
          <w:delText>&gt;</w:delText>
        </w:r>
      </w:del>
    </w:p>
    <w:p w14:paraId="137CFAFE" w14:textId="77777777" w:rsidR="001E20C2" w:rsidRPr="00904C40"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225" w:author="Tuomainen Mika" w:date="2013-09-20T14:41:00Z"/>
          <w:rFonts w:ascii="Arial" w:hAnsi="Arial" w:cs="Arial"/>
          <w:color w:val="0000FF"/>
          <w:sz w:val="20"/>
          <w:highlight w:val="white"/>
          <w:lang w:val="en-US" w:eastAsia="fi-FI"/>
          <w:rPrChange w:id="3226" w:author="Tuomainen Mika" w:date="2013-09-23T08:12:00Z">
            <w:rPr>
              <w:ins w:id="3227" w:author="Tuomainen Mika" w:date="2013-09-20T14:41:00Z"/>
              <w:rFonts w:ascii="Arial" w:hAnsi="Arial" w:cs="Arial"/>
              <w:color w:val="0000FF"/>
              <w:sz w:val="20"/>
              <w:highlight w:val="white"/>
              <w:lang w:eastAsia="fi-FI"/>
            </w:rPr>
          </w:rPrChange>
        </w:rPr>
      </w:pPr>
    </w:p>
    <w:p w14:paraId="2146A9FF" w14:textId="652AB498" w:rsidR="001E20C2" w:rsidRPr="00864A7F" w:rsidRDefault="001E20C2">
      <w:pPr>
        <w:pStyle w:val="Otsikko4"/>
        <w:pPrChange w:id="3228" w:author="Tuomainen Mika" w:date="2013-09-20T14:41:00Z">
          <w:pPr>
            <w:pStyle w:val="Otsikko3"/>
            <w:numPr>
              <w:numId w:val="1"/>
            </w:numPr>
          </w:pPr>
        </w:pPrChange>
      </w:pPr>
      <w:moveToRangeStart w:id="3229" w:author="Tuomainen Mika" w:date="2013-09-20T14:41:00Z" w:name="move367451402"/>
      <w:moveTo w:id="3230" w:author="Tuomainen Mika" w:date="2013-09-20T14:41:00Z">
        <w:r w:rsidRPr="00864A7F">
          <w:t xml:space="preserve">Lomakkeiden </w:t>
        </w:r>
        <w:del w:id="3231" w:author="Tuomainen Mika" w:date="2013-09-20T14:42:00Z">
          <w:r w:rsidRPr="00864A7F" w:rsidDel="0088072F">
            <w:delText>objektien</w:delText>
          </w:r>
        </w:del>
      </w:moveTo>
      <w:ins w:id="3232" w:author="Tuomainen Mika" w:date="2013-09-20T14:42:00Z">
        <w:r w:rsidR="0088072F">
          <w:t>tietokenttien</w:t>
        </w:r>
      </w:ins>
      <w:moveTo w:id="3233" w:author="Tuomainen Mika" w:date="2013-09-20T14:41:00Z">
        <w:r w:rsidRPr="00864A7F">
          <w:t xml:space="preserve"> yksilöinti</w:t>
        </w:r>
      </w:moveTo>
    </w:p>
    <w:p w14:paraId="2EF45F60" w14:textId="3EFBFA4B" w:rsidR="001E20C2" w:rsidRDefault="001E20C2" w:rsidP="001E20C2">
      <w:pPr>
        <w:ind w:left="1418"/>
        <w:rPr>
          <w:ins w:id="3234" w:author="Tuomainen Mika" w:date="2013-09-20T14:41:00Z"/>
        </w:rPr>
      </w:pPr>
      <w:moveTo w:id="3235" w:author="Tuomainen Mika" w:date="2013-09-20T14:41:00Z">
        <w:r w:rsidRPr="00864A7F">
          <w:t xml:space="preserve">Lomakkeen </w:t>
        </w:r>
        <w:del w:id="3236" w:author="Tuomainen Mika" w:date="2013-09-20T14:42:00Z">
          <w:r w:rsidRPr="00864A7F" w:rsidDel="0088072F">
            <w:delText>objektit</w:delText>
          </w:r>
        </w:del>
      </w:moveTo>
      <w:ins w:id="3237" w:author="Tuomainen Mika" w:date="2013-09-20T14:42:00Z">
        <w:r w:rsidR="0088072F">
          <w:t>tietokentät</w:t>
        </w:r>
      </w:ins>
      <w:moveTo w:id="3238" w:author="Tuomainen Mika" w:date="2013-09-20T14:41:00Z">
        <w:r w:rsidRPr="00864A7F">
          <w:t xml:space="preserve"> yksilöidään juoksevasti </w:t>
        </w:r>
        <w:r>
          <w:t xml:space="preserve">merkinnän eli </w:t>
        </w:r>
        <w:r w:rsidRPr="00864A7F">
          <w:t>lomakkeen s</w:t>
        </w:r>
        <w:r w:rsidRPr="00864A7F">
          <w:t>i</w:t>
        </w:r>
        <w:r w:rsidRPr="00864A7F">
          <w:t>sällä.</w:t>
        </w:r>
        <w:r>
          <w:t xml:space="preserve"> Y</w:t>
        </w:r>
        <w:r>
          <w:t>k</w:t>
        </w:r>
        <w:r>
          <w:t>silöinnissä voidaan käyttää lomakemäärityksen rivinumeroa.</w:t>
        </w:r>
      </w:moveTo>
    </w:p>
    <w:p w14:paraId="3CE194DB" w14:textId="0C4B90DB" w:rsidR="005A3759" w:rsidRDefault="0088072F" w:rsidP="001E20C2">
      <w:pPr>
        <w:ind w:left="1418"/>
        <w:rPr>
          <w:ins w:id="3239" w:author="Tuomainen Mika" w:date="2013-09-25T12:26:00Z"/>
        </w:rPr>
      </w:pPr>
      <w:ins w:id="3240" w:author="Tuomainen Mika" w:date="2013-09-20T14:51:00Z">
        <w:r>
          <w:t>Koko tietokenttä</w:t>
        </w:r>
      </w:ins>
      <w:ins w:id="3241" w:author="Tuomainen Mika" w:date="2013-10-09T14:53:00Z">
        <w:r w:rsidR="009A459F">
          <w:t>objekti</w:t>
        </w:r>
      </w:ins>
      <w:ins w:id="3242" w:author="Tuomainen Mika" w:date="2013-11-01T13:13:00Z">
        <w:r w:rsidR="00CC58BE">
          <w:t>a</w:t>
        </w:r>
      </w:ins>
      <w:ins w:id="3243" w:author="Tuomainen Mika" w:date="2013-10-09T14:53:00Z">
        <w:r w:rsidR="009A459F">
          <w:t xml:space="preserve"> (instanssi)</w:t>
        </w:r>
      </w:ins>
      <w:ins w:id="3244" w:author="Tuomainen Mika" w:date="2013-11-01T13:13:00Z">
        <w:r w:rsidR="00CC58BE">
          <w:t xml:space="preserve"> ei tarvitse</w:t>
        </w:r>
      </w:ins>
      <w:ins w:id="3245" w:author="Tuomainen Mika" w:date="2013-09-20T14:42:00Z">
        <w:r w:rsidR="00CC58BE">
          <w:t xml:space="preserve"> yksilöidä</w:t>
        </w:r>
      </w:ins>
      <w:ins w:id="3246" w:author="Tuomainen Mika" w:date="2013-09-20T14:50:00Z">
        <w:r>
          <w:t xml:space="preserve"> </w:t>
        </w:r>
      </w:ins>
      <w:ins w:id="3247" w:author="Tuomainen Mika" w:date="2013-11-01T13:13:00Z">
        <w:r w:rsidR="00CC58BE">
          <w:t>(</w:t>
        </w:r>
      </w:ins>
      <w:ins w:id="3248" w:author="Tuomainen Mika" w:date="2013-09-20T14:42:00Z">
        <w:r>
          <w:t>sectionin xml ID-attribuutilla</w:t>
        </w:r>
      </w:ins>
      <w:ins w:id="3249" w:author="Tuomainen Mika" w:date="2013-11-01T13:14:00Z">
        <w:r w:rsidR="00CC58BE">
          <w:t>)</w:t>
        </w:r>
      </w:ins>
      <w:ins w:id="3250" w:author="Tuomainen Mika" w:date="2013-09-20T14:42:00Z">
        <w:r>
          <w:t xml:space="preserve"> kuten potilaskertomus</w:t>
        </w:r>
      </w:ins>
      <w:ins w:id="3251" w:author="Tuomainen Mika" w:date="2013-09-20T14:43:00Z">
        <w:r w:rsidR="00CC58BE">
          <w:t>asiakirj</w:t>
        </w:r>
      </w:ins>
      <w:ins w:id="3252" w:author="Tuomainen Mika" w:date="2013-11-01T13:14:00Z">
        <w:r w:rsidR="00CC58BE">
          <w:t>oissa</w:t>
        </w:r>
      </w:ins>
      <w:ins w:id="3253" w:author="Tuomainen Mika" w:date="2013-09-20T14:43:00Z">
        <w:r>
          <w:t xml:space="preserve"> otsikkotasolla</w:t>
        </w:r>
      </w:ins>
      <w:ins w:id="3254" w:author="Tuomainen Mika" w:date="2013-11-01T13:14:00Z">
        <w:r w:rsidR="00CC58BE">
          <w:t xml:space="preserve"> on mahdollista</w:t>
        </w:r>
      </w:ins>
      <w:ins w:id="3255" w:author="Tuomainen Mika" w:date="2013-09-20T14:43:00Z">
        <w:r>
          <w:t>.</w:t>
        </w:r>
      </w:ins>
      <w:ins w:id="3256" w:author="Tuomainen Mika" w:date="2013-09-20T14:56:00Z">
        <w:r w:rsidR="00DF3B0C">
          <w:t xml:space="preserve"> </w:t>
        </w:r>
      </w:ins>
    </w:p>
    <w:p w14:paraId="22070DC7" w14:textId="69D2FEAC" w:rsidR="005A3759" w:rsidRDefault="00CC58BE" w:rsidP="001E20C2">
      <w:pPr>
        <w:ind w:left="1418"/>
        <w:rPr>
          <w:ins w:id="3257" w:author="Tuomainen Mika" w:date="2013-09-25T12:28:00Z"/>
        </w:rPr>
      </w:pPr>
      <w:ins w:id="3258" w:author="Tuomainen Mika" w:date="2013-11-01T13:15:00Z">
        <w:r w:rsidRPr="001A2598">
          <w:rPr>
            <w:highlight w:val="yellow"/>
            <w:rPrChange w:id="3259" w:author="Tuomainen Mika" w:date="2013-11-01T13:17:00Z">
              <w:rPr/>
            </w:rPrChange>
          </w:rPr>
          <w:t xml:space="preserve">TÄMÄ JÄTETTY TÄHÄN, POISTETAAN RIIPPUEN </w:t>
        </w:r>
      </w:ins>
      <w:ins w:id="3260" w:author="Tuomainen Mika" w:date="2013-11-01T13:16:00Z">
        <w:r w:rsidR="001A2598" w:rsidRPr="001A2598">
          <w:rPr>
            <w:highlight w:val="yellow"/>
            <w:rPrChange w:id="3261" w:author="Tuomainen Mika" w:date="2013-11-01T13:17:00Z">
              <w:rPr/>
            </w:rPrChange>
          </w:rPr>
          <w:t>TC:N PÄÄTÖKSESTÄ OBSERVATION TEXT-ELEMENTIN KÄYTÖSTÄ.</w:t>
        </w:r>
      </w:ins>
      <w:ins w:id="3262" w:author="Tuomainen Mika" w:date="2013-09-20T14:56:00Z">
        <w:r w:rsidR="00DF3B0C" w:rsidRPr="001A2598">
          <w:rPr>
            <w:highlight w:val="yellow"/>
            <w:rPrChange w:id="3263" w:author="Tuomainen Mika" w:date="2013-11-01T13:17:00Z">
              <w:rPr/>
            </w:rPrChange>
          </w:rPr>
          <w:t>T</w:t>
        </w:r>
        <w:r w:rsidR="005A3759" w:rsidRPr="001A2598">
          <w:rPr>
            <w:highlight w:val="yellow"/>
            <w:rPrChange w:id="3264" w:author="Tuomainen Mika" w:date="2013-11-01T13:17:00Z">
              <w:rPr/>
            </w:rPrChange>
          </w:rPr>
          <w:t xml:space="preserve">ietokentän arvo (näyttöteksti) </w:t>
        </w:r>
      </w:ins>
      <w:ins w:id="3265" w:author="Tuomainen Mika" w:date="2013-09-25T12:23:00Z">
        <w:r w:rsidR="005A3759" w:rsidRPr="001A2598">
          <w:rPr>
            <w:highlight w:val="yellow"/>
            <w:rPrChange w:id="3266" w:author="Tuomainen Mika" w:date="2013-11-01T13:17:00Z">
              <w:rPr/>
            </w:rPrChange>
          </w:rPr>
          <w:t>yksilöidään</w:t>
        </w:r>
      </w:ins>
      <w:ins w:id="3267" w:author="Tuomainen Mika" w:date="2013-09-25T12:25:00Z">
        <w:r w:rsidR="005A3759" w:rsidRPr="001A2598">
          <w:rPr>
            <w:highlight w:val="yellow"/>
            <w:rPrChange w:id="3268" w:author="Tuomainen Mika" w:date="2013-11-01T13:17:00Z">
              <w:rPr/>
            </w:rPrChange>
          </w:rPr>
          <w:t>, jos</w:t>
        </w:r>
      </w:ins>
      <w:ins w:id="3269" w:author="Tuomainen Mika" w:date="2013-09-25T12:26:00Z">
        <w:r w:rsidR="005A3759" w:rsidRPr="001A2598">
          <w:rPr>
            <w:highlight w:val="yellow"/>
            <w:rPrChange w:id="3270" w:author="Tuomainen Mika" w:date="2013-11-01T13:17:00Z">
              <w:rPr/>
            </w:rPrChange>
          </w:rPr>
          <w:t xml:space="preserve"> siihen on </w:t>
        </w:r>
      </w:ins>
      <w:ins w:id="3271" w:author="Tuomainen Mika" w:date="2013-09-25T12:25:00Z">
        <w:r w:rsidR="005A3759" w:rsidRPr="001A2598">
          <w:rPr>
            <w:highlight w:val="yellow"/>
            <w:rPrChange w:id="3272" w:author="Tuomainen Mika" w:date="2013-11-01T13:17:00Z">
              <w:rPr>
                <w:color w:val="1F497D"/>
              </w:rPr>
            </w:rPrChange>
          </w:rPr>
          <w:t>entry</w:t>
        </w:r>
      </w:ins>
      <w:ins w:id="3273" w:author="Tuomainen Mika" w:date="2013-09-25T12:26:00Z">
        <w:r w:rsidR="005A3759" w:rsidRPr="001A2598">
          <w:rPr>
            <w:highlight w:val="yellow"/>
            <w:rPrChange w:id="3274" w:author="Tuomainen Mika" w:date="2013-11-01T13:17:00Z">
              <w:rPr>
                <w:color w:val="1F497D"/>
              </w:rPr>
            </w:rPrChange>
          </w:rPr>
          <w:t>-rakenteesta</w:t>
        </w:r>
      </w:ins>
      <w:ins w:id="3275" w:author="Tuomainen Mika" w:date="2013-09-25T12:25:00Z">
        <w:r w:rsidR="005A3759" w:rsidRPr="001A2598">
          <w:rPr>
            <w:highlight w:val="yellow"/>
            <w:rPrChange w:id="3276" w:author="Tuomainen Mika" w:date="2013-11-01T13:17:00Z">
              <w:rPr>
                <w:color w:val="1F497D"/>
              </w:rPr>
            </w:rPrChange>
          </w:rPr>
          <w:t xml:space="preserve"> viit</w:t>
        </w:r>
      </w:ins>
      <w:ins w:id="3277" w:author="Tuomainen Mika" w:date="2013-09-25T12:26:00Z">
        <w:r w:rsidR="005A3759" w:rsidRPr="001A2598">
          <w:rPr>
            <w:highlight w:val="yellow"/>
            <w:rPrChange w:id="3278" w:author="Tuomainen Mika" w:date="2013-11-01T13:17:00Z">
              <w:rPr>
                <w:color w:val="1F497D"/>
              </w:rPr>
            </w:rPrChange>
          </w:rPr>
          <w:t>taus</w:t>
        </w:r>
      </w:ins>
      <w:ins w:id="3279" w:author="Tuomainen Mika" w:date="2013-09-25T12:27:00Z">
        <w:r w:rsidR="005A3759" w:rsidRPr="001A2598">
          <w:rPr>
            <w:highlight w:val="yellow"/>
            <w:rPrChange w:id="3280" w:author="Tuomainen Mika" w:date="2013-11-01T13:17:00Z">
              <w:rPr>
                <w:color w:val="1F497D"/>
              </w:rPr>
            </w:rPrChange>
          </w:rPr>
          <w:t>. Yksilöinti tapahtuu, kuten pot</w:t>
        </w:r>
        <w:r w:rsidR="005A3759" w:rsidRPr="001A2598">
          <w:rPr>
            <w:highlight w:val="yellow"/>
            <w:rPrChange w:id="3281" w:author="Tuomainen Mika" w:date="2013-11-01T13:17:00Z">
              <w:rPr>
                <w:color w:val="1F497D"/>
              </w:rPr>
            </w:rPrChange>
          </w:rPr>
          <w:t>i</w:t>
        </w:r>
        <w:r w:rsidR="005A3759" w:rsidRPr="001A2598">
          <w:rPr>
            <w:highlight w:val="yellow"/>
            <w:rPrChange w:id="3282" w:author="Tuomainen Mika" w:date="2013-11-01T13:17:00Z">
              <w:rPr>
                <w:color w:val="1F497D"/>
              </w:rPr>
            </w:rPrChange>
          </w:rPr>
          <w:t>laskertomu</w:t>
        </w:r>
        <w:r w:rsidR="005A3759" w:rsidRPr="001A2598">
          <w:rPr>
            <w:highlight w:val="yellow"/>
            <w:rPrChange w:id="3283" w:author="Tuomainen Mika" w:date="2013-11-01T13:17:00Z">
              <w:rPr>
                <w:color w:val="1F497D"/>
              </w:rPr>
            </w:rPrChange>
          </w:rPr>
          <w:t>s</w:t>
        </w:r>
        <w:r w:rsidR="005A3759" w:rsidRPr="001A2598">
          <w:rPr>
            <w:highlight w:val="yellow"/>
            <w:rPrChange w:id="3284" w:author="Tuomainen Mika" w:date="2013-11-01T13:17:00Z">
              <w:rPr>
                <w:color w:val="1F497D"/>
              </w:rPr>
            </w:rPrChange>
          </w:rPr>
          <w:t xml:space="preserve">asiakirjarakenteessa  </w:t>
        </w:r>
      </w:ins>
      <w:ins w:id="3285" w:author="Tuomainen Mika" w:date="2013-09-25T12:28:00Z">
        <w:r w:rsidR="005A3759" w:rsidRPr="001A2598">
          <w:rPr>
            <w:highlight w:val="yellow"/>
            <w:rPrChange w:id="3286" w:author="Tuomainen Mika" w:date="2013-11-01T13:17:00Z">
              <w:rPr>
                <w:color w:val="1F497D"/>
              </w:rPr>
            </w:rPrChange>
          </w:rPr>
          <w:t xml:space="preserve">yksilöimällä </w:t>
        </w:r>
      </w:ins>
      <w:ins w:id="3287" w:author="Tuomainen Mika" w:date="2013-09-25T12:25:00Z">
        <w:r w:rsidR="005A3759" w:rsidRPr="001A2598">
          <w:rPr>
            <w:highlight w:val="yellow"/>
            <w:rPrChange w:id="3288" w:author="Tuomainen Mika" w:date="2013-11-01T13:17:00Z">
              <w:rPr>
                <w:color w:val="1F497D"/>
              </w:rPr>
            </w:rPrChange>
          </w:rPr>
          <w:t>text-elementti tai sen sisältö content</w:t>
        </w:r>
      </w:ins>
      <w:ins w:id="3289" w:author="Tuomainen Mika" w:date="2013-09-25T12:28:00Z">
        <w:r w:rsidR="005A3759" w:rsidRPr="001A2598">
          <w:rPr>
            <w:highlight w:val="yellow"/>
            <w:rPrChange w:id="3290" w:author="Tuomainen Mika" w:date="2013-11-01T13:17:00Z">
              <w:rPr>
                <w:color w:val="1F497D"/>
              </w:rPr>
            </w:rPrChange>
          </w:rPr>
          <w:t>-elementti</w:t>
        </w:r>
      </w:ins>
      <w:ins w:id="3291" w:author="Tuomainen Mika" w:date="2013-09-25T12:25:00Z">
        <w:r w:rsidR="005A3759" w:rsidRPr="001A2598">
          <w:rPr>
            <w:highlight w:val="yellow"/>
            <w:rPrChange w:id="3292" w:author="Tuomainen Mika" w:date="2013-11-01T13:17:00Z">
              <w:rPr>
                <w:color w:val="1F497D"/>
              </w:rPr>
            </w:rPrChange>
          </w:rPr>
          <w:t xml:space="preserve"> xml ID attribuuti</w:t>
        </w:r>
        <w:r w:rsidR="005A3759" w:rsidRPr="001A2598">
          <w:rPr>
            <w:highlight w:val="yellow"/>
            <w:rPrChange w:id="3293" w:author="Tuomainen Mika" w:date="2013-11-01T13:17:00Z">
              <w:rPr>
                <w:color w:val="1F497D"/>
              </w:rPr>
            </w:rPrChange>
          </w:rPr>
          <w:t>l</w:t>
        </w:r>
        <w:r w:rsidR="005A3759" w:rsidRPr="001A2598">
          <w:rPr>
            <w:highlight w:val="yellow"/>
            <w:rPrChange w:id="3294" w:author="Tuomainen Mika" w:date="2013-11-01T13:17:00Z">
              <w:rPr>
                <w:color w:val="1F497D"/>
              </w:rPr>
            </w:rPrChange>
          </w:rPr>
          <w:t>la</w:t>
        </w:r>
      </w:ins>
      <w:ins w:id="3295" w:author="Tuomainen Mika" w:date="2013-09-23T13:29:00Z">
        <w:r w:rsidR="00A31520" w:rsidRPr="006C5F55">
          <w:t>.</w:t>
        </w:r>
      </w:ins>
    </w:p>
    <w:p w14:paraId="37AA67E8" w14:textId="7B6FF7D5" w:rsidR="0088072F" w:rsidDel="001A2598" w:rsidRDefault="0088072F" w:rsidP="001E20C2">
      <w:pPr>
        <w:ind w:left="1418"/>
        <w:rPr>
          <w:del w:id="3296" w:author="Tuomainen Mika" w:date="2013-11-01T13:17:00Z"/>
        </w:rPr>
      </w:pPr>
    </w:p>
    <w:p w14:paraId="6FFBA124" w14:textId="5B593643" w:rsidR="001E20C2" w:rsidDel="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297" w:author="Tuomainen Mika" w:date="2013-09-20T14:52:00Z"/>
          <w:rFonts w:ascii="Arial" w:hAnsi="Arial" w:cs="Arial"/>
          <w:color w:val="000000"/>
          <w:sz w:val="20"/>
          <w:highlight w:val="white"/>
          <w:lang w:eastAsia="fi-FI"/>
        </w:rPr>
      </w:pPr>
    </w:p>
    <w:p w14:paraId="53E2B331"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298" w:author="Tuomainen Mika" w:date="2013-09-20T14:52:00Z"/>
          <w:rFonts w:ascii="Arial" w:hAnsi="Arial" w:cs="Arial"/>
          <w:color w:val="000000"/>
          <w:sz w:val="20"/>
          <w:highlight w:val="white"/>
          <w:lang w:eastAsia="fi-FI"/>
        </w:rPr>
      </w:pPr>
    </w:p>
    <w:p w14:paraId="517BD39E" w14:textId="3B01374B"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299" w:author="Tuomainen Mika" w:date="2013-09-20T14:52:00Z"/>
          <w:rFonts w:ascii="Arial" w:hAnsi="Arial" w:cs="Arial"/>
          <w:color w:val="000000"/>
          <w:sz w:val="20"/>
          <w:highlight w:val="white"/>
          <w:lang w:eastAsia="fi-FI"/>
        </w:rPr>
      </w:pPr>
      <w:ins w:id="3300" w:author="Tuomainen Mika" w:date="2013-09-20T14:52: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ins>
    </w:p>
    <w:p w14:paraId="167224CD"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01" w:author="Tuomainen Mika" w:date="2013-09-20T14:52:00Z"/>
          <w:rFonts w:ascii="Arial" w:hAnsi="Arial" w:cs="Arial"/>
          <w:color w:val="000000"/>
          <w:sz w:val="20"/>
          <w:highlight w:val="white"/>
          <w:lang w:eastAsia="fi-FI"/>
        </w:rPr>
      </w:pPr>
      <w:ins w:id="3302" w:author="Tuomainen Mika" w:date="2013-09-20T14:52: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ins>
    </w:p>
    <w:p w14:paraId="33FA7C21"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03" w:author="Tuomainen Mika" w:date="2013-09-20T14:52:00Z"/>
          <w:rFonts w:ascii="Arial" w:hAnsi="Arial" w:cs="Arial"/>
          <w:color w:val="000000"/>
          <w:sz w:val="20"/>
          <w:highlight w:val="white"/>
          <w:lang w:eastAsia="fi-FI"/>
        </w:rPr>
      </w:pPr>
      <w:ins w:id="3304" w:author="Tuomainen Mika" w:date="2013-09-20T14:52: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ins>
    </w:p>
    <w:p w14:paraId="2B78C58C"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05" w:author="Tuomainen Mika" w:date="2013-09-20T14:52:00Z"/>
          <w:rFonts w:ascii="Arial" w:hAnsi="Arial" w:cs="Arial"/>
          <w:color w:val="000000"/>
          <w:sz w:val="20"/>
          <w:highlight w:val="white"/>
          <w:lang w:eastAsia="fi-FI"/>
        </w:rPr>
      </w:pPr>
      <w:ins w:id="3306" w:author="Tuomainen Mika" w:date="2013-09-20T14:52: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ins>
    </w:p>
    <w:p w14:paraId="533F513E" w14:textId="77777777" w:rsidR="00DF3B0C" w:rsidRP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07" w:author="Tuomainen Mika" w:date="2013-09-20T14:52:00Z"/>
          <w:rFonts w:ascii="Arial" w:hAnsi="Arial" w:cs="Arial"/>
          <w:color w:val="000000"/>
          <w:sz w:val="20"/>
          <w:highlight w:val="white"/>
          <w:lang w:eastAsia="fi-FI"/>
          <w:rPrChange w:id="3308" w:author="Tuomainen Mika" w:date="2013-09-20T14:52:00Z">
            <w:rPr>
              <w:ins w:id="3309" w:author="Tuomainen Mika" w:date="2013-09-20T14:52:00Z"/>
              <w:rFonts w:ascii="Arial" w:hAnsi="Arial" w:cs="Arial"/>
              <w:b/>
              <w:color w:val="000000"/>
              <w:sz w:val="20"/>
              <w:highlight w:val="white"/>
              <w:lang w:eastAsia="fi-FI"/>
            </w:rPr>
          </w:rPrChange>
        </w:rPr>
      </w:pPr>
      <w:ins w:id="3310" w:author="Tuomainen Mika" w:date="2013-09-20T14:52: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DF3B0C">
          <w:rPr>
            <w:rFonts w:ascii="Arial" w:hAnsi="Arial" w:cs="Arial"/>
            <w:color w:val="0000FF"/>
            <w:sz w:val="20"/>
            <w:highlight w:val="white"/>
            <w:lang w:eastAsia="fi-FI"/>
            <w:rPrChange w:id="3311" w:author="Tuomainen Mika" w:date="2013-09-20T14:52:00Z">
              <w:rPr>
                <w:rFonts w:ascii="Arial" w:hAnsi="Arial" w:cs="Arial"/>
                <w:b/>
                <w:color w:val="0000FF"/>
                <w:sz w:val="20"/>
                <w:highlight w:val="white"/>
                <w:lang w:eastAsia="fi-FI"/>
              </w:rPr>
            </w:rPrChange>
          </w:rPr>
          <w:t>&lt;!--</w:t>
        </w:r>
        <w:r w:rsidRPr="00DF3B0C">
          <w:rPr>
            <w:rFonts w:ascii="Arial" w:hAnsi="Arial" w:cs="Arial"/>
            <w:color w:val="808080"/>
            <w:sz w:val="20"/>
            <w:highlight w:val="white"/>
            <w:lang w:eastAsia="fi-FI"/>
            <w:rPrChange w:id="3312" w:author="Tuomainen Mika" w:date="2013-09-20T14:52:00Z">
              <w:rPr>
                <w:rFonts w:ascii="Arial" w:hAnsi="Arial" w:cs="Arial"/>
                <w:b/>
                <w:color w:val="808080"/>
                <w:sz w:val="20"/>
                <w:highlight w:val="white"/>
                <w:lang w:eastAsia="fi-FI"/>
              </w:rPr>
            </w:rPrChange>
          </w:rPr>
          <w:t xml:space="preserve"> merkinnän / lomakkeen yksilöinti </w:t>
        </w:r>
        <w:r w:rsidRPr="00DF3B0C">
          <w:rPr>
            <w:rFonts w:ascii="Arial" w:hAnsi="Arial" w:cs="Arial"/>
            <w:color w:val="0000FF"/>
            <w:sz w:val="20"/>
            <w:highlight w:val="white"/>
            <w:lang w:eastAsia="fi-FI"/>
            <w:rPrChange w:id="3313" w:author="Tuomainen Mika" w:date="2013-09-20T14:52:00Z">
              <w:rPr>
                <w:rFonts w:ascii="Arial" w:hAnsi="Arial" w:cs="Arial"/>
                <w:b/>
                <w:color w:val="0000FF"/>
                <w:sz w:val="20"/>
                <w:highlight w:val="white"/>
                <w:lang w:eastAsia="fi-FI"/>
              </w:rPr>
            </w:rPrChange>
          </w:rPr>
          <w:t>--&gt;</w:t>
        </w:r>
      </w:ins>
    </w:p>
    <w:p w14:paraId="3F1C9901" w14:textId="77777777" w:rsidR="00DF3B0C" w:rsidRPr="00456692"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14" w:author="Tuomainen Mika" w:date="2013-09-20T14:52:00Z"/>
          <w:rFonts w:ascii="Arial" w:hAnsi="Arial" w:cs="Arial"/>
          <w:b/>
          <w:color w:val="000000"/>
          <w:sz w:val="20"/>
          <w:highlight w:val="white"/>
          <w:lang w:val="en-GB" w:eastAsia="fi-FI"/>
        </w:rPr>
      </w:pPr>
      <w:ins w:id="3315" w:author="Tuomainen Mika" w:date="2013-09-20T14:52:00Z">
        <w:r w:rsidRPr="00DF3B0C">
          <w:rPr>
            <w:rFonts w:ascii="Arial" w:hAnsi="Arial" w:cs="Arial"/>
            <w:color w:val="000000"/>
            <w:sz w:val="20"/>
            <w:highlight w:val="white"/>
            <w:lang w:eastAsia="fi-FI"/>
            <w:rPrChange w:id="3316" w:author="Tuomainen Mika" w:date="2013-09-20T14:52: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317" w:author="Tuomainen Mika" w:date="2013-09-20T14:52: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318" w:author="Tuomainen Mika" w:date="2013-09-20T14:52: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319" w:author="Tuomainen Mika" w:date="2013-09-20T14:52: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320" w:author="Tuomainen Mika" w:date="2013-09-20T14:52:00Z">
              <w:rPr>
                <w:rFonts w:ascii="Arial" w:hAnsi="Arial" w:cs="Arial"/>
                <w:b/>
                <w:color w:val="000000"/>
                <w:sz w:val="20"/>
                <w:highlight w:val="white"/>
                <w:lang w:eastAsia="fi-FI"/>
              </w:rPr>
            </w:rPrChange>
          </w:rPr>
          <w:tab/>
        </w:r>
        <w:r w:rsidRPr="00DF3B0C">
          <w:rPr>
            <w:rFonts w:ascii="Arial" w:hAnsi="Arial" w:cs="Arial"/>
            <w:color w:val="0000FF"/>
            <w:sz w:val="20"/>
            <w:highlight w:val="white"/>
            <w:lang w:val="en-GB" w:eastAsia="fi-FI"/>
            <w:rPrChange w:id="3321" w:author="Tuomainen Mika" w:date="2013-09-20T14:52:00Z">
              <w:rPr>
                <w:rFonts w:ascii="Arial" w:hAnsi="Arial" w:cs="Arial"/>
                <w:b/>
                <w:color w:val="0000FF"/>
                <w:sz w:val="20"/>
                <w:highlight w:val="white"/>
                <w:lang w:val="en-GB" w:eastAsia="fi-FI"/>
              </w:rPr>
            </w:rPrChange>
          </w:rPr>
          <w:t>&lt;</w:t>
        </w:r>
        <w:r w:rsidRPr="00DF3B0C">
          <w:rPr>
            <w:rFonts w:ascii="Arial" w:hAnsi="Arial" w:cs="Arial"/>
            <w:color w:val="800000"/>
            <w:sz w:val="20"/>
            <w:highlight w:val="white"/>
            <w:lang w:val="en-GB" w:eastAsia="fi-FI"/>
            <w:rPrChange w:id="3322" w:author="Tuomainen Mika" w:date="2013-09-20T14:52:00Z">
              <w:rPr>
                <w:rFonts w:ascii="Arial" w:hAnsi="Arial" w:cs="Arial"/>
                <w:b/>
                <w:color w:val="800000"/>
                <w:sz w:val="20"/>
                <w:highlight w:val="white"/>
                <w:lang w:val="en-GB" w:eastAsia="fi-FI"/>
              </w:rPr>
            </w:rPrChange>
          </w:rPr>
          <w:t>id</w:t>
        </w:r>
        <w:r w:rsidRPr="00DF3B0C">
          <w:rPr>
            <w:rFonts w:ascii="Arial" w:hAnsi="Arial" w:cs="Arial"/>
            <w:color w:val="FF0000"/>
            <w:sz w:val="20"/>
            <w:highlight w:val="white"/>
            <w:lang w:val="en-GB" w:eastAsia="fi-FI"/>
            <w:rPrChange w:id="3323" w:author="Tuomainen Mika" w:date="2013-09-20T14:52:00Z">
              <w:rPr>
                <w:rFonts w:ascii="Arial" w:hAnsi="Arial" w:cs="Arial"/>
                <w:b/>
                <w:color w:val="FF0000"/>
                <w:sz w:val="20"/>
                <w:highlight w:val="white"/>
                <w:lang w:val="en-GB" w:eastAsia="fi-FI"/>
              </w:rPr>
            </w:rPrChange>
          </w:rPr>
          <w:t xml:space="preserve"> root</w:t>
        </w:r>
        <w:r w:rsidRPr="00DF3B0C">
          <w:rPr>
            <w:rFonts w:ascii="Arial" w:hAnsi="Arial" w:cs="Arial"/>
            <w:color w:val="0000FF"/>
            <w:sz w:val="20"/>
            <w:highlight w:val="white"/>
            <w:lang w:val="en-GB" w:eastAsia="fi-FI"/>
            <w:rPrChange w:id="3324" w:author="Tuomainen Mika" w:date="2013-09-20T14:52:00Z">
              <w:rPr>
                <w:rFonts w:ascii="Arial" w:hAnsi="Arial" w:cs="Arial"/>
                <w:b/>
                <w:color w:val="0000FF"/>
                <w:sz w:val="20"/>
                <w:highlight w:val="white"/>
                <w:lang w:val="en-GB" w:eastAsia="fi-FI"/>
              </w:rPr>
            </w:rPrChange>
          </w:rPr>
          <w:t>="</w:t>
        </w:r>
        <w:r w:rsidRPr="00DF3B0C">
          <w:rPr>
            <w:rFonts w:ascii="Arial" w:hAnsi="Arial" w:cs="Arial"/>
            <w:color w:val="000000"/>
            <w:sz w:val="20"/>
            <w:highlight w:val="white"/>
            <w:lang w:val="en-GB" w:eastAsia="fi-FI"/>
            <w:rPrChange w:id="3325" w:author="Tuomainen Mika" w:date="2013-09-20T14:52:00Z">
              <w:rPr>
                <w:rFonts w:ascii="Arial" w:hAnsi="Arial" w:cs="Arial"/>
                <w:b/>
                <w:color w:val="000000"/>
                <w:sz w:val="20"/>
                <w:highlight w:val="white"/>
                <w:lang w:val="en-GB" w:eastAsia="fi-FI"/>
              </w:rPr>
            </w:rPrChange>
          </w:rPr>
          <w:t>1.2.246.10.1234567.14.2009.123.1</w:t>
        </w:r>
        <w:r w:rsidRPr="00DF3B0C">
          <w:rPr>
            <w:rFonts w:ascii="Arial" w:hAnsi="Arial" w:cs="Arial"/>
            <w:color w:val="0000FF"/>
            <w:sz w:val="20"/>
            <w:highlight w:val="white"/>
            <w:lang w:val="en-GB" w:eastAsia="fi-FI"/>
            <w:rPrChange w:id="3326" w:author="Tuomainen Mika" w:date="2013-09-20T14:52:00Z">
              <w:rPr>
                <w:rFonts w:ascii="Arial" w:hAnsi="Arial" w:cs="Arial"/>
                <w:b/>
                <w:color w:val="0000FF"/>
                <w:sz w:val="20"/>
                <w:highlight w:val="white"/>
                <w:lang w:val="en-GB" w:eastAsia="fi-FI"/>
              </w:rPr>
            </w:rPrChange>
          </w:rPr>
          <w:t>"/&gt;</w:t>
        </w:r>
      </w:ins>
    </w:p>
    <w:p w14:paraId="4726A144"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27" w:author="Tuomainen Mika" w:date="2013-09-20T14:52:00Z"/>
          <w:rFonts w:ascii="Arial" w:hAnsi="Arial" w:cs="Arial"/>
          <w:color w:val="FF0000"/>
          <w:sz w:val="20"/>
          <w:highlight w:val="white"/>
          <w:lang w:val="en-GB" w:eastAsia="fi-FI"/>
        </w:rPr>
      </w:pPr>
      <w:ins w:id="3328" w:author="Tuomainen Mika" w:date="2013-09-20T14:52:00Z">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ins>
    </w:p>
    <w:p w14:paraId="300588BE" w14:textId="0320017D"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29" w:author="Tuomainen Mika" w:date="2013-09-20T14:52:00Z"/>
          <w:rFonts w:ascii="Arial" w:hAnsi="Arial" w:cs="Arial"/>
          <w:color w:val="000000"/>
          <w:sz w:val="20"/>
          <w:highlight w:val="white"/>
          <w:lang w:val="en-GB" w:eastAsia="fi-FI"/>
        </w:rPr>
      </w:pPr>
      <w:ins w:id="3330" w:author="Tuomainen Mika" w:date="2013-09-20T14:52:00Z">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ins>
      <w:ins w:id="3331" w:author="Tuomainen Mika" w:date="2013-10-21T15:26:00Z">
        <w:r w:rsidR="00803830">
          <w:rPr>
            <w:rFonts w:ascii="Arial" w:hAnsi="Arial" w:cs="Arial"/>
            <w:color w:val="000000"/>
            <w:sz w:val="20"/>
            <w:highlight w:val="white"/>
            <w:lang w:val="en-GB" w:eastAsia="fi-FI"/>
          </w:rPr>
          <w:t>AR/YDIN Näkymät</w:t>
        </w:r>
      </w:ins>
      <w:ins w:id="3332" w:author="Tuomainen Mika" w:date="2013-09-20T14:52:00Z">
        <w:r w:rsidRPr="002C7EB3">
          <w:rPr>
            <w:rFonts w:ascii="Arial" w:hAnsi="Arial" w:cs="Arial"/>
            <w:color w:val="0000FF"/>
            <w:sz w:val="20"/>
            <w:highlight w:val="white"/>
            <w:lang w:val="en-GB" w:eastAsia="fi-FI"/>
          </w:rPr>
          <w:t>"/&gt;</w:t>
        </w:r>
      </w:ins>
    </w:p>
    <w:p w14:paraId="6D81D0EB" w14:textId="77777777" w:rsidR="00DF3B0C" w:rsidRPr="00904C40"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333" w:author="Tuomainen Mika" w:date="2013-09-20T14:53:00Z"/>
          <w:rFonts w:ascii="Arial" w:hAnsi="Arial" w:cs="Arial"/>
          <w:color w:val="000000"/>
          <w:sz w:val="20"/>
          <w:highlight w:val="white"/>
          <w:lang w:val="en-US" w:eastAsia="fi-FI"/>
          <w:rPrChange w:id="3334" w:author="Tuomainen Mika" w:date="2013-09-23T08:02:00Z">
            <w:rPr>
              <w:ins w:id="3335" w:author="Tuomainen Mika" w:date="2013-09-20T14:53:00Z"/>
              <w:rFonts w:ascii="Arial" w:hAnsi="Arial" w:cs="Arial"/>
              <w:color w:val="000000"/>
              <w:sz w:val="20"/>
              <w:highlight w:val="white"/>
              <w:lang w:eastAsia="fi-FI"/>
            </w:rPr>
          </w:rPrChange>
        </w:rPr>
      </w:pPr>
      <w:ins w:id="3336" w:author="Tuomainen Mika" w:date="2013-09-20T14:52:00Z">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ins>
      <w:moveTo w:id="3337" w:author="Tuomainen Mika" w:date="2013-09-20T14:41:00Z">
        <w:r w:rsidR="001E20C2" w:rsidRPr="00904C40">
          <w:rPr>
            <w:rFonts w:ascii="Arial" w:hAnsi="Arial" w:cs="Arial"/>
            <w:color w:val="000000"/>
            <w:sz w:val="20"/>
            <w:highlight w:val="white"/>
            <w:lang w:val="en-US" w:eastAsia="fi-FI"/>
            <w:rPrChange w:id="3338" w:author="Tuomainen Mika" w:date="2013-09-23T08:02:00Z">
              <w:rPr>
                <w:rFonts w:ascii="Arial" w:hAnsi="Arial" w:cs="Arial"/>
                <w:color w:val="000000"/>
                <w:sz w:val="20"/>
                <w:highlight w:val="white"/>
                <w:lang w:eastAsia="fi-FI"/>
              </w:rPr>
            </w:rPrChange>
          </w:rPr>
          <w:tab/>
        </w:r>
      </w:moveTo>
    </w:p>
    <w:p w14:paraId="10470BED" w14:textId="6DF45769" w:rsidR="00DF3B0C" w:rsidRPr="00D268E6"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39" w:author="Tuomainen Mika" w:date="2013-09-20T14:53:00Z"/>
          <w:rFonts w:ascii="Arial" w:hAnsi="Arial" w:cs="Arial"/>
          <w:color w:val="000000"/>
          <w:sz w:val="20"/>
          <w:highlight w:val="white"/>
          <w:lang w:val="en-US" w:eastAsia="fi-FI"/>
          <w:rPrChange w:id="3340" w:author="Tuomainen Mika" w:date="2013-11-01T11:35:00Z">
            <w:rPr>
              <w:ins w:id="3341" w:author="Tuomainen Mika" w:date="2013-09-20T14:53:00Z"/>
              <w:rFonts w:ascii="Arial" w:hAnsi="Arial" w:cs="Arial"/>
              <w:b/>
              <w:color w:val="000000"/>
              <w:sz w:val="20"/>
              <w:highlight w:val="white"/>
              <w:lang w:val="en-US" w:eastAsia="fi-FI"/>
            </w:rPr>
          </w:rPrChange>
        </w:rPr>
      </w:pPr>
      <w:ins w:id="3342" w:author="Tuomainen Mika" w:date="2013-09-20T14:53:00Z">
        <w:r w:rsidRPr="00904C40">
          <w:rPr>
            <w:rFonts w:ascii="Arial" w:hAnsi="Arial" w:cs="Arial"/>
            <w:color w:val="000000"/>
            <w:sz w:val="20"/>
            <w:highlight w:val="white"/>
            <w:lang w:val="en-US" w:eastAsia="fi-FI"/>
            <w:rPrChange w:id="3343" w:author="Tuomainen Mika" w:date="2013-09-23T08:02:00Z">
              <w:rPr>
                <w:rFonts w:ascii="Arial" w:hAnsi="Arial" w:cs="Arial"/>
                <w:color w:val="000000"/>
                <w:sz w:val="20"/>
                <w:highlight w:val="white"/>
                <w:lang w:eastAsia="fi-FI"/>
              </w:rPr>
            </w:rPrChange>
          </w:rPr>
          <w:tab/>
        </w:r>
        <w:r w:rsidRPr="00904C40">
          <w:rPr>
            <w:rFonts w:ascii="Arial" w:hAnsi="Arial" w:cs="Arial"/>
            <w:color w:val="000000"/>
            <w:sz w:val="20"/>
            <w:highlight w:val="white"/>
            <w:lang w:val="en-US" w:eastAsia="fi-FI"/>
            <w:rPrChange w:id="3344" w:author="Tuomainen Mika" w:date="2013-09-23T08:02:00Z">
              <w:rPr>
                <w:rFonts w:ascii="Arial" w:hAnsi="Arial" w:cs="Arial"/>
                <w:color w:val="000000"/>
                <w:sz w:val="20"/>
                <w:highlight w:val="white"/>
                <w:lang w:eastAsia="fi-FI"/>
              </w:rPr>
            </w:rPrChange>
          </w:rPr>
          <w:tab/>
        </w:r>
        <w:r w:rsidRPr="00904C40">
          <w:rPr>
            <w:rFonts w:ascii="Arial" w:hAnsi="Arial" w:cs="Arial"/>
            <w:color w:val="000000"/>
            <w:sz w:val="20"/>
            <w:highlight w:val="white"/>
            <w:lang w:val="en-US" w:eastAsia="fi-FI"/>
            <w:rPrChange w:id="3345" w:author="Tuomainen Mika" w:date="2013-09-23T08:02:00Z">
              <w:rPr>
                <w:rFonts w:ascii="Arial" w:hAnsi="Arial" w:cs="Arial"/>
                <w:color w:val="000000"/>
                <w:sz w:val="20"/>
                <w:highlight w:val="white"/>
                <w:lang w:eastAsia="fi-FI"/>
              </w:rPr>
            </w:rPrChange>
          </w:rPr>
          <w:tab/>
        </w:r>
        <w:r w:rsidRPr="00904C40">
          <w:rPr>
            <w:rFonts w:ascii="Arial" w:hAnsi="Arial" w:cs="Arial"/>
            <w:color w:val="000000"/>
            <w:sz w:val="20"/>
            <w:highlight w:val="white"/>
            <w:lang w:val="en-US" w:eastAsia="fi-FI"/>
            <w:rPrChange w:id="3346" w:author="Tuomainen Mika" w:date="2013-09-23T08:02:00Z">
              <w:rPr>
                <w:rFonts w:ascii="Arial" w:hAnsi="Arial" w:cs="Arial"/>
                <w:color w:val="000000"/>
                <w:sz w:val="20"/>
                <w:highlight w:val="white"/>
                <w:lang w:eastAsia="fi-FI"/>
              </w:rPr>
            </w:rPrChange>
          </w:rPr>
          <w:tab/>
        </w:r>
        <w:r w:rsidRPr="00904C40">
          <w:rPr>
            <w:rFonts w:ascii="Arial" w:hAnsi="Arial" w:cs="Arial"/>
            <w:color w:val="000000"/>
            <w:sz w:val="20"/>
            <w:highlight w:val="white"/>
            <w:lang w:val="en-US" w:eastAsia="fi-FI"/>
            <w:rPrChange w:id="3347" w:author="Tuomainen Mika" w:date="2013-09-23T08:02:00Z">
              <w:rPr>
                <w:rFonts w:ascii="Arial" w:hAnsi="Arial" w:cs="Arial"/>
                <w:color w:val="000000"/>
                <w:sz w:val="20"/>
                <w:highlight w:val="white"/>
                <w:lang w:eastAsia="fi-FI"/>
              </w:rPr>
            </w:rPrChange>
          </w:rPr>
          <w:tab/>
        </w:r>
        <w:r w:rsidRPr="00D268E6">
          <w:rPr>
            <w:rFonts w:ascii="Arial" w:hAnsi="Arial" w:cs="Arial"/>
            <w:color w:val="0000FF"/>
            <w:sz w:val="20"/>
            <w:highlight w:val="white"/>
            <w:lang w:val="en-US" w:eastAsia="fi-FI"/>
            <w:rPrChange w:id="3348" w:author="Tuomainen Mika" w:date="2013-11-01T11:35:00Z">
              <w:rPr>
                <w:rFonts w:ascii="Arial" w:hAnsi="Arial" w:cs="Arial"/>
                <w:b/>
                <w:color w:val="0000FF"/>
                <w:sz w:val="20"/>
                <w:highlight w:val="white"/>
                <w:lang w:val="en-US" w:eastAsia="fi-FI"/>
              </w:rPr>
            </w:rPrChange>
          </w:rPr>
          <w:t>&lt;</w:t>
        </w:r>
        <w:r w:rsidRPr="00D268E6">
          <w:rPr>
            <w:rFonts w:ascii="Arial" w:hAnsi="Arial" w:cs="Arial"/>
            <w:color w:val="800000"/>
            <w:sz w:val="20"/>
            <w:highlight w:val="white"/>
            <w:lang w:val="en-US" w:eastAsia="fi-FI"/>
            <w:rPrChange w:id="3349" w:author="Tuomainen Mika" w:date="2013-11-01T11:35:00Z">
              <w:rPr>
                <w:rFonts w:ascii="Arial" w:hAnsi="Arial" w:cs="Arial"/>
                <w:b/>
                <w:color w:val="800000"/>
                <w:sz w:val="20"/>
                <w:highlight w:val="white"/>
                <w:lang w:val="en-US" w:eastAsia="fi-FI"/>
              </w:rPr>
            </w:rPrChange>
          </w:rPr>
          <w:t>component</w:t>
        </w:r>
        <w:r w:rsidRPr="00D268E6">
          <w:rPr>
            <w:rFonts w:ascii="Arial" w:hAnsi="Arial" w:cs="Arial"/>
            <w:color w:val="0000FF"/>
            <w:sz w:val="20"/>
            <w:highlight w:val="white"/>
            <w:lang w:val="en-US" w:eastAsia="fi-FI"/>
            <w:rPrChange w:id="3350" w:author="Tuomainen Mika" w:date="2013-11-01T11:35:00Z">
              <w:rPr>
                <w:rFonts w:ascii="Arial" w:hAnsi="Arial" w:cs="Arial"/>
                <w:b/>
                <w:color w:val="0000FF"/>
                <w:sz w:val="20"/>
                <w:highlight w:val="white"/>
                <w:lang w:val="en-US" w:eastAsia="fi-FI"/>
              </w:rPr>
            </w:rPrChange>
          </w:rPr>
          <w:t>&gt;</w:t>
        </w:r>
      </w:ins>
    </w:p>
    <w:p w14:paraId="10A13BD2" w14:textId="77777777" w:rsidR="00DF3B0C" w:rsidRP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51" w:author="Tuomainen Mika" w:date="2013-09-20T14:53:00Z"/>
          <w:rFonts w:ascii="Arial" w:hAnsi="Arial" w:cs="Arial"/>
          <w:color w:val="000000"/>
          <w:sz w:val="20"/>
          <w:highlight w:val="white"/>
          <w:lang w:eastAsia="fi-FI"/>
          <w:rPrChange w:id="3352" w:author="Tuomainen Mika" w:date="2013-09-20T14:54:00Z">
            <w:rPr>
              <w:ins w:id="3353" w:author="Tuomainen Mika" w:date="2013-09-20T14:53:00Z"/>
              <w:rFonts w:ascii="Arial" w:hAnsi="Arial" w:cs="Arial"/>
              <w:b/>
              <w:color w:val="000000"/>
              <w:sz w:val="20"/>
              <w:highlight w:val="white"/>
              <w:lang w:val="en-US" w:eastAsia="fi-FI"/>
            </w:rPr>
          </w:rPrChange>
        </w:rPr>
      </w:pPr>
      <w:ins w:id="3354" w:author="Tuomainen Mika" w:date="2013-09-20T14:53:00Z">
        <w:r w:rsidRPr="00D268E6">
          <w:rPr>
            <w:rFonts w:ascii="Arial" w:hAnsi="Arial" w:cs="Arial"/>
            <w:color w:val="000000"/>
            <w:sz w:val="20"/>
            <w:highlight w:val="white"/>
            <w:lang w:val="en-US" w:eastAsia="fi-FI"/>
            <w:rPrChange w:id="3355" w:author="Tuomainen Mika" w:date="2013-11-01T11:35:00Z">
              <w:rPr>
                <w:rFonts w:ascii="Arial" w:hAnsi="Arial" w:cs="Arial"/>
                <w:b/>
                <w:color w:val="000000"/>
                <w:sz w:val="20"/>
                <w:highlight w:val="white"/>
                <w:lang w:val="en-US" w:eastAsia="fi-FI"/>
              </w:rPr>
            </w:rPrChange>
          </w:rPr>
          <w:tab/>
        </w:r>
        <w:r w:rsidRPr="00D268E6">
          <w:rPr>
            <w:rFonts w:ascii="Arial" w:hAnsi="Arial" w:cs="Arial"/>
            <w:color w:val="000000"/>
            <w:sz w:val="20"/>
            <w:highlight w:val="white"/>
            <w:lang w:val="en-US" w:eastAsia="fi-FI"/>
            <w:rPrChange w:id="3356" w:author="Tuomainen Mika" w:date="2013-11-01T11:35:00Z">
              <w:rPr>
                <w:rFonts w:ascii="Arial" w:hAnsi="Arial" w:cs="Arial"/>
                <w:b/>
                <w:color w:val="000000"/>
                <w:sz w:val="20"/>
                <w:highlight w:val="white"/>
                <w:lang w:val="en-US" w:eastAsia="fi-FI"/>
              </w:rPr>
            </w:rPrChange>
          </w:rPr>
          <w:tab/>
        </w:r>
        <w:r w:rsidRPr="00D268E6">
          <w:rPr>
            <w:rFonts w:ascii="Arial" w:hAnsi="Arial" w:cs="Arial"/>
            <w:color w:val="000000"/>
            <w:sz w:val="20"/>
            <w:highlight w:val="white"/>
            <w:lang w:val="en-US" w:eastAsia="fi-FI"/>
            <w:rPrChange w:id="3357" w:author="Tuomainen Mika" w:date="2013-11-01T11:35:00Z">
              <w:rPr>
                <w:rFonts w:ascii="Arial" w:hAnsi="Arial" w:cs="Arial"/>
                <w:b/>
                <w:color w:val="000000"/>
                <w:sz w:val="20"/>
                <w:highlight w:val="white"/>
                <w:lang w:val="en-US" w:eastAsia="fi-FI"/>
              </w:rPr>
            </w:rPrChange>
          </w:rPr>
          <w:tab/>
        </w:r>
        <w:r w:rsidRPr="00D268E6">
          <w:rPr>
            <w:rFonts w:ascii="Arial" w:hAnsi="Arial" w:cs="Arial"/>
            <w:color w:val="000000"/>
            <w:sz w:val="20"/>
            <w:highlight w:val="white"/>
            <w:lang w:val="en-US" w:eastAsia="fi-FI"/>
            <w:rPrChange w:id="3358" w:author="Tuomainen Mika" w:date="2013-11-01T11:35:00Z">
              <w:rPr>
                <w:rFonts w:ascii="Arial" w:hAnsi="Arial" w:cs="Arial"/>
                <w:b/>
                <w:color w:val="000000"/>
                <w:sz w:val="20"/>
                <w:highlight w:val="white"/>
                <w:lang w:val="en-US" w:eastAsia="fi-FI"/>
              </w:rPr>
            </w:rPrChange>
          </w:rPr>
          <w:tab/>
        </w:r>
        <w:r w:rsidRPr="00D268E6">
          <w:rPr>
            <w:rFonts w:ascii="Arial" w:hAnsi="Arial" w:cs="Arial"/>
            <w:color w:val="000000"/>
            <w:sz w:val="20"/>
            <w:highlight w:val="white"/>
            <w:lang w:val="en-US" w:eastAsia="fi-FI"/>
            <w:rPrChange w:id="3359" w:author="Tuomainen Mika" w:date="2013-11-01T11:35:00Z">
              <w:rPr>
                <w:rFonts w:ascii="Arial" w:hAnsi="Arial" w:cs="Arial"/>
                <w:b/>
                <w:color w:val="000000"/>
                <w:sz w:val="20"/>
                <w:highlight w:val="white"/>
                <w:lang w:val="en-US" w:eastAsia="fi-FI"/>
              </w:rPr>
            </w:rPrChange>
          </w:rPr>
          <w:tab/>
        </w:r>
        <w:r w:rsidRPr="00D268E6">
          <w:rPr>
            <w:rFonts w:ascii="Arial" w:hAnsi="Arial" w:cs="Arial"/>
            <w:color w:val="000000"/>
            <w:sz w:val="20"/>
            <w:highlight w:val="white"/>
            <w:lang w:val="en-US" w:eastAsia="fi-FI"/>
            <w:rPrChange w:id="3360" w:author="Tuomainen Mika" w:date="2013-11-01T11:35:00Z">
              <w:rPr>
                <w:rFonts w:ascii="Arial" w:hAnsi="Arial" w:cs="Arial"/>
                <w:b/>
                <w:color w:val="000000"/>
                <w:sz w:val="20"/>
                <w:highlight w:val="white"/>
                <w:lang w:val="en-US" w:eastAsia="fi-FI"/>
              </w:rPr>
            </w:rPrChange>
          </w:rPr>
          <w:tab/>
        </w:r>
        <w:r w:rsidRPr="00DF3B0C">
          <w:rPr>
            <w:rFonts w:ascii="Arial" w:hAnsi="Arial" w:cs="Arial"/>
            <w:color w:val="0000FF"/>
            <w:sz w:val="20"/>
            <w:highlight w:val="white"/>
            <w:lang w:eastAsia="fi-FI"/>
            <w:rPrChange w:id="3361" w:author="Tuomainen Mika" w:date="2013-09-20T14:54:00Z">
              <w:rPr>
                <w:rFonts w:ascii="Arial" w:hAnsi="Arial" w:cs="Arial"/>
                <w:b/>
                <w:color w:val="0000FF"/>
                <w:sz w:val="20"/>
                <w:highlight w:val="white"/>
                <w:lang w:val="en-US" w:eastAsia="fi-FI"/>
              </w:rPr>
            </w:rPrChange>
          </w:rPr>
          <w:t>&lt;</w:t>
        </w:r>
        <w:r w:rsidRPr="00DF3B0C">
          <w:rPr>
            <w:rFonts w:ascii="Arial" w:hAnsi="Arial" w:cs="Arial"/>
            <w:color w:val="800000"/>
            <w:sz w:val="20"/>
            <w:highlight w:val="white"/>
            <w:lang w:eastAsia="fi-FI"/>
            <w:rPrChange w:id="3362" w:author="Tuomainen Mika" w:date="2013-09-20T14:54:00Z">
              <w:rPr>
                <w:rFonts w:ascii="Arial" w:hAnsi="Arial" w:cs="Arial"/>
                <w:b/>
                <w:color w:val="800000"/>
                <w:sz w:val="20"/>
                <w:highlight w:val="white"/>
                <w:lang w:val="en-US" w:eastAsia="fi-FI"/>
              </w:rPr>
            </w:rPrChange>
          </w:rPr>
          <w:t>section</w:t>
        </w:r>
        <w:r w:rsidRPr="00DF3B0C">
          <w:rPr>
            <w:rFonts w:ascii="Arial" w:hAnsi="Arial" w:cs="Arial"/>
            <w:color w:val="0000FF"/>
            <w:sz w:val="20"/>
            <w:highlight w:val="white"/>
            <w:lang w:eastAsia="fi-FI"/>
            <w:rPrChange w:id="3363" w:author="Tuomainen Mika" w:date="2013-09-20T14:54:00Z">
              <w:rPr>
                <w:rFonts w:ascii="Arial" w:hAnsi="Arial" w:cs="Arial"/>
                <w:b/>
                <w:color w:val="0000FF"/>
                <w:sz w:val="20"/>
                <w:highlight w:val="white"/>
                <w:lang w:val="en-US" w:eastAsia="fi-FI"/>
              </w:rPr>
            </w:rPrChange>
          </w:rPr>
          <w:t>&gt;</w:t>
        </w:r>
      </w:ins>
    </w:p>
    <w:p w14:paraId="1480AE06" w14:textId="77777777" w:rsidR="00DF3B0C" w:rsidRP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64" w:author="Tuomainen Mika" w:date="2013-09-20T14:53:00Z"/>
          <w:rFonts w:ascii="Arial" w:hAnsi="Arial" w:cs="Arial"/>
          <w:color w:val="000000"/>
          <w:sz w:val="20"/>
          <w:highlight w:val="white"/>
          <w:lang w:eastAsia="fi-FI"/>
          <w:rPrChange w:id="3365" w:author="Tuomainen Mika" w:date="2013-09-20T14:54:00Z">
            <w:rPr>
              <w:ins w:id="3366" w:author="Tuomainen Mika" w:date="2013-09-20T14:53:00Z"/>
              <w:rFonts w:ascii="Arial" w:hAnsi="Arial" w:cs="Arial"/>
              <w:b/>
              <w:color w:val="000000"/>
              <w:sz w:val="20"/>
              <w:highlight w:val="white"/>
              <w:lang w:val="en-US" w:eastAsia="fi-FI"/>
            </w:rPr>
          </w:rPrChange>
        </w:rPr>
      </w:pPr>
      <w:ins w:id="3367" w:author="Tuomainen Mika" w:date="2013-09-20T14:53:00Z">
        <w:r w:rsidRPr="00DF3B0C">
          <w:rPr>
            <w:rFonts w:ascii="Arial" w:hAnsi="Arial" w:cs="Arial"/>
            <w:color w:val="000000"/>
            <w:sz w:val="20"/>
            <w:highlight w:val="white"/>
            <w:lang w:eastAsia="fi-FI"/>
            <w:rPrChange w:id="3368"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69"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70"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71"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72"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73"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74"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FF"/>
            <w:sz w:val="20"/>
            <w:highlight w:val="white"/>
            <w:lang w:eastAsia="fi-FI"/>
            <w:rPrChange w:id="3375" w:author="Tuomainen Mika" w:date="2013-09-20T14:54:00Z">
              <w:rPr>
                <w:rFonts w:ascii="Arial" w:hAnsi="Arial" w:cs="Arial"/>
                <w:b/>
                <w:color w:val="0000FF"/>
                <w:sz w:val="20"/>
                <w:highlight w:val="white"/>
                <w:lang w:val="en-US" w:eastAsia="fi-FI"/>
              </w:rPr>
            </w:rPrChange>
          </w:rPr>
          <w:t>&lt;!—</w:t>
        </w:r>
        <w:r w:rsidRPr="00DF3B0C">
          <w:rPr>
            <w:rFonts w:ascii="Arial" w:hAnsi="Arial" w:cs="Arial"/>
            <w:color w:val="808080"/>
            <w:sz w:val="20"/>
            <w:highlight w:val="white"/>
            <w:lang w:eastAsia="fi-FI"/>
            <w:rPrChange w:id="3376" w:author="Tuomainen Mika" w:date="2013-09-20T14:54:00Z">
              <w:rPr>
                <w:rFonts w:ascii="Arial" w:hAnsi="Arial" w:cs="Arial"/>
                <w:b/>
                <w:color w:val="808080"/>
                <w:sz w:val="20"/>
                <w:highlight w:val="white"/>
                <w:lang w:val="en-US" w:eastAsia="fi-FI"/>
              </w:rPr>
            </w:rPrChange>
          </w:rPr>
          <w:t xml:space="preserve">lomakkeen pääotsikko </w:t>
        </w:r>
        <w:r w:rsidRPr="00DF3B0C">
          <w:rPr>
            <w:rFonts w:ascii="Arial" w:hAnsi="Arial" w:cs="Arial"/>
            <w:color w:val="0000FF"/>
            <w:sz w:val="20"/>
            <w:highlight w:val="white"/>
            <w:lang w:eastAsia="fi-FI"/>
            <w:rPrChange w:id="3377" w:author="Tuomainen Mika" w:date="2013-09-20T14:54:00Z">
              <w:rPr>
                <w:rFonts w:ascii="Arial" w:hAnsi="Arial" w:cs="Arial"/>
                <w:b/>
                <w:color w:val="0000FF"/>
                <w:sz w:val="20"/>
                <w:highlight w:val="white"/>
                <w:lang w:val="en-US" w:eastAsia="fi-FI"/>
              </w:rPr>
            </w:rPrChange>
          </w:rPr>
          <w:t>--&gt;</w:t>
        </w:r>
      </w:ins>
    </w:p>
    <w:p w14:paraId="27A0E1A4" w14:textId="77777777" w:rsidR="00DF3B0C" w:rsidRP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378" w:author="Tuomainen Mika" w:date="2013-09-20T14:53:00Z"/>
          <w:rFonts w:ascii="Arial" w:hAnsi="Arial" w:cs="Arial"/>
          <w:color w:val="FF0000"/>
          <w:sz w:val="20"/>
          <w:highlight w:val="white"/>
          <w:lang w:eastAsia="fi-FI"/>
          <w:rPrChange w:id="3379" w:author="Tuomainen Mika" w:date="2013-09-20T14:54:00Z">
            <w:rPr>
              <w:ins w:id="3380" w:author="Tuomainen Mika" w:date="2013-09-20T14:53:00Z"/>
              <w:rFonts w:ascii="Arial" w:hAnsi="Arial" w:cs="Arial"/>
              <w:b/>
              <w:color w:val="FF0000"/>
              <w:sz w:val="20"/>
              <w:highlight w:val="white"/>
              <w:lang w:val="en-US" w:eastAsia="fi-FI"/>
            </w:rPr>
          </w:rPrChange>
        </w:rPr>
      </w:pPr>
      <w:ins w:id="3381" w:author="Tuomainen Mika" w:date="2013-09-20T14:53:00Z">
        <w:r w:rsidRPr="00DF3B0C">
          <w:rPr>
            <w:rFonts w:ascii="Arial" w:hAnsi="Arial" w:cs="Arial"/>
            <w:color w:val="000000"/>
            <w:sz w:val="20"/>
            <w:highlight w:val="white"/>
            <w:lang w:eastAsia="fi-FI"/>
            <w:rPrChange w:id="3382"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83"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84"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85"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86"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87"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00"/>
            <w:sz w:val="20"/>
            <w:highlight w:val="white"/>
            <w:lang w:eastAsia="fi-FI"/>
            <w:rPrChange w:id="3388" w:author="Tuomainen Mika" w:date="2013-09-20T14:54:00Z">
              <w:rPr>
                <w:rFonts w:ascii="Arial" w:hAnsi="Arial" w:cs="Arial"/>
                <w:b/>
                <w:color w:val="000000"/>
                <w:sz w:val="20"/>
                <w:highlight w:val="white"/>
                <w:lang w:val="en-US" w:eastAsia="fi-FI"/>
              </w:rPr>
            </w:rPrChange>
          </w:rPr>
          <w:tab/>
        </w:r>
        <w:r w:rsidRPr="00DF3B0C">
          <w:rPr>
            <w:rFonts w:ascii="Arial" w:hAnsi="Arial" w:cs="Arial"/>
            <w:color w:val="0000FF"/>
            <w:sz w:val="20"/>
            <w:highlight w:val="white"/>
            <w:lang w:eastAsia="fi-FI"/>
            <w:rPrChange w:id="3389" w:author="Tuomainen Mika" w:date="2013-09-20T14:54:00Z">
              <w:rPr>
                <w:rFonts w:ascii="Arial" w:hAnsi="Arial" w:cs="Arial"/>
                <w:b/>
                <w:color w:val="0000FF"/>
                <w:sz w:val="20"/>
                <w:highlight w:val="white"/>
                <w:lang w:val="en-US" w:eastAsia="fi-FI"/>
              </w:rPr>
            </w:rPrChange>
          </w:rPr>
          <w:t>&lt;</w:t>
        </w:r>
        <w:r w:rsidRPr="00DF3B0C">
          <w:rPr>
            <w:rFonts w:ascii="Arial" w:hAnsi="Arial" w:cs="Arial"/>
            <w:color w:val="800000"/>
            <w:sz w:val="20"/>
            <w:highlight w:val="white"/>
            <w:lang w:eastAsia="fi-FI"/>
            <w:rPrChange w:id="3390" w:author="Tuomainen Mika" w:date="2013-09-20T14:54:00Z">
              <w:rPr>
                <w:rFonts w:ascii="Arial" w:hAnsi="Arial" w:cs="Arial"/>
                <w:b/>
                <w:color w:val="800000"/>
                <w:sz w:val="20"/>
                <w:highlight w:val="white"/>
                <w:lang w:val="en-US" w:eastAsia="fi-FI"/>
              </w:rPr>
            </w:rPrChange>
          </w:rPr>
          <w:t>code</w:t>
        </w:r>
        <w:r w:rsidRPr="00DF3B0C">
          <w:rPr>
            <w:rFonts w:ascii="Arial" w:hAnsi="Arial" w:cs="Arial"/>
            <w:color w:val="FF0000"/>
            <w:sz w:val="20"/>
            <w:highlight w:val="white"/>
            <w:lang w:eastAsia="fi-FI"/>
            <w:rPrChange w:id="3391" w:author="Tuomainen Mika" w:date="2013-09-20T14:54:00Z">
              <w:rPr>
                <w:rFonts w:ascii="Arial" w:hAnsi="Arial" w:cs="Arial"/>
                <w:b/>
                <w:color w:val="FF0000"/>
                <w:sz w:val="20"/>
                <w:highlight w:val="white"/>
                <w:lang w:val="en-US" w:eastAsia="fi-FI"/>
              </w:rPr>
            </w:rPrChange>
          </w:rPr>
          <w:t xml:space="preserve"> code</w:t>
        </w:r>
        <w:r w:rsidRPr="00DF3B0C">
          <w:rPr>
            <w:rFonts w:ascii="Arial" w:hAnsi="Arial" w:cs="Arial"/>
            <w:color w:val="0000FF"/>
            <w:sz w:val="20"/>
            <w:highlight w:val="white"/>
            <w:lang w:eastAsia="fi-FI"/>
            <w:rPrChange w:id="3392" w:author="Tuomainen Mika" w:date="2013-09-20T14:54:00Z">
              <w:rPr>
                <w:rFonts w:ascii="Arial" w:hAnsi="Arial" w:cs="Arial"/>
                <w:b/>
                <w:color w:val="0000FF"/>
                <w:sz w:val="20"/>
                <w:highlight w:val="white"/>
                <w:lang w:val="en-US" w:eastAsia="fi-FI"/>
              </w:rPr>
            </w:rPrChange>
          </w:rPr>
          <w:t>="</w:t>
        </w:r>
        <w:r w:rsidRPr="00DF3B0C">
          <w:rPr>
            <w:rFonts w:ascii="Arial" w:hAnsi="Arial" w:cs="Arial"/>
            <w:color w:val="000000"/>
            <w:sz w:val="20"/>
            <w:highlight w:val="white"/>
            <w:lang w:eastAsia="fi-FI"/>
            <w:rPrChange w:id="3393" w:author="Tuomainen Mika" w:date="2013-09-20T14:54:00Z">
              <w:rPr>
                <w:rFonts w:ascii="Arial" w:hAnsi="Arial" w:cs="Arial"/>
                <w:b/>
                <w:color w:val="000000"/>
                <w:sz w:val="20"/>
                <w:highlight w:val="white"/>
                <w:lang w:val="en-US" w:eastAsia="fi-FI"/>
              </w:rPr>
            </w:rPrChange>
          </w:rPr>
          <w:t>1</w:t>
        </w:r>
        <w:r w:rsidRPr="00DF3B0C">
          <w:rPr>
            <w:rFonts w:ascii="Arial" w:hAnsi="Arial" w:cs="Arial"/>
            <w:color w:val="0000FF"/>
            <w:sz w:val="20"/>
            <w:highlight w:val="white"/>
            <w:lang w:eastAsia="fi-FI"/>
            <w:rPrChange w:id="3394" w:author="Tuomainen Mika" w:date="2013-09-20T14:54:00Z">
              <w:rPr>
                <w:rFonts w:ascii="Arial" w:hAnsi="Arial" w:cs="Arial"/>
                <w:b/>
                <w:color w:val="0000FF"/>
                <w:sz w:val="20"/>
                <w:highlight w:val="white"/>
                <w:lang w:val="en-US" w:eastAsia="fi-FI"/>
              </w:rPr>
            </w:rPrChange>
          </w:rPr>
          <w:t>"</w:t>
        </w:r>
        <w:r w:rsidRPr="00DF3B0C">
          <w:rPr>
            <w:rFonts w:ascii="Arial" w:hAnsi="Arial" w:cs="Arial"/>
            <w:color w:val="FF0000"/>
            <w:sz w:val="20"/>
            <w:highlight w:val="white"/>
            <w:lang w:eastAsia="fi-FI"/>
            <w:rPrChange w:id="3395" w:author="Tuomainen Mika" w:date="2013-09-20T14:54:00Z">
              <w:rPr>
                <w:rFonts w:ascii="Arial" w:hAnsi="Arial" w:cs="Arial"/>
                <w:b/>
                <w:color w:val="FF0000"/>
                <w:sz w:val="20"/>
                <w:highlight w:val="white"/>
                <w:lang w:val="en-US" w:eastAsia="fi-FI"/>
              </w:rPr>
            </w:rPrChange>
          </w:rPr>
          <w:t xml:space="preserve"> codeSystem</w:t>
        </w:r>
        <w:r w:rsidRPr="00DF3B0C">
          <w:rPr>
            <w:rFonts w:ascii="Arial" w:hAnsi="Arial" w:cs="Arial"/>
            <w:color w:val="0000FF"/>
            <w:sz w:val="20"/>
            <w:highlight w:val="white"/>
            <w:lang w:eastAsia="fi-FI"/>
            <w:rPrChange w:id="3396" w:author="Tuomainen Mika" w:date="2013-09-20T14:54:00Z">
              <w:rPr>
                <w:rFonts w:ascii="Arial" w:hAnsi="Arial" w:cs="Arial"/>
                <w:b/>
                <w:color w:val="0000FF"/>
                <w:sz w:val="20"/>
                <w:highlight w:val="white"/>
                <w:lang w:val="en-US" w:eastAsia="fi-FI"/>
              </w:rPr>
            </w:rPrChange>
          </w:rPr>
          <w:t>="</w:t>
        </w:r>
        <w:r w:rsidRPr="00DF3B0C">
          <w:rPr>
            <w:rFonts w:ascii="Arial" w:hAnsi="Arial" w:cs="Arial"/>
            <w:color w:val="000000"/>
            <w:sz w:val="20"/>
            <w:highlight w:val="white"/>
            <w:lang w:eastAsia="fi-FI"/>
            <w:rPrChange w:id="3397" w:author="Tuomainen Mika" w:date="2013-09-20T14:54:00Z">
              <w:rPr>
                <w:rFonts w:ascii="Arial" w:hAnsi="Arial" w:cs="Arial"/>
                <w:b/>
                <w:color w:val="000000"/>
                <w:sz w:val="20"/>
                <w:highlight w:val="white"/>
                <w:lang w:val="en-US" w:eastAsia="fi-FI"/>
              </w:rPr>
            </w:rPrChange>
          </w:rPr>
          <w:t>1.2.246.537.6.12.2002.3</w:t>
        </w:r>
        <w:r w:rsidRPr="00DF3B0C">
          <w:rPr>
            <w:rFonts w:ascii="Arial" w:hAnsi="Arial" w:cs="Arial"/>
            <w:color w:val="0000FF"/>
            <w:sz w:val="20"/>
            <w:highlight w:val="white"/>
            <w:lang w:eastAsia="fi-FI"/>
            <w:rPrChange w:id="3398" w:author="Tuomainen Mika" w:date="2013-09-20T14:54:00Z">
              <w:rPr>
                <w:rFonts w:ascii="Arial" w:hAnsi="Arial" w:cs="Arial"/>
                <w:b/>
                <w:color w:val="0000FF"/>
                <w:sz w:val="20"/>
                <w:highlight w:val="white"/>
                <w:lang w:val="en-US" w:eastAsia="fi-FI"/>
              </w:rPr>
            </w:rPrChange>
          </w:rPr>
          <w:t>"</w:t>
        </w:r>
        <w:r w:rsidRPr="00DF3B0C">
          <w:rPr>
            <w:rFonts w:ascii="Arial" w:hAnsi="Arial" w:cs="Arial"/>
            <w:color w:val="FF0000"/>
            <w:sz w:val="20"/>
            <w:highlight w:val="white"/>
            <w:lang w:eastAsia="fi-FI"/>
            <w:rPrChange w:id="3399" w:author="Tuomainen Mika" w:date="2013-09-20T14:54:00Z">
              <w:rPr>
                <w:rFonts w:ascii="Arial" w:hAnsi="Arial" w:cs="Arial"/>
                <w:b/>
                <w:color w:val="FF0000"/>
                <w:sz w:val="20"/>
                <w:highlight w:val="white"/>
                <w:lang w:val="en-US" w:eastAsia="fi-FI"/>
              </w:rPr>
            </w:rPrChange>
          </w:rPr>
          <w:t xml:space="preserve"> </w:t>
        </w:r>
      </w:ins>
    </w:p>
    <w:p w14:paraId="61FD12AA" w14:textId="77777777" w:rsidR="00DF3B0C" w:rsidRP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400" w:author="Tuomainen Mika" w:date="2013-09-20T14:53:00Z"/>
          <w:rFonts w:ascii="Arial" w:hAnsi="Arial" w:cs="Arial"/>
          <w:color w:val="000000"/>
          <w:sz w:val="20"/>
          <w:highlight w:val="white"/>
          <w:lang w:eastAsia="fi-FI"/>
          <w:rPrChange w:id="3401" w:author="Tuomainen Mika" w:date="2013-09-20T14:54:00Z">
            <w:rPr>
              <w:ins w:id="3402" w:author="Tuomainen Mika" w:date="2013-09-20T14:53:00Z"/>
              <w:rFonts w:ascii="Arial" w:hAnsi="Arial" w:cs="Arial"/>
              <w:b/>
              <w:color w:val="000000"/>
              <w:sz w:val="20"/>
              <w:highlight w:val="white"/>
              <w:lang w:eastAsia="fi-FI"/>
            </w:rPr>
          </w:rPrChange>
        </w:rPr>
      </w:pPr>
      <w:ins w:id="3403" w:author="Tuomainen Mika" w:date="2013-09-20T14:53:00Z">
        <w:r w:rsidRPr="00DF3B0C">
          <w:rPr>
            <w:rFonts w:ascii="Arial" w:hAnsi="Arial" w:cs="Arial"/>
            <w:color w:val="FF0000"/>
            <w:sz w:val="20"/>
            <w:highlight w:val="white"/>
            <w:lang w:eastAsia="fi-FI"/>
            <w:rPrChange w:id="3404" w:author="Tuomainen Mika" w:date="2013-09-20T14:54:00Z">
              <w:rPr>
                <w:rFonts w:ascii="Arial" w:hAnsi="Arial" w:cs="Arial"/>
                <w:b/>
                <w:color w:val="FF0000"/>
                <w:sz w:val="20"/>
                <w:highlight w:val="white"/>
                <w:lang w:val="en-US" w:eastAsia="fi-FI"/>
              </w:rPr>
            </w:rPrChange>
          </w:rPr>
          <w:tab/>
        </w:r>
        <w:r w:rsidRPr="00DF3B0C">
          <w:rPr>
            <w:rFonts w:ascii="Arial" w:hAnsi="Arial" w:cs="Arial"/>
            <w:color w:val="FF0000"/>
            <w:sz w:val="20"/>
            <w:highlight w:val="white"/>
            <w:lang w:eastAsia="fi-FI"/>
            <w:rPrChange w:id="3405" w:author="Tuomainen Mika" w:date="2013-09-20T14:54:00Z">
              <w:rPr>
                <w:rFonts w:ascii="Arial" w:hAnsi="Arial" w:cs="Arial"/>
                <w:b/>
                <w:color w:val="FF0000"/>
                <w:sz w:val="20"/>
                <w:highlight w:val="white"/>
                <w:lang w:val="en-US" w:eastAsia="fi-FI"/>
              </w:rPr>
            </w:rPrChange>
          </w:rPr>
          <w:tab/>
        </w:r>
        <w:r w:rsidRPr="00DF3B0C">
          <w:rPr>
            <w:rFonts w:ascii="Arial" w:hAnsi="Arial" w:cs="Arial"/>
            <w:color w:val="FF0000"/>
            <w:sz w:val="20"/>
            <w:highlight w:val="white"/>
            <w:lang w:eastAsia="fi-FI"/>
            <w:rPrChange w:id="3406" w:author="Tuomainen Mika" w:date="2013-09-20T14:54:00Z">
              <w:rPr>
                <w:rFonts w:ascii="Arial" w:hAnsi="Arial" w:cs="Arial"/>
                <w:b/>
                <w:color w:val="FF0000"/>
                <w:sz w:val="20"/>
                <w:highlight w:val="white"/>
                <w:lang w:val="en-US" w:eastAsia="fi-FI"/>
              </w:rPr>
            </w:rPrChange>
          </w:rPr>
          <w:tab/>
        </w:r>
        <w:r w:rsidRPr="00DF3B0C">
          <w:rPr>
            <w:rFonts w:ascii="Arial" w:hAnsi="Arial" w:cs="Arial"/>
            <w:color w:val="FF0000"/>
            <w:sz w:val="20"/>
            <w:highlight w:val="white"/>
            <w:lang w:eastAsia="fi-FI"/>
            <w:rPrChange w:id="3407" w:author="Tuomainen Mika" w:date="2013-09-20T14:54:00Z">
              <w:rPr>
                <w:rFonts w:ascii="Arial" w:hAnsi="Arial" w:cs="Arial"/>
                <w:b/>
                <w:color w:val="FF0000"/>
                <w:sz w:val="20"/>
                <w:highlight w:val="white"/>
                <w:lang w:val="en-US" w:eastAsia="fi-FI"/>
              </w:rPr>
            </w:rPrChange>
          </w:rPr>
          <w:tab/>
        </w:r>
        <w:r w:rsidRPr="00DF3B0C">
          <w:rPr>
            <w:rFonts w:ascii="Arial" w:hAnsi="Arial" w:cs="Arial"/>
            <w:color w:val="FF0000"/>
            <w:sz w:val="20"/>
            <w:highlight w:val="white"/>
            <w:lang w:eastAsia="fi-FI"/>
            <w:rPrChange w:id="3408" w:author="Tuomainen Mika" w:date="2013-09-20T14:54:00Z">
              <w:rPr>
                <w:rFonts w:ascii="Arial" w:hAnsi="Arial" w:cs="Arial"/>
                <w:b/>
                <w:color w:val="FF0000"/>
                <w:sz w:val="20"/>
                <w:highlight w:val="white"/>
                <w:lang w:val="en-US" w:eastAsia="fi-FI"/>
              </w:rPr>
            </w:rPrChange>
          </w:rPr>
          <w:tab/>
        </w:r>
        <w:r w:rsidRPr="00DF3B0C">
          <w:rPr>
            <w:rFonts w:ascii="Arial" w:hAnsi="Arial" w:cs="Arial"/>
            <w:color w:val="FF0000"/>
            <w:sz w:val="20"/>
            <w:highlight w:val="white"/>
            <w:lang w:eastAsia="fi-FI"/>
            <w:rPrChange w:id="3409" w:author="Tuomainen Mika" w:date="2013-09-20T14:54:00Z">
              <w:rPr>
                <w:rFonts w:ascii="Arial" w:hAnsi="Arial" w:cs="Arial"/>
                <w:b/>
                <w:color w:val="FF0000"/>
                <w:sz w:val="20"/>
                <w:highlight w:val="white"/>
                <w:lang w:val="en-US" w:eastAsia="fi-FI"/>
              </w:rPr>
            </w:rPrChange>
          </w:rPr>
          <w:tab/>
        </w:r>
        <w:r w:rsidRPr="00DF3B0C">
          <w:rPr>
            <w:rFonts w:ascii="Arial" w:hAnsi="Arial" w:cs="Arial"/>
            <w:color w:val="FF0000"/>
            <w:sz w:val="20"/>
            <w:highlight w:val="white"/>
            <w:lang w:eastAsia="fi-FI"/>
            <w:rPrChange w:id="3410" w:author="Tuomainen Mika" w:date="2013-09-20T14:54:00Z">
              <w:rPr>
                <w:rFonts w:ascii="Arial" w:hAnsi="Arial" w:cs="Arial"/>
                <w:b/>
                <w:color w:val="FF0000"/>
                <w:sz w:val="20"/>
                <w:highlight w:val="white"/>
                <w:lang w:val="en-US" w:eastAsia="fi-FI"/>
              </w:rPr>
            </w:rPrChange>
          </w:rPr>
          <w:tab/>
        </w:r>
        <w:r w:rsidRPr="00DF3B0C">
          <w:rPr>
            <w:rFonts w:ascii="Arial" w:hAnsi="Arial" w:cs="Arial"/>
            <w:color w:val="FF0000"/>
            <w:sz w:val="20"/>
            <w:highlight w:val="white"/>
            <w:lang w:eastAsia="fi-FI"/>
            <w:rPrChange w:id="3411" w:author="Tuomainen Mika" w:date="2013-09-20T14:54:00Z">
              <w:rPr>
                <w:rFonts w:ascii="Arial" w:hAnsi="Arial" w:cs="Arial"/>
                <w:b/>
                <w:color w:val="FF0000"/>
                <w:sz w:val="20"/>
                <w:highlight w:val="white"/>
                <w:lang w:val="en-US" w:eastAsia="fi-FI"/>
              </w:rPr>
            </w:rPrChange>
          </w:rPr>
          <w:tab/>
          <w:t>codeSystemName</w:t>
        </w:r>
        <w:r w:rsidRPr="00DF3B0C">
          <w:rPr>
            <w:rFonts w:ascii="Arial" w:hAnsi="Arial" w:cs="Arial"/>
            <w:color w:val="0000FF"/>
            <w:sz w:val="20"/>
            <w:highlight w:val="white"/>
            <w:lang w:eastAsia="fi-FI"/>
            <w:rPrChange w:id="3412" w:author="Tuomainen Mika" w:date="2013-09-20T14:54:00Z">
              <w:rPr>
                <w:rFonts w:ascii="Arial" w:hAnsi="Arial" w:cs="Arial"/>
                <w:b/>
                <w:color w:val="0000FF"/>
                <w:sz w:val="20"/>
                <w:highlight w:val="white"/>
                <w:lang w:eastAsia="fi-FI"/>
              </w:rPr>
            </w:rPrChange>
          </w:rPr>
          <w:t>="</w:t>
        </w:r>
        <w:r w:rsidRPr="00DF3B0C">
          <w:rPr>
            <w:rFonts w:ascii="Arial" w:hAnsi="Arial" w:cs="Arial"/>
            <w:color w:val="000000"/>
            <w:sz w:val="20"/>
            <w:highlight w:val="white"/>
            <w:lang w:eastAsia="fi-FI"/>
            <w:rPrChange w:id="3413" w:author="Tuomainen Mika" w:date="2013-09-20T14:54:00Z">
              <w:rPr>
                <w:rFonts w:ascii="Arial" w:hAnsi="Arial" w:cs="Arial"/>
                <w:b/>
                <w:color w:val="000000"/>
                <w:sz w:val="20"/>
                <w:highlight w:val="white"/>
                <w:lang w:eastAsia="fi-FI"/>
              </w:rPr>
            </w:rPrChange>
          </w:rPr>
          <w:t>Lomake HEN</w:t>
        </w:r>
        <w:r w:rsidRPr="00DF3B0C">
          <w:rPr>
            <w:rFonts w:ascii="Arial" w:hAnsi="Arial" w:cs="Arial"/>
            <w:color w:val="0000FF"/>
            <w:sz w:val="20"/>
            <w:highlight w:val="white"/>
            <w:lang w:eastAsia="fi-FI"/>
            <w:rPrChange w:id="3414" w:author="Tuomainen Mika" w:date="2013-09-20T14:54:00Z">
              <w:rPr>
                <w:rFonts w:ascii="Arial" w:hAnsi="Arial" w:cs="Arial"/>
                <w:b/>
                <w:color w:val="0000FF"/>
                <w:sz w:val="20"/>
                <w:highlight w:val="white"/>
                <w:lang w:eastAsia="fi-FI"/>
              </w:rPr>
            </w:rPrChange>
          </w:rPr>
          <w:t>"</w:t>
        </w:r>
        <w:r w:rsidRPr="00DF3B0C">
          <w:rPr>
            <w:rFonts w:ascii="Arial" w:hAnsi="Arial" w:cs="Arial"/>
            <w:color w:val="FF0000"/>
            <w:sz w:val="20"/>
            <w:highlight w:val="white"/>
            <w:lang w:eastAsia="fi-FI"/>
            <w:rPrChange w:id="3415" w:author="Tuomainen Mika" w:date="2013-09-20T14:54:00Z">
              <w:rPr>
                <w:rFonts w:ascii="Arial" w:hAnsi="Arial" w:cs="Arial"/>
                <w:b/>
                <w:color w:val="FF0000"/>
                <w:sz w:val="20"/>
                <w:highlight w:val="white"/>
                <w:lang w:eastAsia="fi-FI"/>
              </w:rPr>
            </w:rPrChange>
          </w:rPr>
          <w:t xml:space="preserve"> displayName</w:t>
        </w:r>
        <w:r w:rsidRPr="00DF3B0C">
          <w:rPr>
            <w:rFonts w:ascii="Arial" w:hAnsi="Arial" w:cs="Arial"/>
            <w:color w:val="0000FF"/>
            <w:sz w:val="20"/>
            <w:highlight w:val="white"/>
            <w:lang w:eastAsia="fi-FI"/>
            <w:rPrChange w:id="3416" w:author="Tuomainen Mika" w:date="2013-09-20T14:54:00Z">
              <w:rPr>
                <w:rFonts w:ascii="Arial" w:hAnsi="Arial" w:cs="Arial"/>
                <w:b/>
                <w:color w:val="0000FF"/>
                <w:sz w:val="20"/>
                <w:highlight w:val="white"/>
                <w:lang w:eastAsia="fi-FI"/>
              </w:rPr>
            </w:rPrChange>
          </w:rPr>
          <w:t>="</w:t>
        </w:r>
        <w:r w:rsidRPr="00DF3B0C">
          <w:rPr>
            <w:rFonts w:ascii="Arial" w:hAnsi="Arial" w:cs="Arial"/>
            <w:color w:val="000000"/>
            <w:sz w:val="20"/>
            <w:highlight w:val="white"/>
            <w:lang w:eastAsia="fi-FI"/>
            <w:rPrChange w:id="3417" w:author="Tuomainen Mika" w:date="2013-09-20T14:54:00Z">
              <w:rPr>
                <w:rFonts w:ascii="Arial" w:hAnsi="Arial" w:cs="Arial"/>
                <w:b/>
                <w:color w:val="000000"/>
                <w:sz w:val="20"/>
                <w:highlight w:val="white"/>
                <w:lang w:eastAsia="fi-FI"/>
              </w:rPr>
            </w:rPrChange>
          </w:rPr>
          <w:t>Päivitystiedot</w:t>
        </w:r>
        <w:r w:rsidRPr="00DF3B0C">
          <w:rPr>
            <w:rFonts w:ascii="Arial" w:hAnsi="Arial" w:cs="Arial"/>
            <w:color w:val="0000FF"/>
            <w:sz w:val="20"/>
            <w:highlight w:val="white"/>
            <w:lang w:eastAsia="fi-FI"/>
            <w:rPrChange w:id="3418" w:author="Tuomainen Mika" w:date="2013-09-20T14:54:00Z">
              <w:rPr>
                <w:rFonts w:ascii="Arial" w:hAnsi="Arial" w:cs="Arial"/>
                <w:b/>
                <w:color w:val="0000FF"/>
                <w:sz w:val="20"/>
                <w:highlight w:val="white"/>
                <w:lang w:eastAsia="fi-FI"/>
              </w:rPr>
            </w:rPrChange>
          </w:rPr>
          <w:t>"/&gt;</w:t>
        </w:r>
      </w:ins>
    </w:p>
    <w:p w14:paraId="44C1E58A" w14:textId="77777777" w:rsidR="00DF3B0C" w:rsidRP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419" w:author="Tuomainen Mika" w:date="2013-09-20T14:53:00Z"/>
          <w:rFonts w:ascii="Arial" w:hAnsi="Arial" w:cs="Arial"/>
          <w:color w:val="000000"/>
          <w:sz w:val="20"/>
          <w:highlight w:val="white"/>
          <w:lang w:eastAsia="fi-FI"/>
          <w:rPrChange w:id="3420" w:author="Tuomainen Mika" w:date="2013-09-20T14:54:00Z">
            <w:rPr>
              <w:ins w:id="3421" w:author="Tuomainen Mika" w:date="2013-09-20T14:53:00Z"/>
              <w:rFonts w:ascii="Arial" w:hAnsi="Arial" w:cs="Arial"/>
              <w:b/>
              <w:color w:val="000000"/>
              <w:sz w:val="20"/>
              <w:highlight w:val="white"/>
              <w:lang w:eastAsia="fi-FI"/>
            </w:rPr>
          </w:rPrChange>
        </w:rPr>
      </w:pPr>
      <w:ins w:id="3422" w:author="Tuomainen Mika" w:date="2013-09-20T14:53:00Z">
        <w:r w:rsidRPr="00DF3B0C">
          <w:rPr>
            <w:rFonts w:ascii="Arial" w:hAnsi="Arial" w:cs="Arial"/>
            <w:color w:val="000000"/>
            <w:sz w:val="20"/>
            <w:highlight w:val="white"/>
            <w:lang w:eastAsia="fi-FI"/>
            <w:rPrChange w:id="3423" w:author="Tuomainen Mika" w:date="2013-09-20T14:54: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424" w:author="Tuomainen Mika" w:date="2013-09-20T14:54: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425" w:author="Tuomainen Mika" w:date="2013-09-20T14:54: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426" w:author="Tuomainen Mika" w:date="2013-09-20T14:54: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427" w:author="Tuomainen Mika" w:date="2013-09-20T14:54: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428" w:author="Tuomainen Mika" w:date="2013-09-20T14:54:00Z">
              <w:rPr>
                <w:rFonts w:ascii="Arial" w:hAnsi="Arial" w:cs="Arial"/>
                <w:b/>
                <w:color w:val="000000"/>
                <w:sz w:val="20"/>
                <w:highlight w:val="white"/>
                <w:lang w:eastAsia="fi-FI"/>
              </w:rPr>
            </w:rPrChange>
          </w:rPr>
          <w:tab/>
        </w:r>
        <w:r w:rsidRPr="00DF3B0C">
          <w:rPr>
            <w:rFonts w:ascii="Arial" w:hAnsi="Arial" w:cs="Arial"/>
            <w:color w:val="000000"/>
            <w:sz w:val="20"/>
            <w:highlight w:val="white"/>
            <w:lang w:eastAsia="fi-FI"/>
            <w:rPrChange w:id="3429" w:author="Tuomainen Mika" w:date="2013-09-20T14:54:00Z">
              <w:rPr>
                <w:rFonts w:ascii="Arial" w:hAnsi="Arial" w:cs="Arial"/>
                <w:b/>
                <w:color w:val="000000"/>
                <w:sz w:val="20"/>
                <w:highlight w:val="white"/>
                <w:lang w:eastAsia="fi-FI"/>
              </w:rPr>
            </w:rPrChange>
          </w:rPr>
          <w:tab/>
        </w:r>
        <w:r w:rsidRPr="00DF3B0C">
          <w:rPr>
            <w:rFonts w:ascii="Arial" w:hAnsi="Arial" w:cs="Arial"/>
            <w:color w:val="0000FF"/>
            <w:sz w:val="20"/>
            <w:highlight w:val="white"/>
            <w:lang w:eastAsia="fi-FI"/>
            <w:rPrChange w:id="3430" w:author="Tuomainen Mika" w:date="2013-09-20T14:54:00Z">
              <w:rPr>
                <w:rFonts w:ascii="Arial" w:hAnsi="Arial" w:cs="Arial"/>
                <w:b/>
                <w:color w:val="0000FF"/>
                <w:sz w:val="20"/>
                <w:highlight w:val="white"/>
                <w:lang w:eastAsia="fi-FI"/>
              </w:rPr>
            </w:rPrChange>
          </w:rPr>
          <w:t>&lt;</w:t>
        </w:r>
        <w:r w:rsidRPr="00DF3B0C">
          <w:rPr>
            <w:rFonts w:ascii="Arial" w:hAnsi="Arial" w:cs="Arial"/>
            <w:color w:val="800000"/>
            <w:sz w:val="20"/>
            <w:highlight w:val="white"/>
            <w:lang w:eastAsia="fi-FI"/>
            <w:rPrChange w:id="3431" w:author="Tuomainen Mika" w:date="2013-09-20T14:54:00Z">
              <w:rPr>
                <w:rFonts w:ascii="Arial" w:hAnsi="Arial" w:cs="Arial"/>
                <w:b/>
                <w:color w:val="800000"/>
                <w:sz w:val="20"/>
                <w:highlight w:val="white"/>
                <w:lang w:eastAsia="fi-FI"/>
              </w:rPr>
            </w:rPrChange>
          </w:rPr>
          <w:t>title</w:t>
        </w:r>
        <w:r w:rsidRPr="00DF3B0C">
          <w:rPr>
            <w:rFonts w:ascii="Arial" w:hAnsi="Arial" w:cs="Arial"/>
            <w:color w:val="0000FF"/>
            <w:sz w:val="20"/>
            <w:highlight w:val="white"/>
            <w:lang w:eastAsia="fi-FI"/>
            <w:rPrChange w:id="3432" w:author="Tuomainen Mika" w:date="2013-09-20T14:54:00Z">
              <w:rPr>
                <w:rFonts w:ascii="Arial" w:hAnsi="Arial" w:cs="Arial"/>
                <w:b/>
                <w:color w:val="0000FF"/>
                <w:sz w:val="20"/>
                <w:highlight w:val="white"/>
                <w:lang w:eastAsia="fi-FI"/>
              </w:rPr>
            </w:rPrChange>
          </w:rPr>
          <w:t>&gt;</w:t>
        </w:r>
        <w:r w:rsidRPr="00DF3B0C">
          <w:rPr>
            <w:rFonts w:ascii="Arial" w:hAnsi="Arial" w:cs="Arial"/>
            <w:color w:val="000000"/>
            <w:sz w:val="20"/>
            <w:highlight w:val="white"/>
            <w:lang w:eastAsia="fi-FI"/>
            <w:rPrChange w:id="3433" w:author="Tuomainen Mika" w:date="2013-09-20T14:54:00Z">
              <w:rPr>
                <w:rFonts w:ascii="Arial" w:hAnsi="Arial" w:cs="Arial"/>
                <w:b/>
                <w:color w:val="000000"/>
                <w:sz w:val="20"/>
                <w:highlight w:val="white"/>
                <w:lang w:eastAsia="fi-FI"/>
              </w:rPr>
            </w:rPrChange>
          </w:rPr>
          <w:t>Päivitystiedot</w:t>
        </w:r>
        <w:r w:rsidRPr="00DF3B0C">
          <w:rPr>
            <w:rFonts w:ascii="Arial" w:hAnsi="Arial" w:cs="Arial"/>
            <w:color w:val="0000FF"/>
            <w:sz w:val="20"/>
            <w:highlight w:val="white"/>
            <w:lang w:eastAsia="fi-FI"/>
            <w:rPrChange w:id="3434" w:author="Tuomainen Mika" w:date="2013-09-20T14:54:00Z">
              <w:rPr>
                <w:rFonts w:ascii="Arial" w:hAnsi="Arial" w:cs="Arial"/>
                <w:b/>
                <w:color w:val="0000FF"/>
                <w:sz w:val="20"/>
                <w:highlight w:val="white"/>
                <w:lang w:eastAsia="fi-FI"/>
              </w:rPr>
            </w:rPrChange>
          </w:rPr>
          <w:t>&lt;/</w:t>
        </w:r>
        <w:r w:rsidRPr="00DF3B0C">
          <w:rPr>
            <w:rFonts w:ascii="Arial" w:hAnsi="Arial" w:cs="Arial"/>
            <w:color w:val="800000"/>
            <w:sz w:val="20"/>
            <w:highlight w:val="white"/>
            <w:lang w:eastAsia="fi-FI"/>
            <w:rPrChange w:id="3435" w:author="Tuomainen Mika" w:date="2013-09-20T14:54:00Z">
              <w:rPr>
                <w:rFonts w:ascii="Arial" w:hAnsi="Arial" w:cs="Arial"/>
                <w:b/>
                <w:color w:val="800000"/>
                <w:sz w:val="20"/>
                <w:highlight w:val="white"/>
                <w:lang w:eastAsia="fi-FI"/>
              </w:rPr>
            </w:rPrChange>
          </w:rPr>
          <w:t>title</w:t>
        </w:r>
        <w:r w:rsidRPr="00DF3B0C">
          <w:rPr>
            <w:rFonts w:ascii="Arial" w:hAnsi="Arial" w:cs="Arial"/>
            <w:color w:val="0000FF"/>
            <w:sz w:val="20"/>
            <w:highlight w:val="white"/>
            <w:lang w:eastAsia="fi-FI"/>
            <w:rPrChange w:id="3436" w:author="Tuomainen Mika" w:date="2013-09-20T14:54:00Z">
              <w:rPr>
                <w:rFonts w:ascii="Arial" w:hAnsi="Arial" w:cs="Arial"/>
                <w:b/>
                <w:color w:val="0000FF"/>
                <w:sz w:val="20"/>
                <w:highlight w:val="white"/>
                <w:lang w:eastAsia="fi-FI"/>
              </w:rPr>
            </w:rPrChange>
          </w:rPr>
          <w:t>&gt;</w:t>
        </w:r>
      </w:ins>
    </w:p>
    <w:p w14:paraId="2361D5EB" w14:textId="50EB404A" w:rsidR="001E20C2" w:rsidRP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Change w:id="3437" w:author="Tuomainen Mika" w:date="2013-09-20T14:59:00Z">
            <w:rPr>
              <w:rFonts w:ascii="Arial" w:hAnsi="Arial" w:cs="Arial"/>
              <w:color w:val="000000"/>
              <w:sz w:val="20"/>
              <w:highlight w:val="white"/>
              <w:lang w:eastAsia="fi-FI"/>
            </w:rPr>
          </w:rPrChange>
        </w:rPr>
      </w:pPr>
      <w:moveTo w:id="3438" w:author="Tuomainen Mika" w:date="2013-09-20T14:41: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moveTo>
      <w:ins w:id="3439" w:author="Tuomainen Mika" w:date="2013-09-20T14:54:00Z">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ins>
      <w:moveTo w:id="3440" w:author="Tuomainen Mika" w:date="2013-09-20T14:41:00Z">
        <w:r w:rsidRPr="00DF3B0C">
          <w:rPr>
            <w:rFonts w:ascii="Arial" w:hAnsi="Arial" w:cs="Arial"/>
            <w:b/>
            <w:color w:val="0000FF"/>
            <w:sz w:val="20"/>
            <w:highlight w:val="white"/>
            <w:lang w:eastAsia="fi-FI"/>
            <w:rPrChange w:id="3441" w:author="Tuomainen Mika" w:date="2013-09-20T14:59:00Z">
              <w:rPr>
                <w:rFonts w:ascii="Arial" w:hAnsi="Arial" w:cs="Arial"/>
                <w:color w:val="0000FF"/>
                <w:sz w:val="20"/>
                <w:highlight w:val="white"/>
                <w:lang w:eastAsia="fi-FI"/>
              </w:rPr>
            </w:rPrChange>
          </w:rPr>
          <w:t>&lt;!</w:t>
        </w:r>
        <w:del w:id="3442" w:author="Tuomainen Mika" w:date="2013-09-23T08:12:00Z">
          <w:r w:rsidRPr="00DF3B0C" w:rsidDel="00904C40">
            <w:rPr>
              <w:rFonts w:ascii="Arial" w:hAnsi="Arial" w:cs="Arial"/>
              <w:b/>
              <w:color w:val="0000FF"/>
              <w:sz w:val="20"/>
              <w:highlight w:val="white"/>
              <w:lang w:eastAsia="fi-FI"/>
              <w:rPrChange w:id="3443" w:author="Tuomainen Mika" w:date="2013-09-20T14:59:00Z">
                <w:rPr>
                  <w:rFonts w:ascii="Arial" w:hAnsi="Arial" w:cs="Arial"/>
                  <w:color w:val="0000FF"/>
                  <w:sz w:val="20"/>
                  <w:highlight w:val="white"/>
                  <w:lang w:eastAsia="fi-FI"/>
                </w:rPr>
              </w:rPrChange>
            </w:rPr>
            <w:delText>--</w:delText>
          </w:r>
          <w:r w:rsidRPr="00DF3B0C" w:rsidDel="00904C40">
            <w:rPr>
              <w:rFonts w:ascii="Arial" w:hAnsi="Arial" w:cs="Arial"/>
              <w:b/>
              <w:color w:val="808080"/>
              <w:sz w:val="20"/>
              <w:highlight w:val="white"/>
              <w:lang w:eastAsia="fi-FI"/>
              <w:rPrChange w:id="3444" w:author="Tuomainen Mika" w:date="2013-09-20T14:59:00Z">
                <w:rPr>
                  <w:rFonts w:ascii="Arial" w:hAnsi="Arial" w:cs="Arial"/>
                  <w:color w:val="808080"/>
                  <w:sz w:val="20"/>
                  <w:highlight w:val="white"/>
                  <w:lang w:eastAsia="fi-FI"/>
                </w:rPr>
              </w:rPrChange>
            </w:rPr>
            <w:delText xml:space="preserve"> </w:delText>
          </w:r>
        </w:del>
      </w:moveTo>
      <w:ins w:id="3445" w:author="Tuomainen Mika" w:date="2013-09-23T08:12:00Z">
        <w:r w:rsidR="00904C40">
          <w:rPr>
            <w:rFonts w:ascii="Arial" w:hAnsi="Arial" w:cs="Arial"/>
            <w:b/>
            <w:color w:val="0000FF"/>
            <w:sz w:val="20"/>
            <w:highlight w:val="white"/>
            <w:lang w:eastAsia="fi-FI"/>
          </w:rPr>
          <w:t>—</w:t>
        </w:r>
      </w:ins>
      <w:moveTo w:id="3446" w:author="Tuomainen Mika" w:date="2013-09-20T14:41:00Z">
        <w:del w:id="3447" w:author="Tuomainen Mika" w:date="2013-09-20T14:44:00Z">
          <w:r w:rsidRPr="00DF3B0C" w:rsidDel="0088072F">
            <w:rPr>
              <w:rFonts w:ascii="Arial" w:hAnsi="Arial" w:cs="Arial"/>
              <w:b/>
              <w:color w:val="808080"/>
              <w:sz w:val="20"/>
              <w:highlight w:val="white"/>
              <w:lang w:eastAsia="fi-FI"/>
              <w:rPrChange w:id="3448" w:author="Tuomainen Mika" w:date="2013-09-20T14:59:00Z">
                <w:rPr>
                  <w:rFonts w:ascii="Arial" w:hAnsi="Arial" w:cs="Arial"/>
                  <w:color w:val="808080"/>
                  <w:sz w:val="20"/>
                  <w:highlight w:val="white"/>
                  <w:lang w:eastAsia="fi-FI"/>
                </w:rPr>
              </w:rPrChange>
            </w:rPr>
            <w:delText>lomakkeen rivi 3</w:delText>
          </w:r>
        </w:del>
      </w:moveTo>
      <w:ins w:id="3449" w:author="Tuomainen Mika" w:date="2013-09-20T14:44:00Z">
        <w:r w:rsidR="0088072F" w:rsidRPr="00DF3B0C">
          <w:rPr>
            <w:rFonts w:ascii="Arial" w:hAnsi="Arial" w:cs="Arial"/>
            <w:b/>
            <w:color w:val="808080"/>
            <w:sz w:val="20"/>
            <w:highlight w:val="white"/>
            <w:lang w:eastAsia="fi-FI"/>
            <w:rPrChange w:id="3450" w:author="Tuomainen Mika" w:date="2013-09-20T14:59:00Z">
              <w:rPr>
                <w:rFonts w:ascii="Arial" w:hAnsi="Arial" w:cs="Arial"/>
                <w:color w:val="808080"/>
                <w:sz w:val="20"/>
                <w:highlight w:val="white"/>
                <w:lang w:eastAsia="fi-FI"/>
              </w:rPr>
            </w:rPrChange>
          </w:rPr>
          <w:t>tietokentän</w:t>
        </w:r>
      </w:ins>
      <w:ins w:id="3451" w:author="Tuomainen Mika" w:date="2013-09-23T08:12:00Z">
        <w:r w:rsidR="00904C40">
          <w:rPr>
            <w:rFonts w:ascii="Arial" w:hAnsi="Arial" w:cs="Arial"/>
            <w:b/>
            <w:color w:val="808080"/>
            <w:sz w:val="20"/>
            <w:highlight w:val="white"/>
            <w:lang w:eastAsia="fi-FI"/>
          </w:rPr>
          <w:t xml:space="preserve"> osien</w:t>
        </w:r>
      </w:ins>
      <w:ins w:id="3452" w:author="Tuomainen Mika" w:date="2013-09-20T14:44:00Z">
        <w:r w:rsidR="0088072F" w:rsidRPr="00DF3B0C">
          <w:rPr>
            <w:rFonts w:ascii="Arial" w:hAnsi="Arial" w:cs="Arial"/>
            <w:b/>
            <w:color w:val="808080"/>
            <w:sz w:val="20"/>
            <w:highlight w:val="white"/>
            <w:lang w:eastAsia="fi-FI"/>
            <w:rPrChange w:id="3453" w:author="Tuomainen Mika" w:date="2013-09-20T14:59:00Z">
              <w:rPr>
                <w:rFonts w:ascii="Arial" w:hAnsi="Arial" w:cs="Arial"/>
                <w:color w:val="808080"/>
                <w:sz w:val="20"/>
                <w:highlight w:val="white"/>
                <w:lang w:eastAsia="fi-FI"/>
              </w:rPr>
            </w:rPrChange>
          </w:rPr>
          <w:t xml:space="preserve"> yksilöinti</w:t>
        </w:r>
      </w:ins>
      <w:moveTo w:id="3454" w:author="Tuomainen Mika" w:date="2013-09-20T14:41:00Z">
        <w:r w:rsidRPr="00DF3B0C">
          <w:rPr>
            <w:rFonts w:ascii="Arial" w:hAnsi="Arial" w:cs="Arial"/>
            <w:b/>
            <w:color w:val="808080"/>
            <w:sz w:val="20"/>
            <w:highlight w:val="white"/>
            <w:lang w:eastAsia="fi-FI"/>
            <w:rPrChange w:id="3455" w:author="Tuomainen Mika" w:date="2013-09-20T14:59:00Z">
              <w:rPr>
                <w:rFonts w:ascii="Arial" w:hAnsi="Arial" w:cs="Arial"/>
                <w:color w:val="808080"/>
                <w:sz w:val="20"/>
                <w:highlight w:val="white"/>
                <w:lang w:eastAsia="fi-FI"/>
              </w:rPr>
            </w:rPrChange>
          </w:rPr>
          <w:t xml:space="preserve"> </w:t>
        </w:r>
        <w:r w:rsidRPr="00DF3B0C">
          <w:rPr>
            <w:rFonts w:ascii="Arial" w:hAnsi="Arial" w:cs="Arial"/>
            <w:b/>
            <w:color w:val="0000FF"/>
            <w:sz w:val="20"/>
            <w:highlight w:val="white"/>
            <w:lang w:eastAsia="fi-FI"/>
            <w:rPrChange w:id="3456" w:author="Tuomainen Mika" w:date="2013-09-20T14:59:00Z">
              <w:rPr>
                <w:rFonts w:ascii="Arial" w:hAnsi="Arial" w:cs="Arial"/>
                <w:color w:val="0000FF"/>
                <w:sz w:val="20"/>
                <w:highlight w:val="white"/>
                <w:lang w:eastAsia="fi-FI"/>
              </w:rPr>
            </w:rPrChange>
          </w:rPr>
          <w:t>--&gt;</w:t>
        </w:r>
      </w:moveTo>
    </w:p>
    <w:p w14:paraId="78F1E660" w14:textId="0DBD7816" w:rsid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457" w:author="Tuomainen Mika" w:date="2013-09-23T08:12:00Z"/>
          <w:rFonts w:ascii="Arial" w:hAnsi="Arial" w:cs="Arial"/>
          <w:b/>
          <w:color w:val="0000FF"/>
          <w:sz w:val="20"/>
          <w:highlight w:val="white"/>
          <w:lang w:eastAsia="fi-FI"/>
        </w:rPr>
      </w:pPr>
      <w:moveTo w:id="3458" w:author="Tuomainen Mika" w:date="2013-09-20T14:41:00Z">
        <w:r w:rsidRPr="00DF3B0C">
          <w:rPr>
            <w:rFonts w:ascii="Arial" w:hAnsi="Arial" w:cs="Arial"/>
            <w:b/>
            <w:color w:val="000000"/>
            <w:sz w:val="20"/>
            <w:highlight w:val="white"/>
            <w:lang w:eastAsia="fi-FI"/>
            <w:rPrChange w:id="3459"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60"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61"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62"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63"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64" w:author="Tuomainen Mika" w:date="2013-09-20T14:59:00Z">
              <w:rPr>
                <w:rFonts w:ascii="Arial" w:hAnsi="Arial" w:cs="Arial"/>
                <w:color w:val="000000"/>
                <w:sz w:val="20"/>
                <w:highlight w:val="white"/>
                <w:lang w:eastAsia="fi-FI"/>
              </w:rPr>
            </w:rPrChange>
          </w:rPr>
          <w:tab/>
        </w:r>
      </w:moveTo>
      <w:ins w:id="3465" w:author="Tuomainen Mika" w:date="2013-09-20T14:54:00Z">
        <w:r w:rsidR="00DF3B0C" w:rsidRPr="00DF3B0C">
          <w:rPr>
            <w:rFonts w:ascii="Arial" w:hAnsi="Arial" w:cs="Arial"/>
            <w:b/>
            <w:color w:val="000000"/>
            <w:sz w:val="20"/>
            <w:highlight w:val="white"/>
            <w:lang w:eastAsia="fi-FI"/>
            <w:rPrChange w:id="3466" w:author="Tuomainen Mika" w:date="2013-09-20T14:59:00Z">
              <w:rPr>
                <w:rFonts w:ascii="Arial" w:hAnsi="Arial" w:cs="Arial"/>
                <w:color w:val="000000"/>
                <w:sz w:val="20"/>
                <w:highlight w:val="white"/>
                <w:lang w:eastAsia="fi-FI"/>
              </w:rPr>
            </w:rPrChange>
          </w:rPr>
          <w:tab/>
        </w:r>
        <w:r w:rsidR="00DF3B0C" w:rsidRPr="00DF3B0C">
          <w:rPr>
            <w:rFonts w:ascii="Arial" w:hAnsi="Arial" w:cs="Arial"/>
            <w:b/>
            <w:color w:val="000000"/>
            <w:sz w:val="20"/>
            <w:highlight w:val="white"/>
            <w:lang w:eastAsia="fi-FI"/>
            <w:rPrChange w:id="3467" w:author="Tuomainen Mika" w:date="2013-09-20T14:59:00Z">
              <w:rPr>
                <w:rFonts w:ascii="Arial" w:hAnsi="Arial" w:cs="Arial"/>
                <w:color w:val="000000"/>
                <w:sz w:val="20"/>
                <w:highlight w:val="white"/>
                <w:lang w:eastAsia="fi-FI"/>
              </w:rPr>
            </w:rPrChange>
          </w:rPr>
          <w:tab/>
        </w:r>
        <w:r w:rsidR="00DF3B0C" w:rsidRPr="00DF3B0C">
          <w:rPr>
            <w:rFonts w:ascii="Arial" w:hAnsi="Arial" w:cs="Arial"/>
            <w:b/>
            <w:color w:val="000000"/>
            <w:sz w:val="20"/>
            <w:highlight w:val="white"/>
            <w:lang w:eastAsia="fi-FI"/>
            <w:rPrChange w:id="3468" w:author="Tuomainen Mika" w:date="2013-09-20T14:59:00Z">
              <w:rPr>
                <w:rFonts w:ascii="Arial" w:hAnsi="Arial" w:cs="Arial"/>
                <w:color w:val="000000"/>
                <w:sz w:val="20"/>
                <w:highlight w:val="white"/>
                <w:lang w:eastAsia="fi-FI"/>
              </w:rPr>
            </w:rPrChange>
          </w:rPr>
          <w:tab/>
        </w:r>
      </w:ins>
      <w:ins w:id="3469" w:author="Tuomainen Mika" w:date="2013-09-20T14:51:00Z">
        <w:r w:rsidR="00DF3B0C" w:rsidRPr="00DF3B0C">
          <w:rPr>
            <w:rFonts w:ascii="Arial" w:hAnsi="Arial" w:cs="Arial"/>
            <w:b/>
            <w:color w:val="0000FF"/>
            <w:sz w:val="20"/>
            <w:highlight w:val="white"/>
            <w:lang w:eastAsia="fi-FI"/>
            <w:rPrChange w:id="3470" w:author="Tuomainen Mika" w:date="2013-09-20T14:59:00Z">
              <w:rPr>
                <w:rFonts w:ascii="Arial" w:hAnsi="Arial" w:cs="Arial"/>
                <w:color w:val="0000FF"/>
                <w:sz w:val="20"/>
                <w:highlight w:val="white"/>
                <w:lang w:eastAsia="fi-FI"/>
              </w:rPr>
            </w:rPrChange>
          </w:rPr>
          <w:t>&lt;</w:t>
        </w:r>
      </w:ins>
      <w:ins w:id="3471" w:author="Tuomainen Mika" w:date="2013-09-20T14:52:00Z">
        <w:r w:rsidR="00DF3B0C" w:rsidRPr="00DF3B0C">
          <w:rPr>
            <w:rFonts w:ascii="Arial" w:hAnsi="Arial" w:cs="Arial"/>
            <w:b/>
            <w:color w:val="800000"/>
            <w:sz w:val="20"/>
            <w:highlight w:val="white"/>
            <w:lang w:eastAsia="fi-FI"/>
            <w:rPrChange w:id="3472" w:author="Tuomainen Mika" w:date="2013-09-20T14:59:00Z">
              <w:rPr>
                <w:rFonts w:ascii="Arial" w:hAnsi="Arial" w:cs="Arial"/>
                <w:color w:val="800000"/>
                <w:sz w:val="20"/>
                <w:highlight w:val="white"/>
                <w:lang w:eastAsia="fi-FI"/>
              </w:rPr>
            </w:rPrChange>
          </w:rPr>
          <w:t>component</w:t>
        </w:r>
      </w:ins>
      <w:ins w:id="3473" w:author="Tuomainen Mika" w:date="2013-09-20T14:51:00Z">
        <w:r w:rsidR="00DF3B0C" w:rsidRPr="00DF3B0C">
          <w:rPr>
            <w:rFonts w:ascii="Arial" w:hAnsi="Arial" w:cs="Arial"/>
            <w:b/>
            <w:color w:val="0000FF"/>
            <w:sz w:val="20"/>
            <w:highlight w:val="white"/>
            <w:lang w:eastAsia="fi-FI"/>
            <w:rPrChange w:id="3474" w:author="Tuomainen Mika" w:date="2013-09-20T14:59:00Z">
              <w:rPr>
                <w:rFonts w:ascii="Arial" w:hAnsi="Arial" w:cs="Arial"/>
                <w:color w:val="0000FF"/>
                <w:sz w:val="20"/>
                <w:highlight w:val="white"/>
                <w:lang w:eastAsia="fi-FI"/>
              </w:rPr>
            </w:rPrChange>
          </w:rPr>
          <w:t>&gt;</w:t>
        </w:r>
      </w:ins>
    </w:p>
    <w:p w14:paraId="336E0C8B" w14:textId="2EDA8F55" w:rsidR="00904C40" w:rsidRPr="00DF3B0C"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475" w:author="Tuomainen Mika" w:date="2013-09-20T14:51:00Z"/>
          <w:rFonts w:ascii="Arial" w:hAnsi="Arial" w:cs="Arial"/>
          <w:b/>
          <w:color w:val="000000"/>
          <w:sz w:val="20"/>
          <w:highlight w:val="white"/>
          <w:lang w:eastAsia="fi-FI"/>
          <w:rPrChange w:id="3476" w:author="Tuomainen Mika" w:date="2013-09-20T14:59:00Z">
            <w:rPr>
              <w:ins w:id="3477" w:author="Tuomainen Mika" w:date="2013-09-20T14:51:00Z"/>
              <w:rFonts w:ascii="Arial" w:hAnsi="Arial" w:cs="Arial"/>
              <w:color w:val="000000"/>
              <w:sz w:val="20"/>
              <w:highlight w:val="white"/>
              <w:lang w:eastAsia="fi-FI"/>
            </w:rPr>
          </w:rPrChange>
        </w:rPr>
      </w:pPr>
      <w:ins w:id="3478" w:author="Tuomainen Mika" w:date="2013-09-23T08:12:00Z">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0D7835">
          <w:rPr>
            <w:rFonts w:ascii="Arial" w:hAnsi="Arial" w:cs="Arial"/>
            <w:b/>
            <w:color w:val="0000FF"/>
            <w:sz w:val="20"/>
            <w:highlight w:val="white"/>
            <w:lang w:eastAsia="fi-FI"/>
          </w:rPr>
          <w:t>&lt;!</w:t>
        </w:r>
        <w:r>
          <w:rPr>
            <w:rFonts w:ascii="Arial" w:hAnsi="Arial" w:cs="Arial"/>
            <w:b/>
            <w:color w:val="0000FF"/>
            <w:sz w:val="20"/>
            <w:highlight w:val="white"/>
            <w:lang w:eastAsia="fi-FI"/>
          </w:rPr>
          <w:t xml:space="preserve">— </w:t>
        </w:r>
        <w:r>
          <w:rPr>
            <w:rFonts w:ascii="Arial" w:hAnsi="Arial" w:cs="Arial"/>
            <w:b/>
            <w:color w:val="808080"/>
            <w:sz w:val="20"/>
            <w:highlight w:val="white"/>
            <w:lang w:eastAsia="fi-FI"/>
          </w:rPr>
          <w:t>koko t</w:t>
        </w:r>
        <w:r w:rsidR="009A459F">
          <w:rPr>
            <w:rFonts w:ascii="Arial" w:hAnsi="Arial" w:cs="Arial"/>
            <w:b/>
            <w:color w:val="808080"/>
            <w:sz w:val="20"/>
            <w:highlight w:val="white"/>
            <w:lang w:eastAsia="fi-FI"/>
          </w:rPr>
          <w:t>ietokent</w:t>
        </w:r>
      </w:ins>
      <w:ins w:id="3479" w:author="Tuomainen Mika" w:date="2013-10-09T14:56:00Z">
        <w:r w:rsidR="001A2598">
          <w:rPr>
            <w:rFonts w:ascii="Arial" w:hAnsi="Arial" w:cs="Arial"/>
            <w:b/>
            <w:color w:val="808080"/>
            <w:sz w:val="20"/>
            <w:highlight w:val="white"/>
            <w:lang w:eastAsia="fi-FI"/>
          </w:rPr>
          <w:t>täobjekti</w:t>
        </w:r>
      </w:ins>
      <w:ins w:id="3480" w:author="Tuomainen Mika" w:date="2013-11-01T13:18:00Z">
        <w:r w:rsidR="001A2598">
          <w:rPr>
            <w:rFonts w:ascii="Arial" w:hAnsi="Arial" w:cs="Arial"/>
            <w:b/>
            <w:color w:val="808080"/>
            <w:sz w:val="20"/>
            <w:highlight w:val="white"/>
            <w:lang w:eastAsia="fi-FI"/>
          </w:rPr>
          <w:t>a</w:t>
        </w:r>
      </w:ins>
      <w:ins w:id="3481" w:author="Tuomainen Mika" w:date="2013-10-09T14:56:00Z">
        <w:r w:rsidR="001A2598">
          <w:rPr>
            <w:rFonts w:ascii="Arial" w:hAnsi="Arial" w:cs="Arial"/>
            <w:b/>
            <w:color w:val="808080"/>
            <w:sz w:val="20"/>
            <w:highlight w:val="white"/>
            <w:lang w:eastAsia="fi-FI"/>
          </w:rPr>
          <w:t xml:space="preserve"> (instanssi</w:t>
        </w:r>
      </w:ins>
      <w:ins w:id="3482" w:author="Tuomainen Mika" w:date="2013-11-01T13:18:00Z">
        <w:r w:rsidR="001A2598">
          <w:rPr>
            <w:rFonts w:ascii="Arial" w:hAnsi="Arial" w:cs="Arial"/>
            <w:b/>
            <w:color w:val="808080"/>
            <w:sz w:val="20"/>
            <w:highlight w:val="white"/>
            <w:lang w:eastAsia="fi-FI"/>
          </w:rPr>
          <w:t>a</w:t>
        </w:r>
      </w:ins>
      <w:ins w:id="3483" w:author="Tuomainen Mika" w:date="2013-10-09T14:56:00Z">
        <w:r w:rsidR="009A459F">
          <w:rPr>
            <w:rFonts w:ascii="Arial" w:hAnsi="Arial" w:cs="Arial"/>
            <w:b/>
            <w:color w:val="808080"/>
            <w:sz w:val="20"/>
            <w:highlight w:val="white"/>
            <w:lang w:eastAsia="fi-FI"/>
          </w:rPr>
          <w:t>)</w:t>
        </w:r>
      </w:ins>
      <w:ins w:id="3484" w:author="Tuomainen Mika" w:date="2013-09-23T08:12:00Z">
        <w:r w:rsidRPr="000D7835">
          <w:rPr>
            <w:rFonts w:ascii="Arial" w:hAnsi="Arial" w:cs="Arial"/>
            <w:b/>
            <w:color w:val="808080"/>
            <w:sz w:val="20"/>
            <w:highlight w:val="white"/>
            <w:lang w:eastAsia="fi-FI"/>
          </w:rPr>
          <w:t xml:space="preserve"> </w:t>
        </w:r>
      </w:ins>
      <w:ins w:id="3485" w:author="Tuomainen Mika" w:date="2013-11-01T13:18:00Z">
        <w:r w:rsidR="001A2598">
          <w:rPr>
            <w:rFonts w:ascii="Arial" w:hAnsi="Arial" w:cs="Arial"/>
            <w:b/>
            <w:color w:val="808080"/>
            <w:sz w:val="20"/>
            <w:highlight w:val="white"/>
            <w:lang w:eastAsia="fi-FI"/>
          </w:rPr>
          <w:t>ei yksilöidä</w:t>
        </w:r>
      </w:ins>
      <w:ins w:id="3486" w:author="Tuomainen Mika" w:date="2013-11-01T13:19:00Z">
        <w:r w:rsidR="001A2598">
          <w:rPr>
            <w:rFonts w:ascii="Arial" w:hAnsi="Arial" w:cs="Arial"/>
            <w:b/>
            <w:color w:val="808080"/>
            <w:sz w:val="20"/>
            <w:highlight w:val="white"/>
            <w:lang w:eastAsia="fi-FI"/>
          </w:rPr>
          <w:t xml:space="preserve"> id:llä</w:t>
        </w:r>
      </w:ins>
      <w:ins w:id="3487" w:author="Tuomainen Mika" w:date="2013-09-23T08:12:00Z">
        <w:r w:rsidRPr="000D7835">
          <w:rPr>
            <w:rFonts w:ascii="Arial" w:hAnsi="Arial" w:cs="Arial"/>
            <w:b/>
            <w:color w:val="808080"/>
            <w:sz w:val="20"/>
            <w:highlight w:val="white"/>
            <w:lang w:eastAsia="fi-FI"/>
          </w:rPr>
          <w:t xml:space="preserve"> </w:t>
        </w:r>
        <w:r w:rsidRPr="000D7835">
          <w:rPr>
            <w:rFonts w:ascii="Arial" w:hAnsi="Arial" w:cs="Arial"/>
            <w:b/>
            <w:color w:val="0000FF"/>
            <w:sz w:val="20"/>
            <w:highlight w:val="white"/>
            <w:lang w:eastAsia="fi-FI"/>
          </w:rPr>
          <w:t>--&gt;</w:t>
        </w:r>
      </w:ins>
    </w:p>
    <w:p w14:paraId="7B586B2A" w14:textId="2ED5F234" w:rsidR="001E20C2" w:rsidRPr="00DF3B0C"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Change w:id="3488" w:author="Tuomainen Mika" w:date="2013-09-20T14:59:00Z">
            <w:rPr>
              <w:rFonts w:ascii="Arial" w:hAnsi="Arial" w:cs="Arial"/>
              <w:color w:val="000000"/>
              <w:sz w:val="20"/>
              <w:highlight w:val="white"/>
              <w:lang w:eastAsia="fi-FI"/>
            </w:rPr>
          </w:rPrChange>
        </w:rPr>
      </w:pPr>
      <w:ins w:id="3489" w:author="Tuomainen Mika" w:date="2013-09-20T14:51:00Z">
        <w:r w:rsidRPr="00DF3B0C">
          <w:rPr>
            <w:rFonts w:ascii="Arial" w:hAnsi="Arial" w:cs="Arial"/>
            <w:b/>
            <w:color w:val="000000"/>
            <w:sz w:val="20"/>
            <w:highlight w:val="white"/>
            <w:lang w:eastAsia="fi-FI"/>
            <w:rPrChange w:id="3490"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91"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92"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93"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94"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95"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96" w:author="Tuomainen Mika" w:date="2013-09-20T14:59:00Z">
              <w:rPr>
                <w:rFonts w:ascii="Arial" w:hAnsi="Arial" w:cs="Arial"/>
                <w:color w:val="000000"/>
                <w:sz w:val="20"/>
                <w:highlight w:val="white"/>
                <w:lang w:eastAsia="fi-FI"/>
              </w:rPr>
            </w:rPrChange>
          </w:rPr>
          <w:tab/>
        </w:r>
      </w:ins>
      <w:ins w:id="3497" w:author="Tuomainen Mika" w:date="2013-09-20T14:54:00Z">
        <w:r w:rsidRPr="00DF3B0C">
          <w:rPr>
            <w:rFonts w:ascii="Arial" w:hAnsi="Arial" w:cs="Arial"/>
            <w:b/>
            <w:color w:val="000000"/>
            <w:sz w:val="20"/>
            <w:highlight w:val="white"/>
            <w:lang w:eastAsia="fi-FI"/>
            <w:rPrChange w:id="3498"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499"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500" w:author="Tuomainen Mika" w:date="2013-09-20T14:59:00Z">
              <w:rPr>
                <w:rFonts w:ascii="Arial" w:hAnsi="Arial" w:cs="Arial"/>
                <w:color w:val="000000"/>
                <w:sz w:val="20"/>
                <w:highlight w:val="white"/>
                <w:lang w:eastAsia="fi-FI"/>
              </w:rPr>
            </w:rPrChange>
          </w:rPr>
          <w:tab/>
        </w:r>
      </w:ins>
      <w:moveTo w:id="3501" w:author="Tuomainen Mika" w:date="2013-09-20T14:41:00Z">
        <w:r w:rsidR="001E20C2" w:rsidRPr="00DF3B0C">
          <w:rPr>
            <w:rFonts w:ascii="Arial" w:hAnsi="Arial" w:cs="Arial"/>
            <w:b/>
            <w:color w:val="0000FF"/>
            <w:sz w:val="20"/>
            <w:highlight w:val="white"/>
            <w:lang w:eastAsia="fi-FI"/>
            <w:rPrChange w:id="3502" w:author="Tuomainen Mika" w:date="2013-09-20T14:59:00Z">
              <w:rPr>
                <w:rFonts w:ascii="Arial" w:hAnsi="Arial" w:cs="Arial"/>
                <w:color w:val="0000FF"/>
                <w:sz w:val="20"/>
                <w:highlight w:val="white"/>
                <w:lang w:eastAsia="fi-FI"/>
              </w:rPr>
            </w:rPrChange>
          </w:rPr>
          <w:t>&lt;</w:t>
        </w:r>
        <w:r w:rsidR="001E20C2" w:rsidRPr="00DF3B0C">
          <w:rPr>
            <w:rFonts w:ascii="Arial" w:hAnsi="Arial" w:cs="Arial"/>
            <w:b/>
            <w:color w:val="800000"/>
            <w:sz w:val="20"/>
            <w:highlight w:val="white"/>
            <w:lang w:eastAsia="fi-FI"/>
            <w:rPrChange w:id="3503" w:author="Tuomainen Mika" w:date="2013-09-20T14:59:00Z">
              <w:rPr>
                <w:rFonts w:ascii="Arial" w:hAnsi="Arial" w:cs="Arial"/>
                <w:color w:val="800000"/>
                <w:sz w:val="20"/>
                <w:highlight w:val="white"/>
                <w:lang w:eastAsia="fi-FI"/>
              </w:rPr>
            </w:rPrChange>
          </w:rPr>
          <w:t>section</w:t>
        </w:r>
        <w:del w:id="3504" w:author="Tuomainen Mika" w:date="2013-11-01T13:18:00Z">
          <w:r w:rsidR="001E20C2" w:rsidRPr="00DF3B0C" w:rsidDel="001A2598">
            <w:rPr>
              <w:rFonts w:ascii="Arial" w:hAnsi="Arial" w:cs="Arial"/>
              <w:b/>
              <w:color w:val="FF0000"/>
              <w:sz w:val="20"/>
              <w:highlight w:val="white"/>
              <w:lang w:eastAsia="fi-FI"/>
              <w:rPrChange w:id="3505" w:author="Tuomainen Mika" w:date="2013-09-20T14:59:00Z">
                <w:rPr>
                  <w:rFonts w:ascii="Arial" w:hAnsi="Arial" w:cs="Arial"/>
                  <w:color w:val="FF0000"/>
                  <w:sz w:val="20"/>
                  <w:highlight w:val="white"/>
                  <w:lang w:eastAsia="fi-FI"/>
                </w:rPr>
              </w:rPrChange>
            </w:rPr>
            <w:delText xml:space="preserve"> ID</w:delText>
          </w:r>
          <w:r w:rsidR="001E20C2" w:rsidRPr="00DF3B0C" w:rsidDel="001A2598">
            <w:rPr>
              <w:rFonts w:ascii="Arial" w:hAnsi="Arial" w:cs="Arial"/>
              <w:b/>
              <w:color w:val="0000FF"/>
              <w:sz w:val="20"/>
              <w:highlight w:val="white"/>
              <w:lang w:eastAsia="fi-FI"/>
              <w:rPrChange w:id="3506" w:author="Tuomainen Mika" w:date="2013-09-20T14:59:00Z">
                <w:rPr>
                  <w:rFonts w:ascii="Arial" w:hAnsi="Arial" w:cs="Arial"/>
                  <w:color w:val="0000FF"/>
                  <w:sz w:val="20"/>
                  <w:highlight w:val="white"/>
                  <w:lang w:eastAsia="fi-FI"/>
                </w:rPr>
              </w:rPrChange>
            </w:rPr>
            <w:delText>="</w:delText>
          </w:r>
          <w:r w:rsidR="001E20C2" w:rsidRPr="00DF3B0C" w:rsidDel="001A2598">
            <w:rPr>
              <w:rFonts w:ascii="Arial" w:hAnsi="Arial" w:cs="Arial"/>
              <w:b/>
              <w:color w:val="000000"/>
              <w:sz w:val="20"/>
              <w:highlight w:val="white"/>
              <w:lang w:eastAsia="fi-FI"/>
              <w:rPrChange w:id="3507" w:author="Tuomainen Mika" w:date="2013-09-20T14:59:00Z">
                <w:rPr>
                  <w:rFonts w:ascii="Arial" w:hAnsi="Arial" w:cs="Arial"/>
                  <w:color w:val="000000"/>
                  <w:sz w:val="20"/>
                  <w:highlight w:val="white"/>
                  <w:lang w:eastAsia="fi-FI"/>
                </w:rPr>
              </w:rPrChange>
            </w:rPr>
            <w:delText>OID1.2.246.10.1234567.14.2009.123.1.</w:delText>
          </w:r>
        </w:del>
        <w:del w:id="3508" w:author="Tuomainen Mika" w:date="2013-09-20T15:07:00Z">
          <w:r w:rsidR="001E20C2" w:rsidRPr="00DF3B0C" w:rsidDel="00970FC6">
            <w:rPr>
              <w:rFonts w:ascii="Arial" w:hAnsi="Arial" w:cs="Arial"/>
              <w:b/>
              <w:color w:val="000000"/>
              <w:sz w:val="20"/>
              <w:highlight w:val="white"/>
              <w:lang w:eastAsia="fi-FI"/>
              <w:rPrChange w:id="3509" w:author="Tuomainen Mika" w:date="2013-09-20T14:59:00Z">
                <w:rPr>
                  <w:rFonts w:ascii="Arial" w:hAnsi="Arial" w:cs="Arial"/>
                  <w:color w:val="000000"/>
                  <w:sz w:val="20"/>
                  <w:highlight w:val="white"/>
                  <w:lang w:eastAsia="fi-FI"/>
                </w:rPr>
              </w:rPrChange>
            </w:rPr>
            <w:delText>3</w:delText>
          </w:r>
        </w:del>
        <w:del w:id="3510" w:author="Tuomainen Mika" w:date="2013-11-01T13:18:00Z">
          <w:r w:rsidR="001E20C2" w:rsidRPr="00DF3B0C" w:rsidDel="001A2598">
            <w:rPr>
              <w:rFonts w:ascii="Arial" w:hAnsi="Arial" w:cs="Arial"/>
              <w:b/>
              <w:color w:val="0000FF"/>
              <w:sz w:val="20"/>
              <w:highlight w:val="white"/>
              <w:lang w:eastAsia="fi-FI"/>
              <w:rPrChange w:id="3511" w:author="Tuomainen Mika" w:date="2013-09-20T14:59:00Z">
                <w:rPr>
                  <w:rFonts w:ascii="Arial" w:hAnsi="Arial" w:cs="Arial"/>
                  <w:color w:val="0000FF"/>
                  <w:sz w:val="20"/>
                  <w:highlight w:val="white"/>
                  <w:lang w:eastAsia="fi-FI"/>
                </w:rPr>
              </w:rPrChange>
            </w:rPr>
            <w:delText>"</w:delText>
          </w:r>
        </w:del>
        <w:r w:rsidR="001E20C2" w:rsidRPr="00DF3B0C">
          <w:rPr>
            <w:rFonts w:ascii="Arial" w:hAnsi="Arial" w:cs="Arial"/>
            <w:b/>
            <w:color w:val="0000FF"/>
            <w:sz w:val="20"/>
            <w:highlight w:val="white"/>
            <w:lang w:eastAsia="fi-FI"/>
            <w:rPrChange w:id="3512" w:author="Tuomainen Mika" w:date="2013-09-20T14:59:00Z">
              <w:rPr>
                <w:rFonts w:ascii="Arial" w:hAnsi="Arial" w:cs="Arial"/>
                <w:color w:val="0000FF"/>
                <w:sz w:val="20"/>
                <w:highlight w:val="white"/>
                <w:lang w:eastAsia="fi-FI"/>
              </w:rPr>
            </w:rPrChange>
          </w:rPr>
          <w:t>&gt;</w:t>
        </w:r>
      </w:moveTo>
    </w:p>
    <w:p w14:paraId="0A141F73" w14:textId="3A39A5D7" w:rsidR="001E20C2" w:rsidRPr="00DF3B0C" w:rsidDel="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13" w:author="Tuomainen Mika" w:date="2013-09-20T14:58:00Z"/>
          <w:rFonts w:ascii="Arial" w:hAnsi="Arial" w:cs="Arial"/>
          <w:b/>
          <w:color w:val="000000"/>
          <w:sz w:val="20"/>
          <w:highlight w:val="white"/>
          <w:lang w:eastAsia="fi-FI"/>
          <w:rPrChange w:id="3514" w:author="Tuomainen Mika" w:date="2013-09-20T14:59:00Z">
            <w:rPr>
              <w:del w:id="3515" w:author="Tuomainen Mika" w:date="2013-09-20T14:58:00Z"/>
              <w:rFonts w:ascii="Arial" w:hAnsi="Arial" w:cs="Arial"/>
              <w:color w:val="000000"/>
              <w:sz w:val="20"/>
              <w:highlight w:val="white"/>
              <w:lang w:val="en-US" w:eastAsia="fi-FI"/>
            </w:rPr>
          </w:rPrChange>
        </w:rPr>
      </w:pPr>
      <w:moveTo w:id="3516" w:author="Tuomainen Mika" w:date="2013-09-20T14:41:00Z">
        <w:r w:rsidRPr="00DF3B0C">
          <w:rPr>
            <w:rFonts w:ascii="Arial" w:hAnsi="Arial" w:cs="Arial"/>
            <w:b/>
            <w:color w:val="000000"/>
            <w:sz w:val="20"/>
            <w:highlight w:val="white"/>
            <w:lang w:eastAsia="fi-FI"/>
            <w:rPrChange w:id="3517"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518"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519"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520"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521"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522" w:author="Tuomainen Mika" w:date="2013-09-20T14:59:00Z">
              <w:rPr>
                <w:rFonts w:ascii="Arial" w:hAnsi="Arial" w:cs="Arial"/>
                <w:color w:val="000000"/>
                <w:sz w:val="20"/>
                <w:highlight w:val="white"/>
                <w:lang w:eastAsia="fi-FI"/>
              </w:rPr>
            </w:rPrChange>
          </w:rPr>
          <w:tab/>
        </w:r>
        <w:r w:rsidRPr="00DF3B0C">
          <w:rPr>
            <w:rFonts w:ascii="Arial" w:hAnsi="Arial" w:cs="Arial"/>
            <w:b/>
            <w:color w:val="000000"/>
            <w:sz w:val="20"/>
            <w:highlight w:val="white"/>
            <w:lang w:eastAsia="fi-FI"/>
            <w:rPrChange w:id="3523" w:author="Tuomainen Mika" w:date="2013-09-20T14:59:00Z">
              <w:rPr>
                <w:rFonts w:ascii="Arial" w:hAnsi="Arial" w:cs="Arial"/>
                <w:color w:val="000000"/>
                <w:sz w:val="20"/>
                <w:highlight w:val="white"/>
                <w:lang w:eastAsia="fi-FI"/>
              </w:rPr>
            </w:rPrChange>
          </w:rPr>
          <w:tab/>
        </w:r>
        <w:del w:id="3524" w:author="Tuomainen Mika" w:date="2013-09-20T14:51:00Z">
          <w:r w:rsidRPr="00DF3B0C" w:rsidDel="00DF3B0C">
            <w:rPr>
              <w:rFonts w:ascii="Arial" w:hAnsi="Arial" w:cs="Arial"/>
              <w:b/>
              <w:color w:val="0000FF"/>
              <w:sz w:val="20"/>
              <w:highlight w:val="white"/>
              <w:lang w:eastAsia="fi-FI"/>
              <w:rPrChange w:id="3525" w:author="Tuomainen Mika" w:date="2013-09-20T14:59:00Z">
                <w:rPr>
                  <w:rFonts w:ascii="Arial" w:hAnsi="Arial" w:cs="Arial"/>
                  <w:color w:val="0000FF"/>
                  <w:sz w:val="20"/>
                  <w:highlight w:val="white"/>
                  <w:lang w:val="en-US" w:eastAsia="fi-FI"/>
                </w:rPr>
              </w:rPrChange>
            </w:rPr>
            <w:delText>&lt;</w:delText>
          </w:r>
          <w:r w:rsidRPr="00DF3B0C" w:rsidDel="00DF3B0C">
            <w:rPr>
              <w:rFonts w:ascii="Arial" w:hAnsi="Arial" w:cs="Arial"/>
              <w:b/>
              <w:color w:val="800000"/>
              <w:sz w:val="20"/>
              <w:highlight w:val="white"/>
              <w:lang w:eastAsia="fi-FI"/>
              <w:rPrChange w:id="3526" w:author="Tuomainen Mika" w:date="2013-09-20T14:59:00Z">
                <w:rPr>
                  <w:rFonts w:ascii="Arial" w:hAnsi="Arial" w:cs="Arial"/>
                  <w:color w:val="800000"/>
                  <w:sz w:val="20"/>
                  <w:highlight w:val="white"/>
                  <w:lang w:val="en-US" w:eastAsia="fi-FI"/>
                </w:rPr>
              </w:rPrChange>
            </w:rPr>
            <w:delText>id</w:delText>
          </w:r>
          <w:r w:rsidRPr="00DF3B0C" w:rsidDel="00DF3B0C">
            <w:rPr>
              <w:rFonts w:ascii="Arial" w:hAnsi="Arial" w:cs="Arial"/>
              <w:b/>
              <w:color w:val="FF0000"/>
              <w:sz w:val="20"/>
              <w:highlight w:val="white"/>
              <w:lang w:eastAsia="fi-FI"/>
              <w:rPrChange w:id="3527" w:author="Tuomainen Mika" w:date="2013-09-20T14:59:00Z">
                <w:rPr>
                  <w:rFonts w:ascii="Arial" w:hAnsi="Arial" w:cs="Arial"/>
                  <w:color w:val="FF0000"/>
                  <w:sz w:val="20"/>
                  <w:highlight w:val="white"/>
                  <w:lang w:val="en-US" w:eastAsia="fi-FI"/>
                </w:rPr>
              </w:rPrChange>
            </w:rPr>
            <w:delText xml:space="preserve"> root</w:delText>
          </w:r>
          <w:r w:rsidRPr="00DF3B0C" w:rsidDel="00DF3B0C">
            <w:rPr>
              <w:rFonts w:ascii="Arial" w:hAnsi="Arial" w:cs="Arial"/>
              <w:b/>
              <w:color w:val="0000FF"/>
              <w:sz w:val="20"/>
              <w:highlight w:val="white"/>
              <w:lang w:eastAsia="fi-FI"/>
              <w:rPrChange w:id="3528" w:author="Tuomainen Mika" w:date="2013-09-20T14:59:00Z">
                <w:rPr>
                  <w:rFonts w:ascii="Arial" w:hAnsi="Arial" w:cs="Arial"/>
                  <w:color w:val="0000FF"/>
                  <w:sz w:val="20"/>
                  <w:highlight w:val="white"/>
                  <w:lang w:val="en-US" w:eastAsia="fi-FI"/>
                </w:rPr>
              </w:rPrChange>
            </w:rPr>
            <w:delText>="</w:delText>
          </w:r>
          <w:r w:rsidRPr="00DF3B0C" w:rsidDel="00DF3B0C">
            <w:rPr>
              <w:rFonts w:ascii="Arial" w:hAnsi="Arial" w:cs="Arial"/>
              <w:b/>
              <w:color w:val="000000"/>
              <w:sz w:val="20"/>
              <w:highlight w:val="white"/>
              <w:lang w:eastAsia="fi-FI"/>
              <w:rPrChange w:id="3529" w:author="Tuomainen Mika" w:date="2013-09-20T14:59:00Z">
                <w:rPr>
                  <w:rFonts w:ascii="Arial" w:hAnsi="Arial" w:cs="Arial"/>
                  <w:color w:val="000000"/>
                  <w:sz w:val="20"/>
                  <w:highlight w:val="white"/>
                  <w:lang w:val="en-US" w:eastAsia="fi-FI"/>
                </w:rPr>
              </w:rPrChange>
            </w:rPr>
            <w:delText>1.2.246.10.1234567.14.2009.123.1.3</w:delText>
          </w:r>
          <w:r w:rsidRPr="00DF3B0C" w:rsidDel="00DF3B0C">
            <w:rPr>
              <w:rFonts w:ascii="Arial" w:hAnsi="Arial" w:cs="Arial"/>
              <w:b/>
              <w:color w:val="0000FF"/>
              <w:sz w:val="20"/>
              <w:highlight w:val="white"/>
              <w:lang w:eastAsia="fi-FI"/>
              <w:rPrChange w:id="3530" w:author="Tuomainen Mika" w:date="2013-09-20T14:59:00Z">
                <w:rPr>
                  <w:rFonts w:ascii="Arial" w:hAnsi="Arial" w:cs="Arial"/>
                  <w:color w:val="0000FF"/>
                  <w:sz w:val="20"/>
                  <w:highlight w:val="white"/>
                  <w:lang w:val="en-US" w:eastAsia="fi-FI"/>
                </w:rPr>
              </w:rPrChange>
            </w:rPr>
            <w:delText>"/&gt;</w:delText>
          </w:r>
        </w:del>
        <w:r w:rsidRPr="00DF3B0C">
          <w:rPr>
            <w:b/>
            <w:rPrChange w:id="3531" w:author="Tuomainen Mika" w:date="2013-09-20T14:59:00Z">
              <w:rPr>
                <w:lang w:val="en-US"/>
              </w:rPr>
            </w:rPrChange>
          </w:rPr>
          <w:t xml:space="preserve"> </w:t>
        </w:r>
      </w:moveTo>
    </w:p>
    <w:moveToRangeEnd w:id="3229"/>
    <w:p w14:paraId="3CB5B0A6" w14:textId="5CD2DC07" w:rsidR="001E20C2" w:rsidRPr="00DF3B0C" w:rsidDel="00DF3B0C" w:rsidRDefault="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32" w:author="Tuomainen Mika" w:date="2013-09-20T14:54:00Z"/>
          <w:rFonts w:ascii="Arial" w:hAnsi="Arial" w:cs="Arial"/>
          <w:b/>
          <w:color w:val="000000"/>
          <w:sz w:val="20"/>
          <w:highlight w:val="white"/>
          <w:lang w:eastAsia="fi-FI"/>
          <w:rPrChange w:id="3533" w:author="Tuomainen Mika" w:date="2013-09-20T14:59:00Z">
            <w:rPr>
              <w:del w:id="3534" w:author="Tuomainen Mika" w:date="2013-09-20T14:54:00Z"/>
              <w:rFonts w:ascii="Arial" w:hAnsi="Arial" w:cs="Arial"/>
              <w:color w:val="000000"/>
              <w:sz w:val="20"/>
              <w:highlight w:val="white"/>
              <w:lang w:eastAsia="fi-FI"/>
            </w:rPr>
          </w:rPrChange>
        </w:rPr>
        <w:pPrChange w:id="3535" w:author="Tuomainen Mika" w:date="2013-09-20T14:58: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p>
    <w:p w14:paraId="17837517" w14:textId="327A5D70" w:rsidR="00F56CE2" w:rsidRPr="00DF3B0C" w:rsidDel="00DF3B0C" w:rsidRDefault="00F56CE2" w:rsidP="00F56CE2">
      <w:pPr>
        <w:pStyle w:val="Otsikko4"/>
        <w:numPr>
          <w:ilvl w:val="3"/>
          <w:numId w:val="1"/>
        </w:numPr>
        <w:rPr>
          <w:del w:id="3536" w:author="Tuomainen Mika" w:date="2013-09-20T14:58:00Z"/>
        </w:rPr>
      </w:pPr>
      <w:moveFromRangeStart w:id="3537" w:author="Tuomainen Mika" w:date="2013-09-20T14:29:00Z" w:name="move367450703"/>
      <w:moveFrom w:id="3538" w:author="Tuomainen Mika" w:date="2013-09-20T14:29:00Z">
        <w:del w:id="3539" w:author="Tuomainen Mika" w:date="2013-09-20T14:58:00Z">
          <w:r w:rsidRPr="00DF3B0C" w:rsidDel="00DF3B0C">
            <w:delText>Lomakkeen version tunnistus</w:delText>
          </w:r>
        </w:del>
      </w:moveFrom>
    </w:p>
    <w:p w14:paraId="17837518" w14:textId="2C3BEDB1" w:rsidR="00F56CE2" w:rsidRPr="00DF3B0C" w:rsidDel="00DF3B0C" w:rsidRDefault="00F56CE2" w:rsidP="00F56CE2">
      <w:pPr>
        <w:ind w:left="1418"/>
        <w:rPr>
          <w:del w:id="3540" w:author="Tuomainen Mika" w:date="2013-09-20T14:58:00Z"/>
          <w:b/>
          <w:rPrChange w:id="3541" w:author="Tuomainen Mika" w:date="2013-09-20T14:59:00Z">
            <w:rPr>
              <w:del w:id="3542" w:author="Tuomainen Mika" w:date="2013-09-20T14:58:00Z"/>
            </w:rPr>
          </w:rPrChange>
        </w:rPr>
      </w:pPr>
      <w:moveFrom w:id="3543" w:author="Tuomainen Mika" w:date="2013-09-20T14:29:00Z">
        <w:del w:id="3544" w:author="Tuomainen Mika" w:date="2013-09-20T14:58:00Z">
          <w:r w:rsidRPr="00DF3B0C" w:rsidDel="00DF3B0C">
            <w:rPr>
              <w:b/>
              <w:rPrChange w:id="3545" w:author="Tuomainen Mika" w:date="2013-09-20T14:59:00Z">
                <w:rPr/>
              </w:rPrChange>
            </w:rPr>
            <w:delText>Käytettävän lomakkeen versiotunnus (viimeisin muutospäiväys) saadaan ko</w:delText>
          </w:r>
          <w:r w:rsidRPr="00DF3B0C" w:rsidDel="00DF3B0C">
            <w:rPr>
              <w:b/>
              <w:rPrChange w:id="3546" w:author="Tuomainen Mika" w:date="2013-09-20T14:59:00Z">
                <w:rPr/>
              </w:rPrChange>
            </w:rPr>
            <w:delText>o</w:delText>
          </w:r>
          <w:r w:rsidRPr="00DF3B0C" w:rsidDel="00DF3B0C">
            <w:rPr>
              <w:b/>
              <w:rPrChange w:id="3547" w:author="Tuomainen Mika" w:date="2013-09-20T14:59:00Z">
                <w:rPr/>
              </w:rPrChange>
            </w:rPr>
            <w:delText>distopalvelusta. Katso ohjeistus o</w:delText>
          </w:r>
          <w:r w:rsidR="0038252E" w:rsidRPr="00DF3B0C" w:rsidDel="00DF3B0C">
            <w:rPr>
              <w:b/>
              <w:rPrChange w:id="3548" w:author="Tuomainen Mika" w:date="2013-09-20T14:59:00Z">
                <w:rPr/>
              </w:rPrChange>
            </w:rPr>
            <w:delText>p</w:delText>
          </w:r>
          <w:r w:rsidRPr="00DF3B0C" w:rsidDel="00DF3B0C">
            <w:rPr>
              <w:b/>
              <w:rPrChange w:id="3549" w:author="Tuomainen Mika" w:date="2013-09-20T14:59:00Z">
                <w:rPr/>
              </w:rPrChange>
            </w:rPr>
            <w:delText>paasta lomakerakenteiden koodistopalvel</w:delText>
          </w:r>
          <w:r w:rsidRPr="00DF3B0C" w:rsidDel="00DF3B0C">
            <w:rPr>
              <w:b/>
              <w:rPrChange w:id="3550" w:author="Tuomainen Mika" w:date="2013-09-20T14:59:00Z">
                <w:rPr/>
              </w:rPrChange>
            </w:rPr>
            <w:delText>u</w:delText>
          </w:r>
          <w:r w:rsidRPr="00DF3B0C" w:rsidDel="00DF3B0C">
            <w:rPr>
              <w:b/>
              <w:rPrChange w:id="3551" w:author="Tuomainen Mika" w:date="2013-09-20T14:59:00Z">
                <w:rPr/>
              </w:rPrChange>
            </w:rPr>
            <w:delText>muodosta luku 5.3 Päivittyneiden rakenteiden hakeminen koodistopalvelusta ja lomakerakenteiden versiointi.</w:delText>
          </w:r>
          <w:r w:rsidR="001B7798" w:rsidRPr="00DF3B0C" w:rsidDel="00DF3B0C">
            <w:rPr>
              <w:b/>
              <w:rPrChange w:id="3552" w:author="Tuomainen Mika" w:date="2013-09-20T14:59:00Z">
                <w:rPr/>
              </w:rPrChange>
            </w:rPr>
            <w:delText xml:space="preserve"> Tieto on pakollinen.</w:delText>
          </w:r>
        </w:del>
      </w:moveFrom>
    </w:p>
    <w:p w14:paraId="17837519" w14:textId="1A6A257D" w:rsidR="00F56CE2" w:rsidRPr="00DF3B0C" w:rsidDel="00DF3B0C"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3553" w:author="Tuomainen Mika" w:date="2013-09-20T14:58:00Z"/>
          <w:rFonts w:ascii="Arial" w:hAnsi="Arial" w:cs="Arial"/>
          <w:b/>
          <w:color w:val="000000"/>
          <w:sz w:val="20"/>
          <w:highlight w:val="white"/>
          <w:lang w:eastAsia="fi-FI"/>
          <w:rPrChange w:id="3554" w:author="Tuomainen Mika" w:date="2013-09-20T14:59:00Z">
            <w:rPr>
              <w:del w:id="3555" w:author="Tuomainen Mika" w:date="2013-09-20T14:58:00Z"/>
              <w:rFonts w:ascii="Arial" w:hAnsi="Arial" w:cs="Arial"/>
              <w:color w:val="000000"/>
              <w:sz w:val="20"/>
              <w:highlight w:val="white"/>
              <w:lang w:eastAsia="fi-FI"/>
            </w:rPr>
          </w:rPrChange>
        </w:rPr>
      </w:pPr>
      <w:moveFrom w:id="3556" w:author="Tuomainen Mika" w:date="2013-09-20T14:29:00Z">
        <w:del w:id="3557" w:author="Tuomainen Mika" w:date="2013-09-20T14:58:00Z">
          <w:r w:rsidRPr="00DF3B0C" w:rsidDel="00DF3B0C">
            <w:rPr>
              <w:rFonts w:ascii="Arial" w:hAnsi="Arial" w:cs="Arial"/>
              <w:b/>
              <w:color w:val="000000"/>
              <w:sz w:val="20"/>
              <w:highlight w:val="white"/>
              <w:lang w:eastAsia="fi-FI"/>
              <w:rPrChange w:id="3558"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00"/>
              <w:sz w:val="20"/>
              <w:highlight w:val="white"/>
              <w:lang w:eastAsia="fi-FI"/>
              <w:rPrChange w:id="3559"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00"/>
              <w:sz w:val="20"/>
              <w:highlight w:val="white"/>
              <w:lang w:eastAsia="fi-FI"/>
              <w:rPrChange w:id="3560"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00"/>
              <w:sz w:val="20"/>
              <w:highlight w:val="white"/>
              <w:lang w:eastAsia="fi-FI"/>
              <w:rPrChange w:id="3561"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00"/>
              <w:sz w:val="20"/>
              <w:highlight w:val="white"/>
              <w:lang w:eastAsia="fi-FI"/>
              <w:rPrChange w:id="3562" w:author="Tuomainen Mika" w:date="2013-09-20T14:59:00Z">
                <w:rPr>
                  <w:rFonts w:ascii="Arial" w:hAnsi="Arial" w:cs="Arial"/>
                  <w:color w:val="000000"/>
                  <w:sz w:val="20"/>
                  <w:highlight w:val="white"/>
                  <w:lang w:eastAsia="fi-FI"/>
                </w:rPr>
              </w:rPrChange>
            </w:rPr>
            <w:tab/>
          </w:r>
        </w:del>
      </w:moveFrom>
    </w:p>
    <w:p w14:paraId="1783751A" w14:textId="390F2B8E" w:rsidR="00F56CE2" w:rsidRPr="00DF3B0C" w:rsidDel="00DF3B0C"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3563" w:author="Tuomainen Mika" w:date="2013-09-20T14:58:00Z"/>
          <w:rFonts w:ascii="Arial" w:hAnsi="Arial" w:cs="Arial"/>
          <w:b/>
          <w:color w:val="000000"/>
          <w:sz w:val="20"/>
          <w:highlight w:val="white"/>
          <w:lang w:eastAsia="fi-FI"/>
          <w:rPrChange w:id="3564" w:author="Tuomainen Mika" w:date="2013-09-20T14:59:00Z">
            <w:rPr>
              <w:del w:id="3565" w:author="Tuomainen Mika" w:date="2013-09-20T14:58:00Z"/>
              <w:rFonts w:ascii="Arial" w:hAnsi="Arial" w:cs="Arial"/>
              <w:color w:val="000000"/>
              <w:sz w:val="20"/>
              <w:highlight w:val="white"/>
              <w:lang w:eastAsia="fi-FI"/>
            </w:rPr>
          </w:rPrChange>
        </w:rPr>
      </w:pPr>
      <w:moveFrom w:id="3566" w:author="Tuomainen Mika" w:date="2013-09-20T14:29:00Z">
        <w:del w:id="3567" w:author="Tuomainen Mika" w:date="2013-09-20T14:58:00Z">
          <w:r w:rsidRPr="00DF3B0C" w:rsidDel="00DF3B0C">
            <w:rPr>
              <w:rFonts w:ascii="Arial" w:hAnsi="Arial" w:cs="Arial"/>
              <w:b/>
              <w:color w:val="000000"/>
              <w:sz w:val="20"/>
              <w:highlight w:val="white"/>
              <w:lang w:eastAsia="fi-FI"/>
              <w:rPrChange w:id="3568"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00"/>
              <w:sz w:val="20"/>
              <w:highlight w:val="white"/>
              <w:lang w:eastAsia="fi-FI"/>
              <w:rPrChange w:id="3569"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00"/>
              <w:sz w:val="20"/>
              <w:highlight w:val="white"/>
              <w:lang w:eastAsia="fi-FI"/>
              <w:rPrChange w:id="3570"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FF"/>
              <w:sz w:val="20"/>
              <w:highlight w:val="white"/>
              <w:lang w:eastAsia="fi-FI"/>
              <w:rPrChange w:id="3571" w:author="Tuomainen Mika" w:date="2013-09-20T14:59:00Z">
                <w:rPr>
                  <w:rFonts w:ascii="Arial" w:hAnsi="Arial" w:cs="Arial"/>
                  <w:color w:val="0000FF"/>
                  <w:sz w:val="20"/>
                  <w:highlight w:val="white"/>
                  <w:lang w:eastAsia="fi-FI"/>
                </w:rPr>
              </w:rPrChange>
            </w:rPr>
            <w:delText>&lt;!--</w:delText>
          </w:r>
          <w:r w:rsidRPr="00DF3B0C" w:rsidDel="00DF3B0C">
            <w:rPr>
              <w:rFonts w:ascii="Arial" w:hAnsi="Arial" w:cs="Arial"/>
              <w:b/>
              <w:color w:val="808080"/>
              <w:sz w:val="20"/>
              <w:highlight w:val="white"/>
              <w:lang w:eastAsia="fi-FI"/>
              <w:rPrChange w:id="3572" w:author="Tuomainen Mika" w:date="2013-09-20T14:59:00Z">
                <w:rPr>
                  <w:rFonts w:ascii="Arial" w:hAnsi="Arial" w:cs="Arial"/>
                  <w:color w:val="808080"/>
                  <w:sz w:val="20"/>
                  <w:highlight w:val="white"/>
                  <w:lang w:eastAsia="fi-FI"/>
                </w:rPr>
              </w:rPrChange>
            </w:rPr>
            <w:delText xml:space="preserve"> lomakkeen versio lomake OID ja viimeisinmuutos vvvvkkpp</w:delText>
          </w:r>
          <w:r w:rsidRPr="00DF3B0C" w:rsidDel="00DF3B0C">
            <w:rPr>
              <w:rFonts w:ascii="Arial" w:hAnsi="Arial" w:cs="Arial"/>
              <w:b/>
              <w:color w:val="0000FF"/>
              <w:sz w:val="20"/>
              <w:highlight w:val="white"/>
              <w:lang w:eastAsia="fi-FI"/>
              <w:rPrChange w:id="3573" w:author="Tuomainen Mika" w:date="2013-09-20T14:59:00Z">
                <w:rPr>
                  <w:rFonts w:ascii="Arial" w:hAnsi="Arial" w:cs="Arial"/>
                  <w:color w:val="0000FF"/>
                  <w:sz w:val="20"/>
                  <w:highlight w:val="white"/>
                  <w:lang w:eastAsia="fi-FI"/>
                </w:rPr>
              </w:rPrChange>
            </w:rPr>
            <w:delText>--&gt;</w:delText>
          </w:r>
        </w:del>
      </w:moveFrom>
    </w:p>
    <w:p w14:paraId="5497DBA9" w14:textId="116CA799" w:rsidR="0088072F" w:rsidRPr="00904C40" w:rsidRDefault="00F56CE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574" w:author="Tuomainen Mika" w:date="2013-09-20T14:50:00Z"/>
          <w:rFonts w:ascii="Arial" w:hAnsi="Arial" w:cs="Arial"/>
          <w:color w:val="FF0000"/>
          <w:sz w:val="20"/>
          <w:highlight w:val="white"/>
          <w:lang w:eastAsia="fi-FI"/>
          <w:rPrChange w:id="3575" w:author="Tuomainen Mika" w:date="2013-09-23T08:12:00Z">
            <w:rPr>
              <w:ins w:id="3576" w:author="Tuomainen Mika" w:date="2013-09-20T14:50:00Z"/>
              <w:rFonts w:ascii="Arial" w:hAnsi="Arial" w:cs="Arial"/>
              <w:color w:val="FF0000"/>
              <w:sz w:val="20"/>
              <w:highlight w:val="white"/>
              <w:lang w:val="en-US" w:eastAsia="fi-FI"/>
            </w:rPr>
          </w:rPrChange>
        </w:rPr>
      </w:pPr>
      <w:moveFrom w:id="3577" w:author="Tuomainen Mika" w:date="2013-09-20T14:29:00Z">
        <w:del w:id="3578" w:author="Tuomainen Mika" w:date="2013-09-20T14:57:00Z">
          <w:r w:rsidRPr="00DF3B0C" w:rsidDel="00DF3B0C">
            <w:rPr>
              <w:rFonts w:ascii="Arial" w:hAnsi="Arial" w:cs="Arial"/>
              <w:b/>
              <w:color w:val="000000"/>
              <w:sz w:val="20"/>
              <w:highlight w:val="white"/>
              <w:lang w:eastAsia="fi-FI"/>
              <w:rPrChange w:id="3579"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00"/>
              <w:sz w:val="20"/>
              <w:highlight w:val="white"/>
              <w:lang w:eastAsia="fi-FI"/>
              <w:rPrChange w:id="3580" w:author="Tuomainen Mika" w:date="2013-09-20T14:59:00Z">
                <w:rPr>
                  <w:rFonts w:ascii="Arial" w:hAnsi="Arial" w:cs="Arial"/>
                  <w:color w:val="000000"/>
                  <w:sz w:val="20"/>
                  <w:highlight w:val="white"/>
                  <w:lang w:eastAsia="fi-FI"/>
                </w:rPr>
              </w:rPrChange>
            </w:rPr>
            <w:tab/>
          </w:r>
          <w:r w:rsidRPr="00DF3B0C" w:rsidDel="00DF3B0C">
            <w:rPr>
              <w:rFonts w:ascii="Arial" w:hAnsi="Arial" w:cs="Arial"/>
              <w:b/>
              <w:color w:val="000000"/>
              <w:sz w:val="20"/>
              <w:highlight w:val="white"/>
              <w:lang w:eastAsia="fi-FI"/>
              <w:rPrChange w:id="3581" w:author="Tuomainen Mika" w:date="2013-09-20T14:59:00Z">
                <w:rPr>
                  <w:rFonts w:ascii="Arial" w:hAnsi="Arial" w:cs="Arial"/>
                  <w:color w:val="000000"/>
                  <w:sz w:val="20"/>
                  <w:highlight w:val="white"/>
                  <w:lang w:eastAsia="fi-FI"/>
                </w:rPr>
              </w:rPrChange>
            </w:rPr>
            <w:tab/>
          </w:r>
          <w:r w:rsidR="00E164F5" w:rsidRPr="00DF3B0C" w:rsidDel="00DF3B0C">
            <w:rPr>
              <w:rFonts w:ascii="Arial" w:hAnsi="Arial" w:cs="Arial"/>
              <w:b/>
              <w:color w:val="000000"/>
              <w:sz w:val="20"/>
              <w:rPrChange w:id="3582" w:author="Tuomainen Mika" w:date="2013-09-20T14:59:00Z">
                <w:rPr>
                  <w:rFonts w:ascii="Arial" w:hAnsi="Arial" w:cs="Arial"/>
                  <w:color w:val="000000"/>
                  <w:sz w:val="20"/>
                </w:rPr>
              </w:rPrChange>
            </w:rPr>
            <w:tab/>
          </w:r>
          <w:r w:rsidR="00E164F5" w:rsidRPr="00DF3B0C" w:rsidDel="00DF3B0C">
            <w:rPr>
              <w:rFonts w:ascii="Arial" w:hAnsi="Arial" w:cs="Arial"/>
              <w:b/>
              <w:color w:val="0000FF"/>
              <w:sz w:val="20"/>
              <w:highlight w:val="white"/>
              <w:rPrChange w:id="3583" w:author="Tuomainen Mika" w:date="2013-09-20T14:59:00Z">
                <w:rPr>
                  <w:rFonts w:ascii="Arial" w:hAnsi="Arial" w:cs="Arial"/>
                  <w:color w:val="0000FF"/>
                  <w:sz w:val="20"/>
                  <w:highlight w:val="white"/>
                </w:rPr>
              </w:rPrChange>
            </w:rPr>
            <w:delText>&lt;</w:delText>
          </w:r>
          <w:r w:rsidR="00E164F5" w:rsidRPr="00DF3B0C" w:rsidDel="00DF3B0C">
            <w:rPr>
              <w:rFonts w:ascii="Arial" w:hAnsi="Arial" w:cs="Arial"/>
              <w:b/>
              <w:color w:val="800000"/>
              <w:sz w:val="20"/>
              <w:highlight w:val="white"/>
              <w:rPrChange w:id="3584" w:author="Tuomainen Mika" w:date="2013-09-20T14:59:00Z">
                <w:rPr>
                  <w:rFonts w:ascii="Arial" w:hAnsi="Arial" w:cs="Arial"/>
                  <w:color w:val="800000"/>
                  <w:sz w:val="20"/>
                  <w:highlight w:val="white"/>
                </w:rPr>
              </w:rPrChange>
            </w:rPr>
            <w:delText>templateId</w:delText>
          </w:r>
          <w:r w:rsidR="00E164F5" w:rsidRPr="00DF3B0C" w:rsidDel="00DF3B0C">
            <w:rPr>
              <w:rFonts w:ascii="Arial" w:hAnsi="Arial" w:cs="Arial"/>
              <w:b/>
              <w:color w:val="FF0000"/>
              <w:sz w:val="20"/>
              <w:highlight w:val="white"/>
              <w:rPrChange w:id="3585" w:author="Tuomainen Mika" w:date="2013-09-20T14:59:00Z">
                <w:rPr>
                  <w:rFonts w:ascii="Arial" w:hAnsi="Arial" w:cs="Arial"/>
                  <w:color w:val="FF0000"/>
                  <w:sz w:val="20"/>
                  <w:highlight w:val="white"/>
                </w:rPr>
              </w:rPrChange>
            </w:rPr>
            <w:delText xml:space="preserve"> root</w:delText>
          </w:r>
          <w:r w:rsidR="00E164F5" w:rsidRPr="00DF3B0C" w:rsidDel="00DF3B0C">
            <w:rPr>
              <w:rFonts w:ascii="Arial" w:hAnsi="Arial" w:cs="Arial"/>
              <w:b/>
              <w:color w:val="0000FF"/>
              <w:sz w:val="20"/>
              <w:highlight w:val="white"/>
              <w:rPrChange w:id="3586" w:author="Tuomainen Mika" w:date="2013-09-20T14:59:00Z">
                <w:rPr>
                  <w:rFonts w:ascii="Arial" w:hAnsi="Arial" w:cs="Arial"/>
                  <w:color w:val="0000FF"/>
                  <w:sz w:val="20"/>
                  <w:highlight w:val="white"/>
                </w:rPr>
              </w:rPrChange>
            </w:rPr>
            <w:delText>="</w:delText>
          </w:r>
          <w:r w:rsidR="00E164F5" w:rsidRPr="00DF3B0C" w:rsidDel="00DF3B0C">
            <w:rPr>
              <w:rFonts w:ascii="Arial" w:hAnsi="Arial" w:cs="Arial"/>
              <w:b/>
              <w:color w:val="000000"/>
              <w:sz w:val="20"/>
              <w:highlight w:val="white"/>
              <w:rPrChange w:id="3587" w:author="Tuomainen Mika" w:date="2013-09-20T14:59:00Z">
                <w:rPr>
                  <w:rFonts w:ascii="Arial" w:hAnsi="Arial" w:cs="Arial"/>
                  <w:color w:val="000000"/>
                  <w:sz w:val="20"/>
                  <w:highlight w:val="white"/>
                </w:rPr>
              </w:rPrChange>
            </w:rPr>
            <w:delText>1.2.246.537.6.12.2002.3.2002.20070924</w:delText>
          </w:r>
          <w:r w:rsidR="00E164F5" w:rsidRPr="00DF3B0C" w:rsidDel="00DF3B0C">
            <w:rPr>
              <w:rFonts w:ascii="Arial" w:hAnsi="Arial" w:cs="Arial"/>
              <w:b/>
              <w:color w:val="0000FF"/>
              <w:sz w:val="20"/>
              <w:highlight w:val="white"/>
              <w:rPrChange w:id="3588" w:author="Tuomainen Mika" w:date="2013-09-20T14:59:00Z">
                <w:rPr>
                  <w:rFonts w:ascii="Arial" w:hAnsi="Arial" w:cs="Arial"/>
                  <w:color w:val="0000FF"/>
                  <w:sz w:val="20"/>
                  <w:highlight w:val="white"/>
                </w:rPr>
              </w:rPrChange>
            </w:rPr>
            <w:delText>"/&gt;</w:delText>
          </w:r>
        </w:del>
      </w:moveFrom>
      <w:moveFromRangeEnd w:id="3537"/>
      <w:ins w:id="3589" w:author="Tuomainen Mika" w:date="2013-09-20T14:58:00Z">
        <w:r w:rsidR="00DF3B0C" w:rsidRPr="00DF3B0C">
          <w:rPr>
            <w:rFonts w:ascii="Arial" w:hAnsi="Arial" w:cs="Arial"/>
            <w:b/>
            <w:color w:val="0000FF"/>
            <w:sz w:val="20"/>
            <w:highlight w:val="white"/>
            <w:rPrChange w:id="3590" w:author="Tuomainen Mika" w:date="2013-09-20T14:59:00Z">
              <w:rPr>
                <w:rFonts w:ascii="Arial" w:hAnsi="Arial" w:cs="Arial"/>
                <w:color w:val="0000FF"/>
                <w:sz w:val="20"/>
                <w:highlight w:val="white"/>
              </w:rPr>
            </w:rPrChange>
          </w:rPr>
          <w:tab/>
        </w:r>
      </w:ins>
      <w:ins w:id="3591" w:author="Tuomainen Mika" w:date="2013-09-20T14:50:00Z">
        <w:r w:rsidR="0088072F" w:rsidRPr="00DF3B0C">
          <w:rPr>
            <w:rFonts w:ascii="Arial" w:hAnsi="Arial" w:cs="Arial"/>
            <w:b/>
            <w:color w:val="000000"/>
            <w:sz w:val="20"/>
            <w:highlight w:val="white"/>
            <w:lang w:eastAsia="fi-FI"/>
            <w:rPrChange w:id="3592" w:author="Tuomainen Mika" w:date="2013-09-20T14:59:00Z">
              <w:rPr>
                <w:rFonts w:ascii="Arial" w:hAnsi="Arial" w:cs="Arial"/>
                <w:color w:val="000000"/>
                <w:sz w:val="20"/>
                <w:highlight w:val="white"/>
                <w:lang w:val="en-GB" w:eastAsia="fi-FI"/>
              </w:rPr>
            </w:rPrChange>
          </w:rPr>
          <w:tab/>
        </w:r>
        <w:r w:rsidR="0088072F" w:rsidRPr="00DF3B0C">
          <w:rPr>
            <w:rFonts w:ascii="Arial" w:hAnsi="Arial" w:cs="Arial"/>
            <w:b/>
            <w:color w:val="000000"/>
            <w:sz w:val="20"/>
            <w:highlight w:val="white"/>
            <w:lang w:eastAsia="fi-FI"/>
            <w:rPrChange w:id="3593" w:author="Tuomainen Mika" w:date="2013-09-20T14:59:00Z">
              <w:rPr>
                <w:rFonts w:ascii="Arial" w:hAnsi="Arial" w:cs="Arial"/>
                <w:color w:val="000000"/>
                <w:sz w:val="20"/>
                <w:highlight w:val="white"/>
                <w:lang w:val="en-GB" w:eastAsia="fi-FI"/>
              </w:rPr>
            </w:rPrChange>
          </w:rPr>
          <w:tab/>
        </w:r>
        <w:r w:rsidR="0088072F" w:rsidRPr="00DF3B0C">
          <w:rPr>
            <w:rFonts w:ascii="Arial" w:hAnsi="Arial" w:cs="Arial"/>
            <w:b/>
            <w:color w:val="000000"/>
            <w:sz w:val="20"/>
            <w:highlight w:val="white"/>
            <w:lang w:eastAsia="fi-FI"/>
            <w:rPrChange w:id="3594" w:author="Tuomainen Mika" w:date="2013-09-20T14:59:00Z">
              <w:rPr>
                <w:rFonts w:ascii="Arial" w:hAnsi="Arial" w:cs="Arial"/>
                <w:color w:val="000000"/>
                <w:sz w:val="20"/>
                <w:highlight w:val="white"/>
                <w:lang w:val="en-GB" w:eastAsia="fi-FI"/>
              </w:rPr>
            </w:rPrChange>
          </w:rPr>
          <w:tab/>
        </w:r>
        <w:r w:rsidR="0088072F" w:rsidRPr="00904C40">
          <w:rPr>
            <w:rFonts w:ascii="Arial" w:hAnsi="Arial" w:cs="Arial"/>
            <w:color w:val="0000FF"/>
            <w:sz w:val="20"/>
            <w:highlight w:val="white"/>
            <w:lang w:eastAsia="fi-FI"/>
            <w:rPrChange w:id="3595" w:author="Tuomainen Mika" w:date="2013-09-23T08:12:00Z">
              <w:rPr>
                <w:rFonts w:ascii="Arial" w:hAnsi="Arial" w:cs="Arial"/>
                <w:color w:val="0000FF"/>
                <w:sz w:val="20"/>
                <w:highlight w:val="white"/>
                <w:lang w:val="en-US" w:eastAsia="fi-FI"/>
              </w:rPr>
            </w:rPrChange>
          </w:rPr>
          <w:t>&lt;</w:t>
        </w:r>
        <w:r w:rsidR="0088072F" w:rsidRPr="00904C40">
          <w:rPr>
            <w:rFonts w:ascii="Arial" w:hAnsi="Arial" w:cs="Arial"/>
            <w:color w:val="800000"/>
            <w:sz w:val="20"/>
            <w:highlight w:val="white"/>
            <w:lang w:eastAsia="fi-FI"/>
            <w:rPrChange w:id="3596" w:author="Tuomainen Mika" w:date="2013-09-23T08:12:00Z">
              <w:rPr>
                <w:rFonts w:ascii="Arial" w:hAnsi="Arial" w:cs="Arial"/>
                <w:color w:val="800000"/>
                <w:sz w:val="20"/>
                <w:highlight w:val="white"/>
                <w:lang w:val="en-US" w:eastAsia="fi-FI"/>
              </w:rPr>
            </w:rPrChange>
          </w:rPr>
          <w:t>code</w:t>
        </w:r>
        <w:r w:rsidR="0088072F" w:rsidRPr="00904C40">
          <w:rPr>
            <w:rFonts w:ascii="Arial" w:hAnsi="Arial" w:cs="Arial"/>
            <w:color w:val="FF0000"/>
            <w:sz w:val="20"/>
            <w:highlight w:val="white"/>
            <w:lang w:eastAsia="fi-FI"/>
            <w:rPrChange w:id="3597" w:author="Tuomainen Mika" w:date="2013-09-23T08:12:00Z">
              <w:rPr>
                <w:rFonts w:ascii="Arial" w:hAnsi="Arial" w:cs="Arial"/>
                <w:color w:val="FF0000"/>
                <w:sz w:val="20"/>
                <w:highlight w:val="white"/>
                <w:lang w:val="en-US" w:eastAsia="fi-FI"/>
              </w:rPr>
            </w:rPrChange>
          </w:rPr>
          <w:t xml:space="preserve"> code</w:t>
        </w:r>
        <w:r w:rsidR="0088072F" w:rsidRPr="00904C40">
          <w:rPr>
            <w:rFonts w:ascii="Arial" w:hAnsi="Arial" w:cs="Arial"/>
            <w:color w:val="0000FF"/>
            <w:sz w:val="20"/>
            <w:highlight w:val="white"/>
            <w:lang w:eastAsia="fi-FI"/>
            <w:rPrChange w:id="3598" w:author="Tuomainen Mika" w:date="2013-09-23T08:12:00Z">
              <w:rPr>
                <w:rFonts w:ascii="Arial" w:hAnsi="Arial" w:cs="Arial"/>
                <w:color w:val="0000FF"/>
                <w:sz w:val="20"/>
                <w:highlight w:val="white"/>
                <w:lang w:val="en-US" w:eastAsia="fi-FI"/>
              </w:rPr>
            </w:rPrChange>
          </w:rPr>
          <w:t>="</w:t>
        </w:r>
        <w:r w:rsidR="0088072F" w:rsidRPr="00904C40">
          <w:rPr>
            <w:rFonts w:ascii="Arial" w:hAnsi="Arial" w:cs="Arial"/>
            <w:color w:val="000000"/>
            <w:sz w:val="20"/>
            <w:highlight w:val="white"/>
            <w:lang w:eastAsia="fi-FI"/>
            <w:rPrChange w:id="3599" w:author="Tuomainen Mika" w:date="2013-09-23T08:12:00Z">
              <w:rPr>
                <w:rFonts w:ascii="Arial" w:hAnsi="Arial" w:cs="Arial"/>
                <w:color w:val="000000"/>
                <w:sz w:val="20"/>
                <w:highlight w:val="white"/>
                <w:lang w:val="en-US" w:eastAsia="fi-FI"/>
              </w:rPr>
            </w:rPrChange>
          </w:rPr>
          <w:t>2</w:t>
        </w:r>
        <w:r w:rsidR="0088072F" w:rsidRPr="00904C40">
          <w:rPr>
            <w:rFonts w:ascii="Arial" w:hAnsi="Arial" w:cs="Arial"/>
            <w:color w:val="0000FF"/>
            <w:sz w:val="20"/>
            <w:highlight w:val="white"/>
            <w:lang w:eastAsia="fi-FI"/>
            <w:rPrChange w:id="3600" w:author="Tuomainen Mika" w:date="2013-09-23T08:12:00Z">
              <w:rPr>
                <w:rFonts w:ascii="Arial" w:hAnsi="Arial" w:cs="Arial"/>
                <w:color w:val="0000FF"/>
                <w:sz w:val="20"/>
                <w:highlight w:val="white"/>
                <w:lang w:val="en-US" w:eastAsia="fi-FI"/>
              </w:rPr>
            </w:rPrChange>
          </w:rPr>
          <w:t>"</w:t>
        </w:r>
        <w:r w:rsidR="0088072F" w:rsidRPr="00904C40">
          <w:rPr>
            <w:rFonts w:ascii="Arial" w:hAnsi="Arial" w:cs="Arial"/>
            <w:color w:val="FF0000"/>
            <w:sz w:val="20"/>
            <w:highlight w:val="white"/>
            <w:lang w:eastAsia="fi-FI"/>
            <w:rPrChange w:id="3601" w:author="Tuomainen Mika" w:date="2013-09-23T08:12:00Z">
              <w:rPr>
                <w:rFonts w:ascii="Arial" w:hAnsi="Arial" w:cs="Arial"/>
                <w:color w:val="FF0000"/>
                <w:sz w:val="20"/>
                <w:highlight w:val="white"/>
                <w:lang w:val="en-US" w:eastAsia="fi-FI"/>
              </w:rPr>
            </w:rPrChange>
          </w:rPr>
          <w:t xml:space="preserve"> codeSystem</w:t>
        </w:r>
        <w:r w:rsidR="0088072F" w:rsidRPr="00904C40">
          <w:rPr>
            <w:rFonts w:ascii="Arial" w:hAnsi="Arial" w:cs="Arial"/>
            <w:color w:val="0000FF"/>
            <w:sz w:val="20"/>
            <w:highlight w:val="white"/>
            <w:lang w:eastAsia="fi-FI"/>
            <w:rPrChange w:id="3602" w:author="Tuomainen Mika" w:date="2013-09-23T08:12:00Z">
              <w:rPr>
                <w:rFonts w:ascii="Arial" w:hAnsi="Arial" w:cs="Arial"/>
                <w:color w:val="0000FF"/>
                <w:sz w:val="20"/>
                <w:highlight w:val="white"/>
                <w:lang w:val="en-US" w:eastAsia="fi-FI"/>
              </w:rPr>
            </w:rPrChange>
          </w:rPr>
          <w:t>="</w:t>
        </w:r>
        <w:r w:rsidR="0088072F" w:rsidRPr="00904C40">
          <w:rPr>
            <w:rFonts w:ascii="Arial" w:hAnsi="Arial" w:cs="Arial"/>
            <w:color w:val="000000"/>
            <w:sz w:val="20"/>
            <w:highlight w:val="white"/>
            <w:lang w:eastAsia="fi-FI"/>
            <w:rPrChange w:id="3603" w:author="Tuomainen Mika" w:date="2013-09-23T08:12:00Z">
              <w:rPr>
                <w:rFonts w:ascii="Arial" w:hAnsi="Arial" w:cs="Arial"/>
                <w:color w:val="000000"/>
                <w:sz w:val="20"/>
                <w:highlight w:val="white"/>
                <w:lang w:val="en-US" w:eastAsia="fi-FI"/>
              </w:rPr>
            </w:rPrChange>
          </w:rPr>
          <w:t>1.2.246.537.6.12.2002.3</w:t>
        </w:r>
        <w:r w:rsidR="0088072F" w:rsidRPr="00904C40">
          <w:rPr>
            <w:rFonts w:ascii="Arial" w:hAnsi="Arial" w:cs="Arial"/>
            <w:color w:val="0000FF"/>
            <w:sz w:val="20"/>
            <w:highlight w:val="white"/>
            <w:lang w:eastAsia="fi-FI"/>
            <w:rPrChange w:id="3604" w:author="Tuomainen Mika" w:date="2013-09-23T08:12:00Z">
              <w:rPr>
                <w:rFonts w:ascii="Arial" w:hAnsi="Arial" w:cs="Arial"/>
                <w:color w:val="0000FF"/>
                <w:sz w:val="20"/>
                <w:highlight w:val="white"/>
                <w:lang w:val="en-US" w:eastAsia="fi-FI"/>
              </w:rPr>
            </w:rPrChange>
          </w:rPr>
          <w:t>"</w:t>
        </w:r>
        <w:r w:rsidR="0088072F" w:rsidRPr="00904C40">
          <w:rPr>
            <w:rFonts w:ascii="Arial" w:hAnsi="Arial" w:cs="Arial"/>
            <w:color w:val="FF0000"/>
            <w:sz w:val="20"/>
            <w:highlight w:val="white"/>
            <w:lang w:eastAsia="fi-FI"/>
            <w:rPrChange w:id="3605" w:author="Tuomainen Mika" w:date="2013-09-23T08:12:00Z">
              <w:rPr>
                <w:rFonts w:ascii="Arial" w:hAnsi="Arial" w:cs="Arial"/>
                <w:color w:val="FF0000"/>
                <w:sz w:val="20"/>
                <w:highlight w:val="white"/>
                <w:lang w:val="en-US" w:eastAsia="fi-FI"/>
              </w:rPr>
            </w:rPrChange>
          </w:rPr>
          <w:t xml:space="preserve"> </w:t>
        </w:r>
      </w:ins>
    </w:p>
    <w:p w14:paraId="60D2B57D" w14:textId="341E841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606" w:author="Tuomainen Mika" w:date="2013-09-20T14:50:00Z"/>
          <w:rFonts w:ascii="Arial" w:hAnsi="Arial" w:cs="Arial"/>
          <w:color w:val="FF0000"/>
          <w:sz w:val="20"/>
          <w:highlight w:val="white"/>
          <w:lang w:eastAsia="fi-FI"/>
        </w:rPr>
      </w:pPr>
      <w:ins w:id="3607" w:author="Tuomainen Mika" w:date="2013-09-20T14:50:00Z">
        <w:r w:rsidRPr="00904C40">
          <w:rPr>
            <w:rFonts w:ascii="Arial" w:hAnsi="Arial" w:cs="Arial"/>
            <w:color w:val="FF0000"/>
            <w:sz w:val="20"/>
            <w:highlight w:val="white"/>
            <w:lang w:eastAsia="fi-FI"/>
            <w:rPrChange w:id="3608" w:author="Tuomainen Mika" w:date="2013-09-23T08:12:00Z">
              <w:rPr>
                <w:rFonts w:ascii="Arial" w:hAnsi="Arial" w:cs="Arial"/>
                <w:color w:val="FF0000"/>
                <w:sz w:val="20"/>
                <w:highlight w:val="white"/>
                <w:lang w:val="en-US" w:eastAsia="fi-FI"/>
              </w:rPr>
            </w:rPrChange>
          </w:rPr>
          <w:tab/>
        </w:r>
        <w:r w:rsidRPr="00904C40">
          <w:rPr>
            <w:rFonts w:ascii="Arial" w:hAnsi="Arial" w:cs="Arial"/>
            <w:color w:val="FF0000"/>
            <w:sz w:val="20"/>
            <w:highlight w:val="white"/>
            <w:lang w:eastAsia="fi-FI"/>
            <w:rPrChange w:id="3609" w:author="Tuomainen Mika" w:date="2013-09-23T08:12:00Z">
              <w:rPr>
                <w:rFonts w:ascii="Arial" w:hAnsi="Arial" w:cs="Arial"/>
                <w:color w:val="FF0000"/>
                <w:sz w:val="20"/>
                <w:highlight w:val="white"/>
                <w:lang w:val="en-US" w:eastAsia="fi-FI"/>
              </w:rPr>
            </w:rPrChange>
          </w:rPr>
          <w:tab/>
        </w:r>
        <w:r w:rsidRPr="00904C40">
          <w:rPr>
            <w:rFonts w:ascii="Arial" w:hAnsi="Arial" w:cs="Arial"/>
            <w:color w:val="FF0000"/>
            <w:sz w:val="20"/>
            <w:highlight w:val="white"/>
            <w:lang w:eastAsia="fi-FI"/>
            <w:rPrChange w:id="3610" w:author="Tuomainen Mika" w:date="2013-09-23T08:12:00Z">
              <w:rPr>
                <w:rFonts w:ascii="Arial" w:hAnsi="Arial" w:cs="Arial"/>
                <w:color w:val="FF0000"/>
                <w:sz w:val="20"/>
                <w:highlight w:val="white"/>
                <w:lang w:val="en-US" w:eastAsia="fi-FI"/>
              </w:rPr>
            </w:rPrChange>
          </w:rPr>
          <w:tab/>
        </w:r>
        <w:r w:rsidRPr="00904C40">
          <w:rPr>
            <w:rFonts w:ascii="Arial" w:hAnsi="Arial" w:cs="Arial"/>
            <w:color w:val="FF0000"/>
            <w:sz w:val="20"/>
            <w:highlight w:val="white"/>
            <w:lang w:eastAsia="fi-FI"/>
            <w:rPrChange w:id="3611" w:author="Tuomainen Mika" w:date="2013-09-23T08:12:00Z">
              <w:rPr>
                <w:rFonts w:ascii="Arial" w:hAnsi="Arial" w:cs="Arial"/>
                <w:color w:val="FF0000"/>
                <w:sz w:val="20"/>
                <w:highlight w:val="white"/>
                <w:lang w:val="en-US" w:eastAsia="fi-FI"/>
              </w:rPr>
            </w:rPrChange>
          </w:rPr>
          <w:tab/>
        </w:r>
        <w:r w:rsidRPr="00904C40">
          <w:rPr>
            <w:rFonts w:ascii="Arial" w:hAnsi="Arial" w:cs="Arial"/>
            <w:color w:val="FF0000"/>
            <w:sz w:val="20"/>
            <w:highlight w:val="white"/>
            <w:lang w:eastAsia="fi-FI"/>
            <w:rPrChange w:id="3612" w:author="Tuomainen Mika" w:date="2013-09-23T08:12:00Z">
              <w:rPr>
                <w:rFonts w:ascii="Arial" w:hAnsi="Arial" w:cs="Arial"/>
                <w:color w:val="FF0000"/>
                <w:sz w:val="20"/>
                <w:highlight w:val="white"/>
                <w:lang w:val="en-US" w:eastAsia="fi-FI"/>
              </w:rPr>
            </w:rPrChange>
          </w:rPr>
          <w:tab/>
        </w:r>
        <w:r w:rsidRPr="00904C40">
          <w:rPr>
            <w:rFonts w:ascii="Arial" w:hAnsi="Arial" w:cs="Arial"/>
            <w:color w:val="FF0000"/>
            <w:sz w:val="20"/>
            <w:highlight w:val="white"/>
            <w:lang w:eastAsia="fi-FI"/>
            <w:rPrChange w:id="3613" w:author="Tuomainen Mika" w:date="2013-09-23T08:12:00Z">
              <w:rPr>
                <w:rFonts w:ascii="Arial" w:hAnsi="Arial" w:cs="Arial"/>
                <w:color w:val="FF0000"/>
                <w:sz w:val="20"/>
                <w:highlight w:val="white"/>
                <w:lang w:val="en-US" w:eastAsia="fi-FI"/>
              </w:rPr>
            </w:rPrChange>
          </w:rPr>
          <w:tab/>
        </w:r>
        <w:r w:rsidRPr="00904C40">
          <w:rPr>
            <w:rFonts w:ascii="Arial" w:hAnsi="Arial" w:cs="Arial"/>
            <w:color w:val="FF0000"/>
            <w:sz w:val="20"/>
            <w:highlight w:val="white"/>
            <w:lang w:eastAsia="fi-FI"/>
            <w:rPrChange w:id="3614" w:author="Tuomainen Mika" w:date="2013-09-23T08:12:00Z">
              <w:rPr>
                <w:rFonts w:ascii="Arial" w:hAnsi="Arial" w:cs="Arial"/>
                <w:color w:val="FF0000"/>
                <w:sz w:val="20"/>
                <w:highlight w:val="white"/>
                <w:lang w:val="en-US" w:eastAsia="fi-FI"/>
              </w:rPr>
            </w:rPrChange>
          </w:rPr>
          <w:tab/>
        </w:r>
        <w:r w:rsidRPr="00904C40">
          <w:rPr>
            <w:rFonts w:ascii="Arial" w:hAnsi="Arial" w:cs="Arial"/>
            <w:color w:val="FF0000"/>
            <w:sz w:val="20"/>
            <w:highlight w:val="white"/>
            <w:lang w:eastAsia="fi-FI"/>
            <w:rPrChange w:id="3615" w:author="Tuomainen Mika" w:date="2013-09-23T08:12:00Z">
              <w:rPr>
                <w:rFonts w:ascii="Arial" w:hAnsi="Arial" w:cs="Arial"/>
                <w:color w:val="FF0000"/>
                <w:sz w:val="20"/>
                <w:highlight w:val="white"/>
                <w:lang w:val="en-US" w:eastAsia="fi-FI"/>
              </w:rPr>
            </w:rPrChange>
          </w:rPr>
          <w:tab/>
        </w:r>
      </w:ins>
      <w:ins w:id="3616" w:author="Tuomainen Mika" w:date="2013-09-20T14:58:00Z">
        <w:r w:rsidR="00DF3B0C" w:rsidRPr="00904C40">
          <w:rPr>
            <w:rFonts w:ascii="Arial" w:hAnsi="Arial" w:cs="Arial"/>
            <w:color w:val="FF0000"/>
            <w:sz w:val="20"/>
            <w:highlight w:val="white"/>
            <w:lang w:eastAsia="fi-FI"/>
            <w:rPrChange w:id="3617" w:author="Tuomainen Mika" w:date="2013-09-23T08:12:00Z">
              <w:rPr>
                <w:rFonts w:ascii="Arial" w:hAnsi="Arial" w:cs="Arial"/>
                <w:color w:val="FF0000"/>
                <w:sz w:val="20"/>
                <w:highlight w:val="white"/>
                <w:lang w:val="en-US" w:eastAsia="fi-FI"/>
              </w:rPr>
            </w:rPrChange>
          </w:rPr>
          <w:tab/>
        </w:r>
        <w:r w:rsidR="00DF3B0C" w:rsidRPr="00904C40">
          <w:rPr>
            <w:rFonts w:ascii="Arial" w:hAnsi="Arial" w:cs="Arial"/>
            <w:color w:val="FF0000"/>
            <w:sz w:val="20"/>
            <w:highlight w:val="white"/>
            <w:lang w:eastAsia="fi-FI"/>
            <w:rPrChange w:id="3618" w:author="Tuomainen Mika" w:date="2013-09-23T08:12:00Z">
              <w:rPr>
                <w:rFonts w:ascii="Arial" w:hAnsi="Arial" w:cs="Arial"/>
                <w:color w:val="FF0000"/>
                <w:sz w:val="20"/>
                <w:highlight w:val="white"/>
                <w:lang w:val="en-US" w:eastAsia="fi-FI"/>
              </w:rPr>
            </w:rPrChange>
          </w:rPr>
          <w:tab/>
        </w:r>
        <w:r w:rsidR="00DF3B0C" w:rsidRPr="00904C40">
          <w:rPr>
            <w:rFonts w:ascii="Arial" w:hAnsi="Arial" w:cs="Arial"/>
            <w:color w:val="FF0000"/>
            <w:sz w:val="20"/>
            <w:highlight w:val="white"/>
            <w:lang w:eastAsia="fi-FI"/>
            <w:rPrChange w:id="3619" w:author="Tuomainen Mika" w:date="2013-09-23T08:12:00Z">
              <w:rPr>
                <w:rFonts w:ascii="Arial" w:hAnsi="Arial" w:cs="Arial"/>
                <w:color w:val="FF0000"/>
                <w:sz w:val="20"/>
                <w:highlight w:val="white"/>
                <w:lang w:val="en-US" w:eastAsia="fi-FI"/>
              </w:rPr>
            </w:rPrChange>
          </w:rPr>
          <w:tab/>
        </w:r>
        <w:r w:rsidR="00DF3B0C" w:rsidRPr="00904C40">
          <w:rPr>
            <w:rFonts w:ascii="Arial" w:hAnsi="Arial" w:cs="Arial"/>
            <w:color w:val="FF0000"/>
            <w:sz w:val="20"/>
            <w:highlight w:val="white"/>
            <w:lang w:eastAsia="fi-FI"/>
            <w:rPrChange w:id="3620" w:author="Tuomainen Mika" w:date="2013-09-23T08:12:00Z">
              <w:rPr>
                <w:rFonts w:ascii="Arial" w:hAnsi="Arial" w:cs="Arial"/>
                <w:color w:val="FF0000"/>
                <w:sz w:val="20"/>
                <w:highlight w:val="white"/>
                <w:lang w:val="en-US" w:eastAsia="fi-FI"/>
              </w:rPr>
            </w:rPrChange>
          </w:rPr>
          <w:tab/>
        </w:r>
      </w:ins>
      <w:ins w:id="3621" w:author="Tuomainen Mika" w:date="2013-09-20T14:50:00Z">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Lomake HEN</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ins>
    </w:p>
    <w:p w14:paraId="0E89671D" w14:textId="06E9812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622" w:author="Tuomainen Mika" w:date="2013-09-20T14:50:00Z"/>
          <w:rFonts w:ascii="Arial" w:hAnsi="Arial" w:cs="Arial"/>
          <w:color w:val="000000"/>
          <w:sz w:val="20"/>
          <w:highlight w:val="white"/>
          <w:lang w:eastAsia="fi-FI"/>
        </w:rPr>
      </w:pPr>
      <w:ins w:id="3623" w:author="Tuomainen Mika" w:date="2013-09-20T14:50:00Z">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ins>
      <w:ins w:id="3624" w:author="Tuomainen Mika" w:date="2013-09-20T14:58:00Z">
        <w:r w:rsidR="00DF3B0C" w:rsidRPr="00904C40">
          <w:rPr>
            <w:rFonts w:ascii="Arial" w:hAnsi="Arial" w:cs="Arial"/>
            <w:color w:val="FF0000"/>
            <w:sz w:val="20"/>
            <w:highlight w:val="white"/>
            <w:lang w:eastAsia="fi-FI"/>
            <w:rPrChange w:id="3625" w:author="Tuomainen Mika" w:date="2013-09-23T08:12:00Z">
              <w:rPr>
                <w:rFonts w:ascii="Arial" w:hAnsi="Arial" w:cs="Arial"/>
                <w:color w:val="FF0000"/>
                <w:sz w:val="20"/>
                <w:highlight w:val="white"/>
                <w:lang w:val="en-US" w:eastAsia="fi-FI"/>
              </w:rPr>
            </w:rPrChange>
          </w:rPr>
          <w:tab/>
        </w:r>
        <w:r w:rsidR="00DF3B0C" w:rsidRPr="00904C40">
          <w:rPr>
            <w:rFonts w:ascii="Arial" w:hAnsi="Arial" w:cs="Arial"/>
            <w:color w:val="FF0000"/>
            <w:sz w:val="20"/>
            <w:highlight w:val="white"/>
            <w:lang w:eastAsia="fi-FI"/>
            <w:rPrChange w:id="3626" w:author="Tuomainen Mika" w:date="2013-09-23T08:12:00Z">
              <w:rPr>
                <w:rFonts w:ascii="Arial" w:hAnsi="Arial" w:cs="Arial"/>
                <w:color w:val="FF0000"/>
                <w:sz w:val="20"/>
                <w:highlight w:val="white"/>
                <w:lang w:val="en-US" w:eastAsia="fi-FI"/>
              </w:rPr>
            </w:rPrChange>
          </w:rPr>
          <w:tab/>
        </w:r>
        <w:r w:rsidR="00DF3B0C" w:rsidRPr="00904C40">
          <w:rPr>
            <w:rFonts w:ascii="Arial" w:hAnsi="Arial" w:cs="Arial"/>
            <w:color w:val="FF0000"/>
            <w:sz w:val="20"/>
            <w:highlight w:val="white"/>
            <w:lang w:eastAsia="fi-FI"/>
            <w:rPrChange w:id="3627" w:author="Tuomainen Mika" w:date="2013-09-23T08:12:00Z">
              <w:rPr>
                <w:rFonts w:ascii="Arial" w:hAnsi="Arial" w:cs="Arial"/>
                <w:color w:val="FF0000"/>
                <w:sz w:val="20"/>
                <w:highlight w:val="white"/>
                <w:lang w:val="en-US" w:eastAsia="fi-FI"/>
              </w:rPr>
            </w:rPrChange>
          </w:rPr>
          <w:tab/>
        </w:r>
        <w:r w:rsidR="00DF3B0C" w:rsidRPr="00904C40">
          <w:rPr>
            <w:rFonts w:ascii="Arial" w:hAnsi="Arial" w:cs="Arial"/>
            <w:color w:val="FF0000"/>
            <w:sz w:val="20"/>
            <w:highlight w:val="white"/>
            <w:lang w:eastAsia="fi-FI"/>
            <w:rPrChange w:id="3628" w:author="Tuomainen Mika" w:date="2013-09-23T08:12:00Z">
              <w:rPr>
                <w:rFonts w:ascii="Arial" w:hAnsi="Arial" w:cs="Arial"/>
                <w:color w:val="FF0000"/>
                <w:sz w:val="20"/>
                <w:highlight w:val="white"/>
                <w:lang w:val="en-US" w:eastAsia="fi-FI"/>
              </w:rPr>
            </w:rPrChange>
          </w:rPr>
          <w:tab/>
        </w:r>
      </w:ins>
      <w:ins w:id="3629" w:author="Tuomainen Mika" w:date="2013-09-20T14:50:00Z">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"/&gt;</w:t>
        </w:r>
      </w:ins>
    </w:p>
    <w:p w14:paraId="484569D3" w14:textId="3E4F8A42" w:rsidR="0088072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630" w:author="Tuomainen Mika" w:date="2013-09-23T08:13:00Z"/>
          <w:rFonts w:ascii="Arial" w:hAnsi="Arial" w:cs="Arial"/>
          <w:color w:val="0000FF"/>
          <w:sz w:val="20"/>
          <w:highlight w:val="white"/>
          <w:lang w:eastAsia="fi-FI"/>
        </w:rPr>
      </w:pPr>
      <w:ins w:id="3631" w:author="Tuomainen Mika" w:date="2013-09-20T14:50:00Z">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ins>
      <w:ins w:id="3632" w:author="Tuomainen Mika" w:date="2013-09-20T14:58:00Z">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ins>
      <w:ins w:id="3633" w:author="Tuomainen Mika" w:date="2013-09-20T14:50:00Z">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r w:rsidRPr="00904C40">
          <w:rPr>
            <w:rFonts w:ascii="Arial" w:hAnsi="Arial" w:cs="Arial"/>
            <w:color w:val="000000"/>
            <w:sz w:val="20"/>
            <w:highlight w:val="white"/>
            <w:lang w:eastAsia="fi-FI"/>
          </w:rPr>
          <w:t>Henkilötietojen käyttötarkoitus</w:t>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ins>
    </w:p>
    <w:p w14:paraId="5A3E8CC6" w14:textId="11B97D48" w:rsidR="00904C40" w:rsidRPr="001A2598"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634" w:author="Tuomainen Mika" w:date="2013-09-20T14:50:00Z"/>
          <w:rFonts w:ascii="Arial" w:hAnsi="Arial" w:cs="Arial"/>
          <w:color w:val="000000"/>
          <w:sz w:val="20"/>
          <w:highlight w:val="yellow"/>
          <w:lang w:eastAsia="fi-FI"/>
          <w:rPrChange w:id="3635" w:author="Tuomainen Mika" w:date="2013-11-01T13:19:00Z">
            <w:rPr>
              <w:ins w:id="3636" w:author="Tuomainen Mika" w:date="2013-09-20T14:50:00Z"/>
              <w:rFonts w:ascii="Arial" w:hAnsi="Arial" w:cs="Arial"/>
              <w:color w:val="000000"/>
              <w:sz w:val="20"/>
              <w:highlight w:val="white"/>
              <w:lang w:eastAsia="fi-FI"/>
            </w:rPr>
          </w:rPrChange>
        </w:rPr>
      </w:pPr>
      <w:ins w:id="3637" w:author="Tuomainen Mika" w:date="2013-09-23T08:13: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A2598">
          <w:rPr>
            <w:rFonts w:ascii="Arial" w:hAnsi="Arial" w:cs="Arial"/>
            <w:b/>
            <w:color w:val="0000FF"/>
            <w:sz w:val="20"/>
            <w:highlight w:val="yellow"/>
            <w:lang w:eastAsia="fi-FI"/>
            <w:rPrChange w:id="3638" w:author="Tuomainen Mika" w:date="2013-11-01T13:19:00Z">
              <w:rPr>
                <w:rFonts w:ascii="Arial" w:hAnsi="Arial" w:cs="Arial"/>
                <w:b/>
                <w:color w:val="0000FF"/>
                <w:sz w:val="20"/>
                <w:highlight w:val="white"/>
                <w:lang w:eastAsia="fi-FI"/>
              </w:rPr>
            </w:rPrChange>
          </w:rPr>
          <w:t xml:space="preserve">&lt;!— </w:t>
        </w:r>
        <w:r w:rsidRPr="001A2598">
          <w:rPr>
            <w:rFonts w:ascii="Arial" w:hAnsi="Arial" w:cs="Arial"/>
            <w:b/>
            <w:color w:val="808080"/>
            <w:sz w:val="20"/>
            <w:highlight w:val="yellow"/>
            <w:lang w:eastAsia="fi-FI"/>
            <w:rPrChange w:id="3639" w:author="Tuomainen Mika" w:date="2013-11-01T13:19:00Z">
              <w:rPr>
                <w:rFonts w:ascii="Arial" w:hAnsi="Arial" w:cs="Arial"/>
                <w:b/>
                <w:color w:val="808080"/>
                <w:sz w:val="20"/>
                <w:highlight w:val="white"/>
                <w:lang w:eastAsia="fi-FI"/>
              </w:rPr>
            </w:rPrChange>
          </w:rPr>
          <w:t xml:space="preserve">tietokentän </w:t>
        </w:r>
        <w:r w:rsidR="00512F21" w:rsidRPr="001A2598">
          <w:rPr>
            <w:rFonts w:ascii="Arial" w:hAnsi="Arial" w:cs="Arial"/>
            <w:b/>
            <w:color w:val="808080"/>
            <w:sz w:val="20"/>
            <w:highlight w:val="yellow"/>
            <w:lang w:eastAsia="fi-FI"/>
            <w:rPrChange w:id="3640" w:author="Tuomainen Mika" w:date="2013-11-01T13:19:00Z">
              <w:rPr>
                <w:rFonts w:ascii="Arial" w:hAnsi="Arial" w:cs="Arial"/>
                <w:b/>
                <w:color w:val="808080"/>
                <w:sz w:val="20"/>
                <w:highlight w:val="white"/>
                <w:lang w:eastAsia="fi-FI"/>
              </w:rPr>
            </w:rPrChange>
          </w:rPr>
          <w:t xml:space="preserve">arvon </w:t>
        </w:r>
        <w:r w:rsidRPr="001A2598">
          <w:rPr>
            <w:rFonts w:ascii="Arial" w:hAnsi="Arial" w:cs="Arial"/>
            <w:b/>
            <w:color w:val="808080"/>
            <w:sz w:val="20"/>
            <w:highlight w:val="yellow"/>
            <w:lang w:eastAsia="fi-FI"/>
            <w:rPrChange w:id="3641" w:author="Tuomainen Mika" w:date="2013-11-01T13:19:00Z">
              <w:rPr>
                <w:rFonts w:ascii="Arial" w:hAnsi="Arial" w:cs="Arial"/>
                <w:b/>
                <w:color w:val="808080"/>
                <w:sz w:val="20"/>
                <w:highlight w:val="white"/>
                <w:lang w:eastAsia="fi-FI"/>
              </w:rPr>
            </w:rPrChange>
          </w:rPr>
          <w:t>yksilöinti</w:t>
        </w:r>
      </w:ins>
      <w:ins w:id="3642" w:author="Tuomainen Mika" w:date="2013-11-01T13:19:00Z">
        <w:r w:rsidR="001A2598" w:rsidRPr="001A2598">
          <w:rPr>
            <w:rFonts w:ascii="Arial" w:hAnsi="Arial" w:cs="Arial"/>
            <w:b/>
            <w:color w:val="808080"/>
            <w:sz w:val="20"/>
            <w:highlight w:val="yellow"/>
            <w:lang w:eastAsia="fi-FI"/>
            <w:rPrChange w:id="3643" w:author="Tuomainen Mika" w:date="2013-11-01T13:19:00Z">
              <w:rPr>
                <w:rFonts w:ascii="Arial" w:hAnsi="Arial" w:cs="Arial"/>
                <w:b/>
                <w:color w:val="808080"/>
                <w:sz w:val="20"/>
                <w:highlight w:val="white"/>
                <w:lang w:eastAsia="fi-FI"/>
              </w:rPr>
            </w:rPrChange>
          </w:rPr>
          <w:t xml:space="preserve"> mukaan jos tarvitsee</w:t>
        </w:r>
      </w:ins>
      <w:ins w:id="3644" w:author="Tuomainen Mika" w:date="2013-09-23T08:13:00Z">
        <w:r w:rsidRPr="001A2598">
          <w:rPr>
            <w:rFonts w:ascii="Arial" w:hAnsi="Arial" w:cs="Arial"/>
            <w:b/>
            <w:color w:val="808080"/>
            <w:sz w:val="20"/>
            <w:highlight w:val="yellow"/>
            <w:lang w:eastAsia="fi-FI"/>
            <w:rPrChange w:id="3645" w:author="Tuomainen Mika" w:date="2013-11-01T13:19:00Z">
              <w:rPr>
                <w:rFonts w:ascii="Arial" w:hAnsi="Arial" w:cs="Arial"/>
                <w:b/>
                <w:color w:val="808080"/>
                <w:sz w:val="20"/>
                <w:highlight w:val="white"/>
                <w:lang w:eastAsia="fi-FI"/>
              </w:rPr>
            </w:rPrChange>
          </w:rPr>
          <w:t xml:space="preserve"> </w:t>
        </w:r>
        <w:r w:rsidRPr="001A2598">
          <w:rPr>
            <w:rFonts w:ascii="Arial" w:hAnsi="Arial" w:cs="Arial"/>
            <w:b/>
            <w:color w:val="0000FF"/>
            <w:sz w:val="20"/>
            <w:highlight w:val="yellow"/>
            <w:lang w:eastAsia="fi-FI"/>
            <w:rPrChange w:id="3646" w:author="Tuomainen Mika" w:date="2013-11-01T13:19:00Z">
              <w:rPr>
                <w:rFonts w:ascii="Arial" w:hAnsi="Arial" w:cs="Arial"/>
                <w:b/>
                <w:color w:val="0000FF"/>
                <w:sz w:val="20"/>
                <w:highlight w:val="white"/>
                <w:lang w:eastAsia="fi-FI"/>
              </w:rPr>
            </w:rPrChange>
          </w:rPr>
          <w:t>--&gt;</w:t>
        </w:r>
      </w:ins>
    </w:p>
    <w:p w14:paraId="34498537" w14:textId="171BAD0D" w:rsidR="00970FC6" w:rsidRPr="001A259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647" w:author="Tuomainen Mika" w:date="2013-09-20T15:03:00Z"/>
          <w:rFonts w:ascii="Arial" w:hAnsi="Arial" w:cs="Arial"/>
          <w:b/>
          <w:color w:val="0000FF"/>
          <w:sz w:val="20"/>
          <w:highlight w:val="yellow"/>
          <w:lang w:eastAsia="fi-FI"/>
          <w:rPrChange w:id="3648" w:author="Tuomainen Mika" w:date="2013-11-01T13:19:00Z">
            <w:rPr>
              <w:ins w:id="3649" w:author="Tuomainen Mika" w:date="2013-09-20T15:03:00Z"/>
              <w:rFonts w:ascii="Arial" w:hAnsi="Arial" w:cs="Arial"/>
              <w:b/>
              <w:color w:val="0000FF"/>
              <w:sz w:val="20"/>
              <w:highlight w:val="white"/>
              <w:lang w:val="en-US" w:eastAsia="fi-FI"/>
            </w:rPr>
          </w:rPrChange>
        </w:rPr>
      </w:pPr>
      <w:ins w:id="3650" w:author="Tuomainen Mika" w:date="2013-09-20T14:50:00Z">
        <w:r w:rsidRPr="001A2598">
          <w:rPr>
            <w:rFonts w:ascii="Arial" w:hAnsi="Arial" w:cs="Arial"/>
            <w:b/>
            <w:color w:val="000000"/>
            <w:sz w:val="20"/>
            <w:highlight w:val="yellow"/>
            <w:lang w:eastAsia="fi-FI"/>
            <w:rPrChange w:id="3651" w:author="Tuomainen Mika" w:date="2013-11-01T13:19:00Z">
              <w:rPr>
                <w:rFonts w:ascii="Arial" w:hAnsi="Arial" w:cs="Arial"/>
                <w:color w:val="000000"/>
                <w:sz w:val="20"/>
                <w:highlight w:val="white"/>
                <w:lang w:eastAsia="fi-FI"/>
              </w:rPr>
            </w:rPrChange>
          </w:rPr>
          <w:tab/>
        </w:r>
        <w:r w:rsidRPr="001A2598">
          <w:rPr>
            <w:rFonts w:ascii="Arial" w:hAnsi="Arial" w:cs="Arial"/>
            <w:b/>
            <w:color w:val="000000"/>
            <w:sz w:val="20"/>
            <w:highlight w:val="yellow"/>
            <w:lang w:eastAsia="fi-FI"/>
            <w:rPrChange w:id="3652" w:author="Tuomainen Mika" w:date="2013-11-01T13:19:00Z">
              <w:rPr>
                <w:rFonts w:ascii="Arial" w:hAnsi="Arial" w:cs="Arial"/>
                <w:color w:val="000000"/>
                <w:sz w:val="20"/>
                <w:highlight w:val="white"/>
                <w:lang w:eastAsia="fi-FI"/>
              </w:rPr>
            </w:rPrChange>
          </w:rPr>
          <w:tab/>
        </w:r>
        <w:r w:rsidRPr="001A2598">
          <w:rPr>
            <w:rFonts w:ascii="Arial" w:hAnsi="Arial" w:cs="Arial"/>
            <w:b/>
            <w:color w:val="000000"/>
            <w:sz w:val="20"/>
            <w:highlight w:val="yellow"/>
            <w:lang w:eastAsia="fi-FI"/>
            <w:rPrChange w:id="3653" w:author="Tuomainen Mika" w:date="2013-11-01T13:19:00Z">
              <w:rPr>
                <w:rFonts w:ascii="Arial" w:hAnsi="Arial" w:cs="Arial"/>
                <w:color w:val="000000"/>
                <w:sz w:val="20"/>
                <w:highlight w:val="white"/>
                <w:lang w:eastAsia="fi-FI"/>
              </w:rPr>
            </w:rPrChange>
          </w:rPr>
          <w:tab/>
        </w:r>
        <w:r w:rsidRPr="001A2598">
          <w:rPr>
            <w:rFonts w:ascii="Arial" w:hAnsi="Arial" w:cs="Arial"/>
            <w:b/>
            <w:color w:val="000000"/>
            <w:sz w:val="20"/>
            <w:highlight w:val="yellow"/>
            <w:lang w:eastAsia="fi-FI"/>
            <w:rPrChange w:id="3654" w:author="Tuomainen Mika" w:date="2013-11-01T13:19:00Z">
              <w:rPr>
                <w:rFonts w:ascii="Arial" w:hAnsi="Arial" w:cs="Arial"/>
                <w:color w:val="000000"/>
                <w:sz w:val="20"/>
                <w:highlight w:val="white"/>
                <w:lang w:eastAsia="fi-FI"/>
              </w:rPr>
            </w:rPrChange>
          </w:rPr>
          <w:tab/>
        </w:r>
        <w:r w:rsidRPr="001A2598">
          <w:rPr>
            <w:rFonts w:ascii="Arial" w:hAnsi="Arial" w:cs="Arial"/>
            <w:b/>
            <w:color w:val="000000"/>
            <w:sz w:val="20"/>
            <w:highlight w:val="yellow"/>
            <w:lang w:eastAsia="fi-FI"/>
            <w:rPrChange w:id="3655" w:author="Tuomainen Mika" w:date="2013-11-01T13:19:00Z">
              <w:rPr>
                <w:rFonts w:ascii="Arial" w:hAnsi="Arial" w:cs="Arial"/>
                <w:color w:val="000000"/>
                <w:sz w:val="20"/>
                <w:highlight w:val="white"/>
                <w:lang w:eastAsia="fi-FI"/>
              </w:rPr>
            </w:rPrChange>
          </w:rPr>
          <w:tab/>
        </w:r>
        <w:r w:rsidRPr="001A2598">
          <w:rPr>
            <w:rFonts w:ascii="Arial" w:hAnsi="Arial" w:cs="Arial"/>
            <w:b/>
            <w:color w:val="000000"/>
            <w:sz w:val="20"/>
            <w:highlight w:val="yellow"/>
            <w:lang w:eastAsia="fi-FI"/>
            <w:rPrChange w:id="3656" w:author="Tuomainen Mika" w:date="2013-11-01T13:19:00Z">
              <w:rPr>
                <w:rFonts w:ascii="Arial" w:hAnsi="Arial" w:cs="Arial"/>
                <w:color w:val="000000"/>
                <w:sz w:val="20"/>
                <w:highlight w:val="white"/>
                <w:lang w:eastAsia="fi-FI"/>
              </w:rPr>
            </w:rPrChange>
          </w:rPr>
          <w:tab/>
        </w:r>
        <w:r w:rsidRPr="001A2598">
          <w:rPr>
            <w:rFonts w:ascii="Arial" w:hAnsi="Arial" w:cs="Arial"/>
            <w:b/>
            <w:color w:val="000000"/>
            <w:sz w:val="20"/>
            <w:highlight w:val="yellow"/>
            <w:lang w:eastAsia="fi-FI"/>
            <w:rPrChange w:id="3657" w:author="Tuomainen Mika" w:date="2013-11-01T13:19:00Z">
              <w:rPr>
                <w:rFonts w:ascii="Arial" w:hAnsi="Arial" w:cs="Arial"/>
                <w:color w:val="000000"/>
                <w:sz w:val="20"/>
                <w:highlight w:val="white"/>
                <w:lang w:eastAsia="fi-FI"/>
              </w:rPr>
            </w:rPrChange>
          </w:rPr>
          <w:tab/>
        </w:r>
      </w:ins>
      <w:ins w:id="3658" w:author="Tuomainen Mika" w:date="2013-09-20T14:58:00Z">
        <w:r w:rsidR="00DF3B0C" w:rsidRPr="001A2598">
          <w:rPr>
            <w:rFonts w:ascii="Arial" w:hAnsi="Arial" w:cs="Arial"/>
            <w:b/>
            <w:color w:val="000000"/>
            <w:sz w:val="20"/>
            <w:highlight w:val="yellow"/>
            <w:lang w:eastAsia="fi-FI"/>
            <w:rPrChange w:id="3659" w:author="Tuomainen Mika" w:date="2013-11-01T13:19:00Z">
              <w:rPr>
                <w:rFonts w:ascii="Arial" w:hAnsi="Arial" w:cs="Arial"/>
                <w:color w:val="000000"/>
                <w:sz w:val="20"/>
                <w:highlight w:val="white"/>
                <w:lang w:eastAsia="fi-FI"/>
              </w:rPr>
            </w:rPrChange>
          </w:rPr>
          <w:tab/>
        </w:r>
        <w:r w:rsidR="00DF3B0C" w:rsidRPr="001A2598">
          <w:rPr>
            <w:rFonts w:ascii="Arial" w:hAnsi="Arial" w:cs="Arial"/>
            <w:b/>
            <w:color w:val="000000"/>
            <w:sz w:val="20"/>
            <w:highlight w:val="yellow"/>
            <w:lang w:eastAsia="fi-FI"/>
            <w:rPrChange w:id="3660" w:author="Tuomainen Mika" w:date="2013-11-01T13:19:00Z">
              <w:rPr>
                <w:rFonts w:ascii="Arial" w:hAnsi="Arial" w:cs="Arial"/>
                <w:color w:val="000000"/>
                <w:sz w:val="20"/>
                <w:highlight w:val="white"/>
                <w:lang w:eastAsia="fi-FI"/>
              </w:rPr>
            </w:rPrChange>
          </w:rPr>
          <w:tab/>
        </w:r>
        <w:r w:rsidR="00DF3B0C" w:rsidRPr="001A2598">
          <w:rPr>
            <w:rFonts w:ascii="Arial" w:hAnsi="Arial" w:cs="Arial"/>
            <w:b/>
            <w:color w:val="000000"/>
            <w:sz w:val="20"/>
            <w:highlight w:val="yellow"/>
            <w:lang w:eastAsia="fi-FI"/>
            <w:rPrChange w:id="3661" w:author="Tuomainen Mika" w:date="2013-11-01T13:19:00Z">
              <w:rPr>
                <w:rFonts w:ascii="Arial" w:hAnsi="Arial" w:cs="Arial"/>
                <w:color w:val="000000"/>
                <w:sz w:val="20"/>
                <w:highlight w:val="white"/>
                <w:lang w:eastAsia="fi-FI"/>
              </w:rPr>
            </w:rPrChange>
          </w:rPr>
          <w:tab/>
        </w:r>
        <w:r w:rsidR="00DF3B0C" w:rsidRPr="001A2598">
          <w:rPr>
            <w:rFonts w:ascii="Arial" w:hAnsi="Arial" w:cs="Arial"/>
            <w:b/>
            <w:color w:val="000000"/>
            <w:sz w:val="20"/>
            <w:highlight w:val="yellow"/>
            <w:lang w:eastAsia="fi-FI"/>
            <w:rPrChange w:id="3662" w:author="Tuomainen Mika" w:date="2013-11-01T13:19:00Z">
              <w:rPr>
                <w:rFonts w:ascii="Arial" w:hAnsi="Arial" w:cs="Arial"/>
                <w:color w:val="000000"/>
                <w:sz w:val="20"/>
                <w:highlight w:val="white"/>
                <w:lang w:eastAsia="fi-FI"/>
              </w:rPr>
            </w:rPrChange>
          </w:rPr>
          <w:tab/>
        </w:r>
      </w:ins>
      <w:ins w:id="3663" w:author="Tuomainen Mika" w:date="2013-09-20T14:50:00Z">
        <w:r w:rsidRPr="001A2598">
          <w:rPr>
            <w:rFonts w:ascii="Arial" w:hAnsi="Arial" w:cs="Arial"/>
            <w:b/>
            <w:color w:val="0000FF"/>
            <w:sz w:val="20"/>
            <w:highlight w:val="yellow"/>
            <w:lang w:eastAsia="fi-FI"/>
            <w:rPrChange w:id="3664" w:author="Tuomainen Mika" w:date="2013-11-01T13:19:00Z">
              <w:rPr>
                <w:rFonts w:ascii="Arial" w:hAnsi="Arial" w:cs="Arial"/>
                <w:color w:val="0000FF"/>
                <w:sz w:val="20"/>
                <w:highlight w:val="white"/>
                <w:lang w:eastAsia="fi-FI"/>
              </w:rPr>
            </w:rPrChange>
          </w:rPr>
          <w:t>&lt;</w:t>
        </w:r>
        <w:r w:rsidRPr="001A2598">
          <w:rPr>
            <w:rFonts w:ascii="Arial" w:hAnsi="Arial" w:cs="Arial"/>
            <w:b/>
            <w:color w:val="800000"/>
            <w:sz w:val="20"/>
            <w:highlight w:val="yellow"/>
            <w:lang w:eastAsia="fi-FI"/>
            <w:rPrChange w:id="3665" w:author="Tuomainen Mika" w:date="2013-11-01T13:19:00Z">
              <w:rPr>
                <w:rFonts w:ascii="Arial" w:hAnsi="Arial" w:cs="Arial"/>
                <w:color w:val="800000"/>
                <w:sz w:val="20"/>
                <w:highlight w:val="white"/>
                <w:lang w:eastAsia="fi-FI"/>
              </w:rPr>
            </w:rPrChange>
          </w:rPr>
          <w:t>text</w:t>
        </w:r>
      </w:ins>
      <w:ins w:id="3666" w:author="Tuomainen Mika" w:date="2013-09-20T15:02:00Z">
        <w:r w:rsidR="00970FC6" w:rsidRPr="001A2598">
          <w:rPr>
            <w:rFonts w:ascii="Arial" w:hAnsi="Arial" w:cs="Arial"/>
            <w:b/>
            <w:color w:val="800000"/>
            <w:sz w:val="20"/>
            <w:highlight w:val="yellow"/>
            <w:lang w:eastAsia="fi-FI"/>
            <w:rPrChange w:id="3667" w:author="Tuomainen Mika" w:date="2013-11-01T13:19:00Z">
              <w:rPr>
                <w:rFonts w:ascii="Arial" w:hAnsi="Arial" w:cs="Arial"/>
                <w:b/>
                <w:color w:val="800000"/>
                <w:sz w:val="20"/>
                <w:highlight w:val="white"/>
                <w:lang w:val="en-US" w:eastAsia="fi-FI"/>
              </w:rPr>
            </w:rPrChange>
          </w:rPr>
          <w:t xml:space="preserve"> </w:t>
        </w:r>
        <w:r w:rsidR="00970FC6" w:rsidRPr="001A2598">
          <w:rPr>
            <w:rFonts w:ascii="Arial" w:hAnsi="Arial" w:cs="Arial"/>
            <w:b/>
            <w:color w:val="FF0000"/>
            <w:sz w:val="20"/>
            <w:highlight w:val="yellow"/>
            <w:lang w:eastAsia="fi-FI"/>
            <w:rPrChange w:id="3668" w:author="Tuomainen Mika" w:date="2013-11-01T13:19:00Z">
              <w:rPr>
                <w:rFonts w:ascii="Arial" w:hAnsi="Arial" w:cs="Arial"/>
                <w:b/>
                <w:color w:val="FF0000"/>
                <w:sz w:val="20"/>
                <w:highlight w:val="white"/>
                <w:lang w:eastAsia="fi-FI"/>
              </w:rPr>
            </w:rPrChange>
          </w:rPr>
          <w:t>ID</w:t>
        </w:r>
        <w:r w:rsidR="00970FC6" w:rsidRPr="001A2598">
          <w:rPr>
            <w:rFonts w:ascii="Arial" w:hAnsi="Arial" w:cs="Arial"/>
            <w:b/>
            <w:color w:val="0000FF"/>
            <w:sz w:val="20"/>
            <w:highlight w:val="yellow"/>
            <w:lang w:eastAsia="fi-FI"/>
            <w:rPrChange w:id="3669" w:author="Tuomainen Mika" w:date="2013-11-01T13:19:00Z">
              <w:rPr>
                <w:rFonts w:ascii="Arial" w:hAnsi="Arial" w:cs="Arial"/>
                <w:b/>
                <w:color w:val="0000FF"/>
                <w:sz w:val="20"/>
                <w:highlight w:val="white"/>
                <w:lang w:eastAsia="fi-FI"/>
              </w:rPr>
            </w:rPrChange>
          </w:rPr>
          <w:t>="</w:t>
        </w:r>
        <w:r w:rsidR="00970FC6" w:rsidRPr="001A2598">
          <w:rPr>
            <w:rFonts w:ascii="Arial" w:hAnsi="Arial" w:cs="Arial"/>
            <w:b/>
            <w:color w:val="000000"/>
            <w:sz w:val="20"/>
            <w:highlight w:val="yellow"/>
            <w:lang w:eastAsia="fi-FI"/>
            <w:rPrChange w:id="3670" w:author="Tuomainen Mika" w:date="2013-11-01T13:19:00Z">
              <w:rPr>
                <w:rFonts w:ascii="Arial" w:hAnsi="Arial" w:cs="Arial"/>
                <w:b/>
                <w:color w:val="000000"/>
                <w:sz w:val="20"/>
                <w:highlight w:val="white"/>
                <w:lang w:eastAsia="fi-FI"/>
              </w:rPr>
            </w:rPrChange>
          </w:rPr>
          <w:t>OID1.2.246.10.1234567.14.2009.123.1.</w:t>
        </w:r>
      </w:ins>
      <w:ins w:id="3671" w:author="Tuomainen Mika" w:date="2013-09-20T15:08:00Z">
        <w:r w:rsidR="00970FC6" w:rsidRPr="001A2598">
          <w:rPr>
            <w:rFonts w:ascii="Arial" w:hAnsi="Arial" w:cs="Arial"/>
            <w:b/>
            <w:color w:val="000000"/>
            <w:sz w:val="20"/>
            <w:highlight w:val="yellow"/>
            <w:lang w:eastAsia="fi-FI"/>
            <w:rPrChange w:id="3672" w:author="Tuomainen Mika" w:date="2013-11-01T13:19:00Z">
              <w:rPr>
                <w:rFonts w:ascii="Arial" w:hAnsi="Arial" w:cs="Arial"/>
                <w:b/>
                <w:color w:val="000000"/>
                <w:sz w:val="20"/>
                <w:highlight w:val="white"/>
                <w:lang w:eastAsia="fi-FI"/>
              </w:rPr>
            </w:rPrChange>
          </w:rPr>
          <w:t>1.1</w:t>
        </w:r>
      </w:ins>
      <w:ins w:id="3673" w:author="Tuomainen Mika" w:date="2013-09-20T15:02:00Z">
        <w:r w:rsidR="00970FC6" w:rsidRPr="001A2598">
          <w:rPr>
            <w:rFonts w:ascii="Arial" w:hAnsi="Arial" w:cs="Arial"/>
            <w:b/>
            <w:color w:val="0000FF"/>
            <w:sz w:val="20"/>
            <w:highlight w:val="yellow"/>
            <w:lang w:eastAsia="fi-FI"/>
            <w:rPrChange w:id="3674" w:author="Tuomainen Mika" w:date="2013-11-01T13:19:00Z">
              <w:rPr>
                <w:rFonts w:ascii="Arial" w:hAnsi="Arial" w:cs="Arial"/>
                <w:b/>
                <w:color w:val="0000FF"/>
                <w:sz w:val="20"/>
                <w:highlight w:val="white"/>
                <w:lang w:eastAsia="fi-FI"/>
              </w:rPr>
            </w:rPrChange>
          </w:rPr>
          <w:t>"&gt;</w:t>
        </w:r>
      </w:ins>
    </w:p>
    <w:p w14:paraId="492D9C47" w14:textId="77777777" w:rsidR="00970FC6" w:rsidRPr="001A2598"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675" w:author="Tuomainen Mika" w:date="2013-09-20T15:03:00Z"/>
          <w:rFonts w:ascii="Arial" w:hAnsi="Arial" w:cs="Arial"/>
          <w:b/>
          <w:color w:val="000000"/>
          <w:sz w:val="20"/>
          <w:highlight w:val="yellow"/>
          <w:lang w:eastAsia="fi-FI"/>
          <w:rPrChange w:id="3676" w:author="Tuomainen Mika" w:date="2013-11-01T13:19:00Z">
            <w:rPr>
              <w:ins w:id="3677" w:author="Tuomainen Mika" w:date="2013-09-20T15:03:00Z"/>
              <w:rFonts w:ascii="Arial" w:hAnsi="Arial" w:cs="Arial"/>
              <w:b/>
              <w:color w:val="000000"/>
              <w:sz w:val="20"/>
              <w:highlight w:val="white"/>
              <w:lang w:val="en-US" w:eastAsia="fi-FI"/>
            </w:rPr>
          </w:rPrChange>
        </w:rPr>
      </w:pPr>
      <w:ins w:id="3678" w:author="Tuomainen Mika" w:date="2013-09-20T15:03:00Z">
        <w:r w:rsidRPr="001A2598">
          <w:rPr>
            <w:rFonts w:ascii="Arial" w:hAnsi="Arial" w:cs="Arial"/>
            <w:b/>
            <w:color w:val="0000FF"/>
            <w:sz w:val="20"/>
            <w:highlight w:val="yellow"/>
            <w:lang w:eastAsia="fi-FI"/>
            <w:rPrChange w:id="3679"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0"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1"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2"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3"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4"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5"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6"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7"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8"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89" w:author="Tuomainen Mika" w:date="2013-11-01T13:19:00Z">
              <w:rPr>
                <w:rFonts w:ascii="Arial" w:hAnsi="Arial" w:cs="Arial"/>
                <w:b/>
                <w:color w:val="0000FF"/>
                <w:sz w:val="20"/>
                <w:highlight w:val="white"/>
                <w:lang w:val="en-US" w:eastAsia="fi-FI"/>
              </w:rPr>
            </w:rPrChange>
          </w:rPr>
          <w:tab/>
        </w:r>
        <w:r w:rsidRPr="001A2598">
          <w:rPr>
            <w:rFonts w:ascii="Arial" w:hAnsi="Arial" w:cs="Arial"/>
            <w:b/>
            <w:color w:val="0000FF"/>
            <w:sz w:val="20"/>
            <w:highlight w:val="yellow"/>
            <w:lang w:eastAsia="fi-FI"/>
            <w:rPrChange w:id="3690" w:author="Tuomainen Mika" w:date="2013-11-01T13:19:00Z">
              <w:rPr>
                <w:rFonts w:ascii="Arial" w:hAnsi="Arial" w:cs="Arial"/>
                <w:b/>
                <w:color w:val="0000FF"/>
                <w:sz w:val="20"/>
                <w:highlight w:val="white"/>
                <w:lang w:val="en-US" w:eastAsia="fi-FI"/>
              </w:rPr>
            </w:rPrChange>
          </w:rPr>
          <w:tab/>
        </w:r>
      </w:ins>
      <w:ins w:id="3691" w:author="Tuomainen Mika" w:date="2013-09-20T14:50:00Z">
        <w:r w:rsidR="0088072F" w:rsidRPr="001A2598">
          <w:rPr>
            <w:rFonts w:ascii="Arial" w:hAnsi="Arial" w:cs="Arial"/>
            <w:b/>
            <w:color w:val="000000"/>
            <w:sz w:val="20"/>
            <w:highlight w:val="yellow"/>
            <w:lang w:eastAsia="fi-FI"/>
            <w:rPrChange w:id="3692" w:author="Tuomainen Mika" w:date="2013-11-01T13:19:00Z">
              <w:rPr>
                <w:rFonts w:ascii="Arial" w:hAnsi="Arial" w:cs="Arial"/>
                <w:color w:val="000000"/>
                <w:sz w:val="20"/>
                <w:highlight w:val="white"/>
                <w:lang w:eastAsia="fi-FI"/>
              </w:rPr>
            </w:rPrChange>
          </w:rPr>
          <w:t>terveydenhuolto</w:t>
        </w:r>
      </w:ins>
    </w:p>
    <w:p w14:paraId="29F99686" w14:textId="6BC0C950" w:rsidR="0088072F" w:rsidRPr="001A2598"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693" w:author="Tuomainen Mika" w:date="2013-09-20T14:50:00Z"/>
          <w:rFonts w:ascii="Arial" w:hAnsi="Arial" w:cs="Arial"/>
          <w:b/>
          <w:color w:val="000000"/>
          <w:sz w:val="20"/>
          <w:highlight w:val="yellow"/>
          <w:lang w:eastAsia="fi-FI"/>
          <w:rPrChange w:id="3694" w:author="Tuomainen Mika" w:date="2013-11-01T13:19:00Z">
            <w:rPr>
              <w:ins w:id="3695" w:author="Tuomainen Mika" w:date="2013-09-20T14:50:00Z"/>
              <w:rFonts w:ascii="Arial" w:hAnsi="Arial" w:cs="Arial"/>
              <w:color w:val="000000"/>
              <w:sz w:val="20"/>
              <w:highlight w:val="white"/>
              <w:lang w:eastAsia="fi-FI"/>
            </w:rPr>
          </w:rPrChange>
        </w:rPr>
      </w:pPr>
      <w:ins w:id="3696" w:author="Tuomainen Mika" w:date="2013-09-20T15:03:00Z">
        <w:r w:rsidRPr="001A2598">
          <w:rPr>
            <w:rFonts w:ascii="Arial" w:hAnsi="Arial" w:cs="Arial"/>
            <w:b/>
            <w:color w:val="000000"/>
            <w:sz w:val="20"/>
            <w:highlight w:val="yellow"/>
            <w:lang w:eastAsia="fi-FI"/>
            <w:rPrChange w:id="3697"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698"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699"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700"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701"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702"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703"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704"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705"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706" w:author="Tuomainen Mika" w:date="2013-11-01T13:19:00Z">
              <w:rPr>
                <w:rFonts w:ascii="Arial" w:hAnsi="Arial" w:cs="Arial"/>
                <w:b/>
                <w:color w:val="000000"/>
                <w:sz w:val="20"/>
                <w:highlight w:val="white"/>
                <w:lang w:val="en-US" w:eastAsia="fi-FI"/>
              </w:rPr>
            </w:rPrChange>
          </w:rPr>
          <w:tab/>
        </w:r>
        <w:r w:rsidRPr="001A2598">
          <w:rPr>
            <w:rFonts w:ascii="Arial" w:hAnsi="Arial" w:cs="Arial"/>
            <w:b/>
            <w:color w:val="000000"/>
            <w:sz w:val="20"/>
            <w:highlight w:val="yellow"/>
            <w:lang w:eastAsia="fi-FI"/>
            <w:rPrChange w:id="3707" w:author="Tuomainen Mika" w:date="2013-11-01T13:19:00Z">
              <w:rPr>
                <w:rFonts w:ascii="Arial" w:hAnsi="Arial" w:cs="Arial"/>
                <w:b/>
                <w:color w:val="000000"/>
                <w:sz w:val="20"/>
                <w:highlight w:val="white"/>
                <w:lang w:val="en-US" w:eastAsia="fi-FI"/>
              </w:rPr>
            </w:rPrChange>
          </w:rPr>
          <w:tab/>
        </w:r>
      </w:ins>
      <w:ins w:id="3708" w:author="Tuomainen Mika" w:date="2013-09-20T14:50:00Z">
        <w:r w:rsidR="0088072F" w:rsidRPr="001A2598">
          <w:rPr>
            <w:rFonts w:ascii="Arial" w:hAnsi="Arial" w:cs="Arial"/>
            <w:b/>
            <w:color w:val="0000FF"/>
            <w:sz w:val="20"/>
            <w:highlight w:val="yellow"/>
            <w:lang w:eastAsia="fi-FI"/>
            <w:rPrChange w:id="3709" w:author="Tuomainen Mika" w:date="2013-11-01T13:19:00Z">
              <w:rPr>
                <w:rFonts w:ascii="Arial" w:hAnsi="Arial" w:cs="Arial"/>
                <w:color w:val="0000FF"/>
                <w:sz w:val="20"/>
                <w:highlight w:val="white"/>
                <w:lang w:eastAsia="fi-FI"/>
              </w:rPr>
            </w:rPrChange>
          </w:rPr>
          <w:t>&lt;/</w:t>
        </w:r>
        <w:r w:rsidR="0088072F" w:rsidRPr="001A2598">
          <w:rPr>
            <w:rFonts w:ascii="Arial" w:hAnsi="Arial" w:cs="Arial"/>
            <w:b/>
            <w:color w:val="800000"/>
            <w:sz w:val="20"/>
            <w:highlight w:val="yellow"/>
            <w:lang w:eastAsia="fi-FI"/>
            <w:rPrChange w:id="3710" w:author="Tuomainen Mika" w:date="2013-11-01T13:19:00Z">
              <w:rPr>
                <w:rFonts w:ascii="Arial" w:hAnsi="Arial" w:cs="Arial"/>
                <w:color w:val="800000"/>
                <w:sz w:val="20"/>
                <w:highlight w:val="white"/>
                <w:lang w:eastAsia="fi-FI"/>
              </w:rPr>
            </w:rPrChange>
          </w:rPr>
          <w:t>text</w:t>
        </w:r>
        <w:r w:rsidR="0088072F" w:rsidRPr="001A2598">
          <w:rPr>
            <w:rFonts w:ascii="Arial" w:hAnsi="Arial" w:cs="Arial"/>
            <w:b/>
            <w:color w:val="0000FF"/>
            <w:sz w:val="20"/>
            <w:highlight w:val="yellow"/>
            <w:lang w:eastAsia="fi-FI"/>
            <w:rPrChange w:id="3711" w:author="Tuomainen Mika" w:date="2013-11-01T13:19:00Z">
              <w:rPr>
                <w:rFonts w:ascii="Arial" w:hAnsi="Arial" w:cs="Arial"/>
                <w:color w:val="0000FF"/>
                <w:sz w:val="20"/>
                <w:highlight w:val="white"/>
                <w:lang w:eastAsia="fi-FI"/>
              </w:rPr>
            </w:rPrChange>
          </w:rPr>
          <w:t>&gt;</w:t>
        </w:r>
      </w:ins>
    </w:p>
    <w:p w14:paraId="7AF0589F" w14:textId="582A3AA4" w:rsidR="00512F21" w:rsidRPr="001A259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712" w:author="Tuomainen Mika" w:date="2013-09-20T14:50:00Z"/>
          <w:rFonts w:ascii="Arial" w:hAnsi="Arial" w:cs="Arial"/>
          <w:b/>
          <w:color w:val="0000FF"/>
          <w:sz w:val="20"/>
          <w:highlight w:val="white"/>
          <w:lang w:eastAsia="fi-FI"/>
          <w:rPrChange w:id="3713" w:author="Tuomainen Mika" w:date="2013-11-01T13:18:00Z">
            <w:rPr>
              <w:ins w:id="3714" w:author="Tuomainen Mika" w:date="2013-09-20T14:50:00Z"/>
              <w:rFonts w:ascii="Arial" w:hAnsi="Arial" w:cs="Arial"/>
              <w:color w:val="000000"/>
              <w:sz w:val="20"/>
              <w:highlight w:val="white"/>
              <w:lang w:val="en-US" w:eastAsia="fi-FI"/>
            </w:rPr>
          </w:rPrChange>
        </w:rPr>
      </w:pPr>
      <w:ins w:id="3715" w:author="Tuomainen Mika" w:date="2013-09-20T14:50:00Z">
        <w:r w:rsidRPr="001A2598">
          <w:rPr>
            <w:rFonts w:ascii="Arial" w:hAnsi="Arial" w:cs="Arial"/>
            <w:b/>
            <w:color w:val="000000"/>
            <w:sz w:val="20"/>
            <w:highlight w:val="white"/>
            <w:lang w:eastAsia="fi-FI"/>
            <w:rPrChange w:id="3716" w:author="Tuomainen Mika" w:date="2013-11-01T13:18:00Z">
              <w:rPr>
                <w:rFonts w:ascii="Arial" w:hAnsi="Arial" w:cs="Arial"/>
                <w:color w:val="000000"/>
                <w:sz w:val="20"/>
                <w:highlight w:val="white"/>
                <w:lang w:eastAsia="fi-FI"/>
              </w:rPr>
            </w:rPrChange>
          </w:rPr>
          <w:tab/>
        </w:r>
        <w:r w:rsidRPr="001A2598">
          <w:rPr>
            <w:rFonts w:ascii="Arial" w:hAnsi="Arial" w:cs="Arial"/>
            <w:b/>
            <w:color w:val="000000"/>
            <w:sz w:val="20"/>
            <w:highlight w:val="white"/>
            <w:lang w:eastAsia="fi-FI"/>
            <w:rPrChange w:id="3717" w:author="Tuomainen Mika" w:date="2013-11-01T13:18:00Z">
              <w:rPr>
                <w:rFonts w:ascii="Arial" w:hAnsi="Arial" w:cs="Arial"/>
                <w:color w:val="000000"/>
                <w:sz w:val="20"/>
                <w:highlight w:val="white"/>
                <w:lang w:eastAsia="fi-FI"/>
              </w:rPr>
            </w:rPrChange>
          </w:rPr>
          <w:tab/>
        </w:r>
        <w:r w:rsidRPr="001A2598">
          <w:rPr>
            <w:rFonts w:ascii="Arial" w:hAnsi="Arial" w:cs="Arial"/>
            <w:b/>
            <w:color w:val="000000"/>
            <w:sz w:val="20"/>
            <w:highlight w:val="white"/>
            <w:lang w:eastAsia="fi-FI"/>
            <w:rPrChange w:id="3718" w:author="Tuomainen Mika" w:date="2013-11-01T13:18:00Z">
              <w:rPr>
                <w:rFonts w:ascii="Arial" w:hAnsi="Arial" w:cs="Arial"/>
                <w:color w:val="000000"/>
                <w:sz w:val="20"/>
                <w:highlight w:val="white"/>
                <w:lang w:eastAsia="fi-FI"/>
              </w:rPr>
            </w:rPrChange>
          </w:rPr>
          <w:tab/>
        </w:r>
        <w:r w:rsidRPr="001A2598">
          <w:rPr>
            <w:rFonts w:ascii="Arial" w:hAnsi="Arial" w:cs="Arial"/>
            <w:b/>
            <w:color w:val="000000"/>
            <w:sz w:val="20"/>
            <w:highlight w:val="white"/>
            <w:lang w:eastAsia="fi-FI"/>
            <w:rPrChange w:id="3719" w:author="Tuomainen Mika" w:date="2013-11-01T13:18:00Z">
              <w:rPr>
                <w:rFonts w:ascii="Arial" w:hAnsi="Arial" w:cs="Arial"/>
                <w:color w:val="000000"/>
                <w:sz w:val="20"/>
                <w:highlight w:val="white"/>
                <w:lang w:eastAsia="fi-FI"/>
              </w:rPr>
            </w:rPrChange>
          </w:rPr>
          <w:tab/>
        </w:r>
        <w:r w:rsidRPr="001A2598">
          <w:rPr>
            <w:rFonts w:ascii="Arial" w:hAnsi="Arial" w:cs="Arial"/>
            <w:b/>
            <w:color w:val="000000"/>
            <w:sz w:val="20"/>
            <w:highlight w:val="white"/>
            <w:lang w:eastAsia="fi-FI"/>
            <w:rPrChange w:id="3720" w:author="Tuomainen Mika" w:date="2013-11-01T13:18:00Z">
              <w:rPr>
                <w:rFonts w:ascii="Arial" w:hAnsi="Arial" w:cs="Arial"/>
                <w:color w:val="000000"/>
                <w:sz w:val="20"/>
                <w:highlight w:val="white"/>
                <w:lang w:eastAsia="fi-FI"/>
              </w:rPr>
            </w:rPrChange>
          </w:rPr>
          <w:tab/>
        </w:r>
        <w:r w:rsidRPr="001A2598">
          <w:rPr>
            <w:rFonts w:ascii="Arial" w:hAnsi="Arial" w:cs="Arial"/>
            <w:b/>
            <w:color w:val="000000"/>
            <w:sz w:val="20"/>
            <w:highlight w:val="white"/>
            <w:lang w:eastAsia="fi-FI"/>
            <w:rPrChange w:id="3721" w:author="Tuomainen Mika" w:date="2013-11-01T13:18:00Z">
              <w:rPr>
                <w:rFonts w:ascii="Arial" w:hAnsi="Arial" w:cs="Arial"/>
                <w:color w:val="000000"/>
                <w:sz w:val="20"/>
                <w:highlight w:val="white"/>
                <w:lang w:eastAsia="fi-FI"/>
              </w:rPr>
            </w:rPrChange>
          </w:rPr>
          <w:tab/>
        </w:r>
        <w:r w:rsidRPr="001A2598">
          <w:rPr>
            <w:rFonts w:ascii="Arial" w:hAnsi="Arial" w:cs="Arial"/>
            <w:b/>
            <w:color w:val="000000"/>
            <w:sz w:val="20"/>
            <w:highlight w:val="white"/>
            <w:lang w:eastAsia="fi-FI"/>
            <w:rPrChange w:id="3722" w:author="Tuomainen Mika" w:date="2013-11-01T13:18:00Z">
              <w:rPr>
                <w:rFonts w:ascii="Arial" w:hAnsi="Arial" w:cs="Arial"/>
                <w:color w:val="000000"/>
                <w:sz w:val="20"/>
                <w:highlight w:val="white"/>
                <w:lang w:eastAsia="fi-FI"/>
              </w:rPr>
            </w:rPrChange>
          </w:rPr>
          <w:tab/>
        </w:r>
      </w:ins>
      <w:ins w:id="3723" w:author="Tuomainen Mika" w:date="2013-09-20T14:58:00Z">
        <w:r w:rsidR="00DF3B0C" w:rsidRPr="001A2598">
          <w:rPr>
            <w:rFonts w:ascii="Arial" w:hAnsi="Arial" w:cs="Arial"/>
            <w:b/>
            <w:color w:val="000000"/>
            <w:sz w:val="20"/>
            <w:highlight w:val="white"/>
            <w:lang w:eastAsia="fi-FI"/>
            <w:rPrChange w:id="3724" w:author="Tuomainen Mika" w:date="2013-11-01T13:18:00Z">
              <w:rPr>
                <w:rFonts w:ascii="Arial" w:hAnsi="Arial" w:cs="Arial"/>
                <w:color w:val="000000"/>
                <w:sz w:val="20"/>
                <w:highlight w:val="white"/>
                <w:lang w:val="en-US" w:eastAsia="fi-FI"/>
              </w:rPr>
            </w:rPrChange>
          </w:rPr>
          <w:tab/>
        </w:r>
        <w:r w:rsidR="00DF3B0C" w:rsidRPr="001A2598">
          <w:rPr>
            <w:rFonts w:ascii="Arial" w:hAnsi="Arial" w:cs="Arial"/>
            <w:b/>
            <w:color w:val="000000"/>
            <w:sz w:val="20"/>
            <w:highlight w:val="white"/>
            <w:lang w:eastAsia="fi-FI"/>
            <w:rPrChange w:id="3725" w:author="Tuomainen Mika" w:date="2013-11-01T13:18:00Z">
              <w:rPr>
                <w:rFonts w:ascii="Arial" w:hAnsi="Arial" w:cs="Arial"/>
                <w:color w:val="000000"/>
                <w:sz w:val="20"/>
                <w:highlight w:val="white"/>
                <w:lang w:val="en-US" w:eastAsia="fi-FI"/>
              </w:rPr>
            </w:rPrChange>
          </w:rPr>
          <w:tab/>
        </w:r>
        <w:r w:rsidR="00DF3B0C" w:rsidRPr="001A2598">
          <w:rPr>
            <w:rFonts w:ascii="Arial" w:hAnsi="Arial" w:cs="Arial"/>
            <w:b/>
            <w:color w:val="000000"/>
            <w:sz w:val="20"/>
            <w:highlight w:val="white"/>
            <w:lang w:eastAsia="fi-FI"/>
            <w:rPrChange w:id="3726" w:author="Tuomainen Mika" w:date="2013-11-01T13:18:00Z">
              <w:rPr>
                <w:rFonts w:ascii="Arial" w:hAnsi="Arial" w:cs="Arial"/>
                <w:color w:val="000000"/>
                <w:sz w:val="20"/>
                <w:highlight w:val="white"/>
                <w:lang w:val="en-US" w:eastAsia="fi-FI"/>
              </w:rPr>
            </w:rPrChange>
          </w:rPr>
          <w:tab/>
        </w:r>
        <w:r w:rsidR="00DF3B0C" w:rsidRPr="001A2598">
          <w:rPr>
            <w:rFonts w:ascii="Arial" w:hAnsi="Arial" w:cs="Arial"/>
            <w:b/>
            <w:color w:val="000000"/>
            <w:sz w:val="20"/>
            <w:highlight w:val="white"/>
            <w:lang w:eastAsia="fi-FI"/>
            <w:rPrChange w:id="3727" w:author="Tuomainen Mika" w:date="2013-11-01T13:18:00Z">
              <w:rPr>
                <w:rFonts w:ascii="Arial" w:hAnsi="Arial" w:cs="Arial"/>
                <w:color w:val="000000"/>
                <w:sz w:val="20"/>
                <w:highlight w:val="white"/>
                <w:lang w:val="en-US" w:eastAsia="fi-FI"/>
              </w:rPr>
            </w:rPrChange>
          </w:rPr>
          <w:tab/>
        </w:r>
      </w:ins>
      <w:ins w:id="3728" w:author="Tuomainen Mika" w:date="2013-09-20T14:50:00Z">
        <w:r w:rsidRPr="001A2598">
          <w:rPr>
            <w:rFonts w:ascii="Arial" w:hAnsi="Arial" w:cs="Arial"/>
            <w:b/>
            <w:color w:val="0000FF"/>
            <w:sz w:val="20"/>
            <w:highlight w:val="white"/>
            <w:lang w:eastAsia="fi-FI"/>
            <w:rPrChange w:id="3729" w:author="Tuomainen Mika" w:date="2013-11-01T13:18:00Z">
              <w:rPr>
                <w:rFonts w:ascii="Arial" w:hAnsi="Arial" w:cs="Arial"/>
                <w:color w:val="0000FF"/>
                <w:sz w:val="20"/>
                <w:highlight w:val="white"/>
                <w:lang w:val="en-US" w:eastAsia="fi-FI"/>
              </w:rPr>
            </w:rPrChange>
          </w:rPr>
          <w:t>&lt;</w:t>
        </w:r>
        <w:r w:rsidRPr="001A2598">
          <w:rPr>
            <w:rFonts w:ascii="Arial" w:hAnsi="Arial" w:cs="Arial"/>
            <w:b/>
            <w:color w:val="800000"/>
            <w:sz w:val="20"/>
            <w:highlight w:val="white"/>
            <w:lang w:eastAsia="fi-FI"/>
            <w:rPrChange w:id="3730" w:author="Tuomainen Mika" w:date="2013-11-01T13:18:00Z">
              <w:rPr>
                <w:rFonts w:ascii="Arial" w:hAnsi="Arial" w:cs="Arial"/>
                <w:color w:val="800000"/>
                <w:sz w:val="20"/>
                <w:highlight w:val="white"/>
                <w:lang w:val="en-US" w:eastAsia="fi-FI"/>
              </w:rPr>
            </w:rPrChange>
          </w:rPr>
          <w:t>entry</w:t>
        </w:r>
        <w:r w:rsidRPr="001A2598">
          <w:rPr>
            <w:rFonts w:ascii="Arial" w:hAnsi="Arial" w:cs="Arial"/>
            <w:b/>
            <w:color w:val="0000FF"/>
            <w:sz w:val="20"/>
            <w:highlight w:val="white"/>
            <w:lang w:eastAsia="fi-FI"/>
            <w:rPrChange w:id="3731" w:author="Tuomainen Mika" w:date="2013-11-01T13:18:00Z">
              <w:rPr>
                <w:rFonts w:ascii="Arial" w:hAnsi="Arial" w:cs="Arial"/>
                <w:color w:val="0000FF"/>
                <w:sz w:val="20"/>
                <w:highlight w:val="white"/>
                <w:lang w:val="en-US" w:eastAsia="fi-FI"/>
              </w:rPr>
            </w:rPrChange>
          </w:rPr>
          <w:t>&gt;</w:t>
        </w:r>
      </w:ins>
    </w:p>
    <w:p w14:paraId="7B84C2F8" w14:textId="0238EA5A" w:rsidR="0088072F" w:rsidRPr="00DF3B0C"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732" w:author="Tuomainen Mika" w:date="2013-09-20T14:50:00Z"/>
          <w:rFonts w:ascii="Arial" w:hAnsi="Arial" w:cs="Arial"/>
          <w:b/>
          <w:color w:val="000000"/>
          <w:sz w:val="20"/>
          <w:highlight w:val="white"/>
          <w:lang w:val="en-US" w:eastAsia="fi-FI"/>
          <w:rPrChange w:id="3733" w:author="Tuomainen Mika" w:date="2013-09-20T14:59:00Z">
            <w:rPr>
              <w:ins w:id="3734" w:author="Tuomainen Mika" w:date="2013-09-20T14:50:00Z"/>
              <w:rFonts w:ascii="Arial" w:hAnsi="Arial" w:cs="Arial"/>
              <w:color w:val="000000"/>
              <w:sz w:val="20"/>
              <w:highlight w:val="white"/>
              <w:lang w:val="en-US" w:eastAsia="fi-FI"/>
            </w:rPr>
          </w:rPrChange>
        </w:rPr>
      </w:pPr>
      <w:ins w:id="3735" w:author="Tuomainen Mika" w:date="2013-09-20T14:50:00Z">
        <w:r w:rsidRPr="001A2598">
          <w:rPr>
            <w:rFonts w:ascii="Arial" w:hAnsi="Arial" w:cs="Arial"/>
            <w:b/>
            <w:color w:val="000000"/>
            <w:sz w:val="20"/>
            <w:highlight w:val="white"/>
            <w:lang w:eastAsia="fi-FI"/>
            <w:rPrChange w:id="3736" w:author="Tuomainen Mika" w:date="2013-11-01T13:18:00Z">
              <w:rPr>
                <w:rFonts w:ascii="Arial" w:hAnsi="Arial" w:cs="Arial"/>
                <w:color w:val="000000"/>
                <w:sz w:val="20"/>
                <w:highlight w:val="white"/>
                <w:lang w:val="en-US" w:eastAsia="fi-FI"/>
              </w:rPr>
            </w:rPrChange>
          </w:rPr>
          <w:tab/>
        </w:r>
        <w:r w:rsidRPr="001A2598">
          <w:rPr>
            <w:rFonts w:ascii="Arial" w:hAnsi="Arial" w:cs="Arial"/>
            <w:b/>
            <w:color w:val="000000"/>
            <w:sz w:val="20"/>
            <w:highlight w:val="white"/>
            <w:lang w:eastAsia="fi-FI"/>
            <w:rPrChange w:id="3737" w:author="Tuomainen Mika" w:date="2013-11-01T13:18:00Z">
              <w:rPr>
                <w:rFonts w:ascii="Arial" w:hAnsi="Arial" w:cs="Arial"/>
                <w:color w:val="000000"/>
                <w:sz w:val="20"/>
                <w:highlight w:val="white"/>
                <w:lang w:val="en-US" w:eastAsia="fi-FI"/>
              </w:rPr>
            </w:rPrChange>
          </w:rPr>
          <w:tab/>
        </w:r>
        <w:r w:rsidRPr="001A2598">
          <w:rPr>
            <w:rFonts w:ascii="Arial" w:hAnsi="Arial" w:cs="Arial"/>
            <w:b/>
            <w:color w:val="000000"/>
            <w:sz w:val="20"/>
            <w:highlight w:val="white"/>
            <w:lang w:eastAsia="fi-FI"/>
            <w:rPrChange w:id="3738" w:author="Tuomainen Mika" w:date="2013-11-01T13:18:00Z">
              <w:rPr>
                <w:rFonts w:ascii="Arial" w:hAnsi="Arial" w:cs="Arial"/>
                <w:color w:val="000000"/>
                <w:sz w:val="20"/>
                <w:highlight w:val="white"/>
                <w:lang w:val="en-US" w:eastAsia="fi-FI"/>
              </w:rPr>
            </w:rPrChange>
          </w:rPr>
          <w:tab/>
        </w:r>
        <w:r w:rsidRPr="001A2598">
          <w:rPr>
            <w:rFonts w:ascii="Arial" w:hAnsi="Arial" w:cs="Arial"/>
            <w:b/>
            <w:color w:val="000000"/>
            <w:sz w:val="20"/>
            <w:highlight w:val="white"/>
            <w:lang w:eastAsia="fi-FI"/>
            <w:rPrChange w:id="3739" w:author="Tuomainen Mika" w:date="2013-11-01T13:18:00Z">
              <w:rPr>
                <w:rFonts w:ascii="Arial" w:hAnsi="Arial" w:cs="Arial"/>
                <w:color w:val="000000"/>
                <w:sz w:val="20"/>
                <w:highlight w:val="white"/>
                <w:lang w:val="en-US" w:eastAsia="fi-FI"/>
              </w:rPr>
            </w:rPrChange>
          </w:rPr>
          <w:tab/>
        </w:r>
        <w:r w:rsidRPr="001A2598">
          <w:rPr>
            <w:rFonts w:ascii="Arial" w:hAnsi="Arial" w:cs="Arial"/>
            <w:b/>
            <w:color w:val="000000"/>
            <w:sz w:val="20"/>
            <w:highlight w:val="white"/>
            <w:lang w:eastAsia="fi-FI"/>
            <w:rPrChange w:id="3740" w:author="Tuomainen Mika" w:date="2013-11-01T13:18:00Z">
              <w:rPr>
                <w:rFonts w:ascii="Arial" w:hAnsi="Arial" w:cs="Arial"/>
                <w:color w:val="000000"/>
                <w:sz w:val="20"/>
                <w:highlight w:val="white"/>
                <w:lang w:val="en-US" w:eastAsia="fi-FI"/>
              </w:rPr>
            </w:rPrChange>
          </w:rPr>
          <w:tab/>
        </w:r>
        <w:r w:rsidRPr="001A2598">
          <w:rPr>
            <w:rFonts w:ascii="Arial" w:hAnsi="Arial" w:cs="Arial"/>
            <w:b/>
            <w:color w:val="000000"/>
            <w:sz w:val="20"/>
            <w:highlight w:val="white"/>
            <w:lang w:eastAsia="fi-FI"/>
            <w:rPrChange w:id="3741" w:author="Tuomainen Mika" w:date="2013-11-01T13:18:00Z">
              <w:rPr>
                <w:rFonts w:ascii="Arial" w:hAnsi="Arial" w:cs="Arial"/>
                <w:color w:val="000000"/>
                <w:sz w:val="20"/>
                <w:highlight w:val="white"/>
                <w:lang w:val="en-US" w:eastAsia="fi-FI"/>
              </w:rPr>
            </w:rPrChange>
          </w:rPr>
          <w:tab/>
        </w:r>
        <w:r w:rsidRPr="001A2598">
          <w:rPr>
            <w:rFonts w:ascii="Arial" w:hAnsi="Arial" w:cs="Arial"/>
            <w:b/>
            <w:color w:val="000000"/>
            <w:sz w:val="20"/>
            <w:highlight w:val="white"/>
            <w:lang w:eastAsia="fi-FI"/>
            <w:rPrChange w:id="3742" w:author="Tuomainen Mika" w:date="2013-11-01T13:18:00Z">
              <w:rPr>
                <w:rFonts w:ascii="Arial" w:hAnsi="Arial" w:cs="Arial"/>
                <w:color w:val="000000"/>
                <w:sz w:val="20"/>
                <w:highlight w:val="white"/>
                <w:lang w:val="en-US" w:eastAsia="fi-FI"/>
              </w:rPr>
            </w:rPrChange>
          </w:rPr>
          <w:tab/>
        </w:r>
        <w:r w:rsidRPr="001A2598">
          <w:rPr>
            <w:rFonts w:ascii="Arial" w:hAnsi="Arial" w:cs="Arial"/>
            <w:b/>
            <w:color w:val="000000"/>
            <w:sz w:val="20"/>
            <w:highlight w:val="white"/>
            <w:lang w:eastAsia="fi-FI"/>
            <w:rPrChange w:id="3743" w:author="Tuomainen Mika" w:date="2013-11-01T13:18:00Z">
              <w:rPr>
                <w:rFonts w:ascii="Arial" w:hAnsi="Arial" w:cs="Arial"/>
                <w:color w:val="000000"/>
                <w:sz w:val="20"/>
                <w:highlight w:val="white"/>
                <w:lang w:val="en-US" w:eastAsia="fi-FI"/>
              </w:rPr>
            </w:rPrChange>
          </w:rPr>
          <w:tab/>
        </w:r>
      </w:ins>
      <w:ins w:id="3744" w:author="Tuomainen Mika" w:date="2013-09-20T14:58:00Z">
        <w:r w:rsidR="00DF3B0C" w:rsidRPr="001A2598">
          <w:rPr>
            <w:rFonts w:ascii="Arial" w:hAnsi="Arial" w:cs="Arial"/>
            <w:b/>
            <w:color w:val="000000"/>
            <w:sz w:val="20"/>
            <w:highlight w:val="white"/>
            <w:lang w:eastAsia="fi-FI"/>
            <w:rPrChange w:id="3745" w:author="Tuomainen Mika" w:date="2013-11-01T13:18:00Z">
              <w:rPr>
                <w:rFonts w:ascii="Arial" w:hAnsi="Arial" w:cs="Arial"/>
                <w:color w:val="000000"/>
                <w:sz w:val="20"/>
                <w:highlight w:val="white"/>
                <w:lang w:val="en-US" w:eastAsia="fi-FI"/>
              </w:rPr>
            </w:rPrChange>
          </w:rPr>
          <w:tab/>
        </w:r>
        <w:r w:rsidR="00DF3B0C" w:rsidRPr="001A2598">
          <w:rPr>
            <w:rFonts w:ascii="Arial" w:hAnsi="Arial" w:cs="Arial"/>
            <w:b/>
            <w:color w:val="000000"/>
            <w:sz w:val="20"/>
            <w:highlight w:val="white"/>
            <w:lang w:eastAsia="fi-FI"/>
            <w:rPrChange w:id="3746" w:author="Tuomainen Mika" w:date="2013-11-01T13:18:00Z">
              <w:rPr>
                <w:rFonts w:ascii="Arial" w:hAnsi="Arial" w:cs="Arial"/>
                <w:color w:val="000000"/>
                <w:sz w:val="20"/>
                <w:highlight w:val="white"/>
                <w:lang w:val="en-US" w:eastAsia="fi-FI"/>
              </w:rPr>
            </w:rPrChange>
          </w:rPr>
          <w:tab/>
        </w:r>
        <w:r w:rsidR="00DF3B0C" w:rsidRPr="001A2598">
          <w:rPr>
            <w:rFonts w:ascii="Arial" w:hAnsi="Arial" w:cs="Arial"/>
            <w:b/>
            <w:color w:val="000000"/>
            <w:sz w:val="20"/>
            <w:highlight w:val="white"/>
            <w:lang w:eastAsia="fi-FI"/>
            <w:rPrChange w:id="3747" w:author="Tuomainen Mika" w:date="2013-11-01T13:18:00Z">
              <w:rPr>
                <w:rFonts w:ascii="Arial" w:hAnsi="Arial" w:cs="Arial"/>
                <w:color w:val="000000"/>
                <w:sz w:val="20"/>
                <w:highlight w:val="white"/>
                <w:lang w:val="en-US" w:eastAsia="fi-FI"/>
              </w:rPr>
            </w:rPrChange>
          </w:rPr>
          <w:tab/>
        </w:r>
        <w:r w:rsidR="00DF3B0C" w:rsidRPr="001A2598">
          <w:rPr>
            <w:rFonts w:ascii="Arial" w:hAnsi="Arial" w:cs="Arial"/>
            <w:b/>
            <w:color w:val="000000"/>
            <w:sz w:val="20"/>
            <w:highlight w:val="white"/>
            <w:lang w:eastAsia="fi-FI"/>
            <w:rPrChange w:id="3748" w:author="Tuomainen Mika" w:date="2013-11-01T13:18:00Z">
              <w:rPr>
                <w:rFonts w:ascii="Arial" w:hAnsi="Arial" w:cs="Arial"/>
                <w:color w:val="000000"/>
                <w:sz w:val="20"/>
                <w:highlight w:val="white"/>
                <w:lang w:val="en-US" w:eastAsia="fi-FI"/>
              </w:rPr>
            </w:rPrChange>
          </w:rPr>
          <w:tab/>
        </w:r>
      </w:ins>
      <w:ins w:id="3749" w:author="Tuomainen Mika" w:date="2013-09-20T14:50:00Z">
        <w:r w:rsidRPr="00DF3B0C">
          <w:rPr>
            <w:rFonts w:ascii="Arial" w:hAnsi="Arial" w:cs="Arial"/>
            <w:b/>
            <w:color w:val="0000FF"/>
            <w:sz w:val="20"/>
            <w:highlight w:val="white"/>
            <w:lang w:val="en-US" w:eastAsia="fi-FI"/>
            <w:rPrChange w:id="3750" w:author="Tuomainen Mika" w:date="2013-09-20T14:59:00Z">
              <w:rPr>
                <w:rFonts w:ascii="Arial" w:hAnsi="Arial" w:cs="Arial"/>
                <w:color w:val="0000FF"/>
                <w:sz w:val="20"/>
                <w:highlight w:val="white"/>
                <w:lang w:val="en-US" w:eastAsia="fi-FI"/>
              </w:rPr>
            </w:rPrChange>
          </w:rPr>
          <w:t>&lt;</w:t>
        </w:r>
        <w:r w:rsidRPr="00DF3B0C">
          <w:rPr>
            <w:rFonts w:ascii="Arial" w:hAnsi="Arial" w:cs="Arial"/>
            <w:b/>
            <w:color w:val="800000"/>
            <w:sz w:val="20"/>
            <w:highlight w:val="white"/>
            <w:lang w:val="en-US" w:eastAsia="fi-FI"/>
            <w:rPrChange w:id="3751" w:author="Tuomainen Mika" w:date="2013-09-20T14:59:00Z">
              <w:rPr>
                <w:rFonts w:ascii="Arial" w:hAnsi="Arial" w:cs="Arial"/>
                <w:color w:val="800000"/>
                <w:sz w:val="20"/>
                <w:highlight w:val="white"/>
                <w:lang w:val="en-US" w:eastAsia="fi-FI"/>
              </w:rPr>
            </w:rPrChange>
          </w:rPr>
          <w:t>observation</w:t>
        </w:r>
        <w:r w:rsidRPr="00DF3B0C">
          <w:rPr>
            <w:rFonts w:ascii="Arial" w:hAnsi="Arial" w:cs="Arial"/>
            <w:b/>
            <w:color w:val="FF0000"/>
            <w:sz w:val="20"/>
            <w:highlight w:val="white"/>
            <w:lang w:val="en-US" w:eastAsia="fi-FI"/>
            <w:rPrChange w:id="3752" w:author="Tuomainen Mika" w:date="2013-09-20T14:59:00Z">
              <w:rPr>
                <w:rFonts w:ascii="Arial" w:hAnsi="Arial" w:cs="Arial"/>
                <w:color w:val="FF0000"/>
                <w:sz w:val="20"/>
                <w:highlight w:val="white"/>
                <w:lang w:val="en-US" w:eastAsia="fi-FI"/>
              </w:rPr>
            </w:rPrChange>
          </w:rPr>
          <w:t xml:space="preserve"> classCode</w:t>
        </w:r>
        <w:r w:rsidRPr="00DF3B0C">
          <w:rPr>
            <w:rFonts w:ascii="Arial" w:hAnsi="Arial" w:cs="Arial"/>
            <w:b/>
            <w:color w:val="0000FF"/>
            <w:sz w:val="20"/>
            <w:highlight w:val="white"/>
            <w:lang w:val="en-US" w:eastAsia="fi-FI"/>
            <w:rPrChange w:id="3753" w:author="Tuomainen Mika" w:date="2013-09-20T14:59:00Z">
              <w:rPr>
                <w:rFonts w:ascii="Arial" w:hAnsi="Arial" w:cs="Arial"/>
                <w:color w:val="0000FF"/>
                <w:sz w:val="20"/>
                <w:highlight w:val="white"/>
                <w:lang w:val="en-US" w:eastAsia="fi-FI"/>
              </w:rPr>
            </w:rPrChange>
          </w:rPr>
          <w:t>="</w:t>
        </w:r>
        <w:r w:rsidRPr="00DF3B0C">
          <w:rPr>
            <w:rFonts w:ascii="Arial" w:hAnsi="Arial" w:cs="Arial"/>
            <w:b/>
            <w:color w:val="000000"/>
            <w:sz w:val="20"/>
            <w:highlight w:val="white"/>
            <w:lang w:val="en-US" w:eastAsia="fi-FI"/>
            <w:rPrChange w:id="3754" w:author="Tuomainen Mika" w:date="2013-09-20T14:59:00Z">
              <w:rPr>
                <w:rFonts w:ascii="Arial" w:hAnsi="Arial" w:cs="Arial"/>
                <w:color w:val="000000"/>
                <w:sz w:val="20"/>
                <w:highlight w:val="white"/>
                <w:lang w:val="en-US" w:eastAsia="fi-FI"/>
              </w:rPr>
            </w:rPrChange>
          </w:rPr>
          <w:t>COND</w:t>
        </w:r>
        <w:r w:rsidRPr="00DF3B0C">
          <w:rPr>
            <w:rFonts w:ascii="Arial" w:hAnsi="Arial" w:cs="Arial"/>
            <w:b/>
            <w:color w:val="0000FF"/>
            <w:sz w:val="20"/>
            <w:highlight w:val="white"/>
            <w:lang w:val="en-US" w:eastAsia="fi-FI"/>
            <w:rPrChange w:id="3755" w:author="Tuomainen Mika" w:date="2013-09-20T14:59:00Z">
              <w:rPr>
                <w:rFonts w:ascii="Arial" w:hAnsi="Arial" w:cs="Arial"/>
                <w:color w:val="0000FF"/>
                <w:sz w:val="20"/>
                <w:highlight w:val="white"/>
                <w:lang w:val="en-US" w:eastAsia="fi-FI"/>
              </w:rPr>
            </w:rPrChange>
          </w:rPr>
          <w:t>"</w:t>
        </w:r>
        <w:r w:rsidRPr="00DF3B0C">
          <w:rPr>
            <w:rFonts w:ascii="Arial" w:hAnsi="Arial" w:cs="Arial"/>
            <w:b/>
            <w:color w:val="FF0000"/>
            <w:sz w:val="20"/>
            <w:highlight w:val="white"/>
            <w:lang w:val="en-US" w:eastAsia="fi-FI"/>
            <w:rPrChange w:id="3756" w:author="Tuomainen Mika" w:date="2013-09-20T14:59:00Z">
              <w:rPr>
                <w:rFonts w:ascii="Arial" w:hAnsi="Arial" w:cs="Arial"/>
                <w:color w:val="FF0000"/>
                <w:sz w:val="20"/>
                <w:highlight w:val="white"/>
                <w:lang w:val="en-US" w:eastAsia="fi-FI"/>
              </w:rPr>
            </w:rPrChange>
          </w:rPr>
          <w:t xml:space="preserve"> moodCode</w:t>
        </w:r>
        <w:r w:rsidRPr="00DF3B0C">
          <w:rPr>
            <w:rFonts w:ascii="Arial" w:hAnsi="Arial" w:cs="Arial"/>
            <w:b/>
            <w:color w:val="0000FF"/>
            <w:sz w:val="20"/>
            <w:highlight w:val="white"/>
            <w:lang w:val="en-US" w:eastAsia="fi-FI"/>
            <w:rPrChange w:id="3757" w:author="Tuomainen Mika" w:date="2013-09-20T14:59:00Z">
              <w:rPr>
                <w:rFonts w:ascii="Arial" w:hAnsi="Arial" w:cs="Arial"/>
                <w:color w:val="0000FF"/>
                <w:sz w:val="20"/>
                <w:highlight w:val="white"/>
                <w:lang w:val="en-US" w:eastAsia="fi-FI"/>
              </w:rPr>
            </w:rPrChange>
          </w:rPr>
          <w:t>="</w:t>
        </w:r>
        <w:r w:rsidRPr="00DF3B0C">
          <w:rPr>
            <w:rFonts w:ascii="Arial" w:hAnsi="Arial" w:cs="Arial"/>
            <w:b/>
            <w:color w:val="000000"/>
            <w:sz w:val="20"/>
            <w:highlight w:val="white"/>
            <w:lang w:val="en-US" w:eastAsia="fi-FI"/>
            <w:rPrChange w:id="3758" w:author="Tuomainen Mika" w:date="2013-09-20T14:59:00Z">
              <w:rPr>
                <w:rFonts w:ascii="Arial" w:hAnsi="Arial" w:cs="Arial"/>
                <w:color w:val="000000"/>
                <w:sz w:val="20"/>
                <w:highlight w:val="white"/>
                <w:lang w:val="en-US" w:eastAsia="fi-FI"/>
              </w:rPr>
            </w:rPrChange>
          </w:rPr>
          <w:t>EVN</w:t>
        </w:r>
        <w:r w:rsidRPr="00DF3B0C">
          <w:rPr>
            <w:rFonts w:ascii="Arial" w:hAnsi="Arial" w:cs="Arial"/>
            <w:b/>
            <w:color w:val="0000FF"/>
            <w:sz w:val="20"/>
            <w:highlight w:val="white"/>
            <w:lang w:val="en-US" w:eastAsia="fi-FI"/>
            <w:rPrChange w:id="3759" w:author="Tuomainen Mika" w:date="2013-09-20T14:59:00Z">
              <w:rPr>
                <w:rFonts w:ascii="Arial" w:hAnsi="Arial" w:cs="Arial"/>
                <w:color w:val="0000FF"/>
                <w:sz w:val="20"/>
                <w:highlight w:val="white"/>
                <w:lang w:val="en-US" w:eastAsia="fi-FI"/>
              </w:rPr>
            </w:rPrChange>
          </w:rPr>
          <w:t>"&gt;</w:t>
        </w:r>
      </w:ins>
    </w:p>
    <w:p w14:paraId="67188BEE" w14:textId="2FA517FC" w:rsidR="00512F21" w:rsidRPr="001A259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760" w:author="Tuomainen Mika" w:date="2013-09-23T08:14:00Z"/>
          <w:rFonts w:ascii="Arial" w:hAnsi="Arial" w:cs="Arial"/>
          <w:color w:val="000000"/>
          <w:sz w:val="20"/>
          <w:highlight w:val="white"/>
          <w:lang w:eastAsia="fi-FI"/>
          <w:rPrChange w:id="3761" w:author="Tuomainen Mika" w:date="2013-11-01T13:21:00Z">
            <w:rPr>
              <w:ins w:id="3762" w:author="Tuomainen Mika" w:date="2013-09-23T08:14:00Z"/>
              <w:rFonts w:ascii="Arial" w:hAnsi="Arial" w:cs="Arial"/>
              <w:b/>
              <w:color w:val="000000"/>
              <w:sz w:val="20"/>
              <w:highlight w:val="white"/>
              <w:lang w:val="en-US" w:eastAsia="fi-FI"/>
            </w:rPr>
          </w:rPrChange>
        </w:rPr>
      </w:pPr>
      <w:ins w:id="3763" w:author="Tuomainen Mika" w:date="2013-09-20T14:50:00Z">
        <w:r w:rsidRPr="00DF3B0C">
          <w:rPr>
            <w:rFonts w:ascii="Arial" w:hAnsi="Arial" w:cs="Arial"/>
            <w:b/>
            <w:color w:val="000000"/>
            <w:sz w:val="20"/>
            <w:highlight w:val="white"/>
            <w:lang w:val="en-US" w:eastAsia="fi-FI"/>
            <w:rPrChange w:id="3764" w:author="Tuomainen Mika" w:date="2013-09-20T14:59:00Z">
              <w:rPr>
                <w:rFonts w:ascii="Arial" w:hAnsi="Arial" w:cs="Arial"/>
                <w:color w:val="000000"/>
                <w:sz w:val="20"/>
                <w:highlight w:val="white"/>
                <w:lang w:val="en-US" w:eastAsia="fi-FI"/>
              </w:rPr>
            </w:rPrChange>
          </w:rPr>
          <w:tab/>
        </w:r>
        <w:r w:rsidRPr="00DF3B0C">
          <w:rPr>
            <w:rFonts w:ascii="Arial" w:hAnsi="Arial" w:cs="Arial"/>
            <w:b/>
            <w:color w:val="000000"/>
            <w:sz w:val="20"/>
            <w:highlight w:val="white"/>
            <w:lang w:val="en-US" w:eastAsia="fi-FI"/>
            <w:rPrChange w:id="3765" w:author="Tuomainen Mika" w:date="2013-09-20T14:59:00Z">
              <w:rPr>
                <w:rFonts w:ascii="Arial" w:hAnsi="Arial" w:cs="Arial"/>
                <w:color w:val="000000"/>
                <w:sz w:val="20"/>
                <w:highlight w:val="white"/>
                <w:lang w:val="en-US" w:eastAsia="fi-FI"/>
              </w:rPr>
            </w:rPrChange>
          </w:rPr>
          <w:tab/>
        </w:r>
        <w:r w:rsidRPr="00DF3B0C">
          <w:rPr>
            <w:rFonts w:ascii="Arial" w:hAnsi="Arial" w:cs="Arial"/>
            <w:b/>
            <w:color w:val="000000"/>
            <w:sz w:val="20"/>
            <w:highlight w:val="white"/>
            <w:lang w:val="en-US" w:eastAsia="fi-FI"/>
            <w:rPrChange w:id="3766" w:author="Tuomainen Mika" w:date="2013-09-20T14:59:00Z">
              <w:rPr>
                <w:rFonts w:ascii="Arial" w:hAnsi="Arial" w:cs="Arial"/>
                <w:color w:val="000000"/>
                <w:sz w:val="20"/>
                <w:highlight w:val="white"/>
                <w:lang w:val="en-US" w:eastAsia="fi-FI"/>
              </w:rPr>
            </w:rPrChange>
          </w:rPr>
          <w:tab/>
        </w:r>
        <w:r w:rsidRPr="00DF3B0C">
          <w:rPr>
            <w:rFonts w:ascii="Arial" w:hAnsi="Arial" w:cs="Arial"/>
            <w:b/>
            <w:color w:val="000000"/>
            <w:sz w:val="20"/>
            <w:highlight w:val="white"/>
            <w:lang w:val="en-US" w:eastAsia="fi-FI"/>
            <w:rPrChange w:id="3767" w:author="Tuomainen Mika" w:date="2013-09-20T14:59:00Z">
              <w:rPr>
                <w:rFonts w:ascii="Arial" w:hAnsi="Arial" w:cs="Arial"/>
                <w:color w:val="000000"/>
                <w:sz w:val="20"/>
                <w:highlight w:val="white"/>
                <w:lang w:val="en-US" w:eastAsia="fi-FI"/>
              </w:rPr>
            </w:rPrChange>
          </w:rPr>
          <w:tab/>
        </w:r>
        <w:r w:rsidRPr="00DF3B0C">
          <w:rPr>
            <w:rFonts w:ascii="Arial" w:hAnsi="Arial" w:cs="Arial"/>
            <w:b/>
            <w:color w:val="000000"/>
            <w:sz w:val="20"/>
            <w:highlight w:val="white"/>
            <w:lang w:val="en-US" w:eastAsia="fi-FI"/>
            <w:rPrChange w:id="3768" w:author="Tuomainen Mika" w:date="2013-09-20T14:59:00Z">
              <w:rPr>
                <w:rFonts w:ascii="Arial" w:hAnsi="Arial" w:cs="Arial"/>
                <w:color w:val="000000"/>
                <w:sz w:val="20"/>
                <w:highlight w:val="white"/>
                <w:lang w:val="en-US" w:eastAsia="fi-FI"/>
              </w:rPr>
            </w:rPrChange>
          </w:rPr>
          <w:tab/>
        </w:r>
        <w:r w:rsidRPr="00DF3B0C">
          <w:rPr>
            <w:rFonts w:ascii="Arial" w:hAnsi="Arial" w:cs="Arial"/>
            <w:b/>
            <w:color w:val="000000"/>
            <w:sz w:val="20"/>
            <w:highlight w:val="white"/>
            <w:lang w:val="en-US" w:eastAsia="fi-FI"/>
            <w:rPrChange w:id="3769" w:author="Tuomainen Mika" w:date="2013-09-20T14:59:00Z">
              <w:rPr>
                <w:rFonts w:ascii="Arial" w:hAnsi="Arial" w:cs="Arial"/>
                <w:color w:val="000000"/>
                <w:sz w:val="20"/>
                <w:highlight w:val="white"/>
                <w:lang w:val="en-US" w:eastAsia="fi-FI"/>
              </w:rPr>
            </w:rPrChange>
          </w:rPr>
          <w:tab/>
        </w:r>
        <w:r w:rsidRPr="00DF3B0C">
          <w:rPr>
            <w:rFonts w:ascii="Arial" w:hAnsi="Arial" w:cs="Arial"/>
            <w:b/>
            <w:color w:val="000000"/>
            <w:sz w:val="20"/>
            <w:highlight w:val="white"/>
            <w:lang w:val="en-US" w:eastAsia="fi-FI"/>
            <w:rPrChange w:id="3770" w:author="Tuomainen Mika" w:date="2013-09-20T14:59:00Z">
              <w:rPr>
                <w:rFonts w:ascii="Arial" w:hAnsi="Arial" w:cs="Arial"/>
                <w:color w:val="000000"/>
                <w:sz w:val="20"/>
                <w:highlight w:val="white"/>
                <w:lang w:val="en-US" w:eastAsia="fi-FI"/>
              </w:rPr>
            </w:rPrChange>
          </w:rPr>
          <w:tab/>
        </w:r>
        <w:r w:rsidRPr="00DF3B0C">
          <w:rPr>
            <w:rFonts w:ascii="Arial" w:hAnsi="Arial" w:cs="Arial"/>
            <w:b/>
            <w:color w:val="000000"/>
            <w:sz w:val="20"/>
            <w:highlight w:val="white"/>
            <w:lang w:val="en-US" w:eastAsia="fi-FI"/>
            <w:rPrChange w:id="3771" w:author="Tuomainen Mika" w:date="2013-09-20T14:59:00Z">
              <w:rPr>
                <w:rFonts w:ascii="Arial" w:hAnsi="Arial" w:cs="Arial"/>
                <w:color w:val="000000"/>
                <w:sz w:val="20"/>
                <w:highlight w:val="white"/>
                <w:lang w:val="en-US" w:eastAsia="fi-FI"/>
              </w:rPr>
            </w:rPrChange>
          </w:rPr>
          <w:tab/>
        </w:r>
        <w:r w:rsidRPr="00DF3B0C">
          <w:rPr>
            <w:rFonts w:ascii="Arial" w:hAnsi="Arial" w:cs="Arial"/>
            <w:b/>
            <w:color w:val="000000"/>
            <w:sz w:val="20"/>
            <w:highlight w:val="white"/>
            <w:lang w:val="en-US" w:eastAsia="fi-FI"/>
            <w:rPrChange w:id="3772" w:author="Tuomainen Mika" w:date="2013-09-20T14:59:00Z">
              <w:rPr>
                <w:rFonts w:ascii="Arial" w:hAnsi="Arial" w:cs="Arial"/>
                <w:color w:val="000000"/>
                <w:sz w:val="20"/>
                <w:highlight w:val="white"/>
                <w:lang w:val="en-US" w:eastAsia="fi-FI"/>
              </w:rPr>
            </w:rPrChange>
          </w:rPr>
          <w:tab/>
        </w:r>
      </w:ins>
      <w:ins w:id="3773" w:author="Tuomainen Mika" w:date="2013-09-20T14:58:00Z">
        <w:r w:rsidR="00DF3B0C" w:rsidRPr="00DF3B0C">
          <w:rPr>
            <w:rFonts w:ascii="Arial" w:hAnsi="Arial" w:cs="Arial"/>
            <w:b/>
            <w:color w:val="000000"/>
            <w:sz w:val="20"/>
            <w:highlight w:val="white"/>
            <w:lang w:val="en-US" w:eastAsia="fi-FI"/>
            <w:rPrChange w:id="3774" w:author="Tuomainen Mika" w:date="2013-09-20T14:59:00Z">
              <w:rPr>
                <w:rFonts w:ascii="Arial" w:hAnsi="Arial" w:cs="Arial"/>
                <w:color w:val="000000"/>
                <w:sz w:val="20"/>
                <w:highlight w:val="white"/>
                <w:lang w:val="en-US" w:eastAsia="fi-FI"/>
              </w:rPr>
            </w:rPrChange>
          </w:rPr>
          <w:tab/>
        </w:r>
        <w:r w:rsidR="00DF3B0C" w:rsidRPr="00DF3B0C">
          <w:rPr>
            <w:rFonts w:ascii="Arial" w:hAnsi="Arial" w:cs="Arial"/>
            <w:b/>
            <w:color w:val="000000"/>
            <w:sz w:val="20"/>
            <w:highlight w:val="white"/>
            <w:lang w:val="en-US" w:eastAsia="fi-FI"/>
            <w:rPrChange w:id="3775" w:author="Tuomainen Mika" w:date="2013-09-20T14:59:00Z">
              <w:rPr>
                <w:rFonts w:ascii="Arial" w:hAnsi="Arial" w:cs="Arial"/>
                <w:color w:val="000000"/>
                <w:sz w:val="20"/>
                <w:highlight w:val="white"/>
                <w:lang w:val="en-US" w:eastAsia="fi-FI"/>
              </w:rPr>
            </w:rPrChange>
          </w:rPr>
          <w:tab/>
        </w:r>
        <w:r w:rsidR="00DF3B0C" w:rsidRPr="00DF3B0C">
          <w:rPr>
            <w:rFonts w:ascii="Arial" w:hAnsi="Arial" w:cs="Arial"/>
            <w:b/>
            <w:color w:val="000000"/>
            <w:sz w:val="20"/>
            <w:highlight w:val="white"/>
            <w:lang w:val="en-US" w:eastAsia="fi-FI"/>
            <w:rPrChange w:id="3776" w:author="Tuomainen Mika" w:date="2013-09-20T14:59:00Z">
              <w:rPr>
                <w:rFonts w:ascii="Arial" w:hAnsi="Arial" w:cs="Arial"/>
                <w:color w:val="000000"/>
                <w:sz w:val="20"/>
                <w:highlight w:val="white"/>
                <w:lang w:val="en-US" w:eastAsia="fi-FI"/>
              </w:rPr>
            </w:rPrChange>
          </w:rPr>
          <w:tab/>
        </w:r>
        <w:r w:rsidR="00DF3B0C" w:rsidRPr="00DF3B0C">
          <w:rPr>
            <w:rFonts w:ascii="Arial" w:hAnsi="Arial" w:cs="Arial"/>
            <w:b/>
            <w:color w:val="000000"/>
            <w:sz w:val="20"/>
            <w:highlight w:val="white"/>
            <w:lang w:val="en-US" w:eastAsia="fi-FI"/>
            <w:rPrChange w:id="3777" w:author="Tuomainen Mika" w:date="2013-09-20T14:59:00Z">
              <w:rPr>
                <w:rFonts w:ascii="Arial" w:hAnsi="Arial" w:cs="Arial"/>
                <w:color w:val="000000"/>
                <w:sz w:val="20"/>
                <w:highlight w:val="white"/>
                <w:lang w:val="en-US" w:eastAsia="fi-FI"/>
              </w:rPr>
            </w:rPrChange>
          </w:rPr>
          <w:tab/>
        </w:r>
      </w:ins>
      <w:ins w:id="3778" w:author="Tuomainen Mika" w:date="2013-09-23T08:14:00Z">
        <w:r w:rsidR="00512F21" w:rsidRPr="001A2598">
          <w:rPr>
            <w:rFonts w:ascii="Arial" w:hAnsi="Arial" w:cs="Arial"/>
            <w:color w:val="0000FF"/>
            <w:sz w:val="20"/>
            <w:highlight w:val="white"/>
            <w:lang w:eastAsia="fi-FI"/>
            <w:rPrChange w:id="3779" w:author="Tuomainen Mika" w:date="2013-11-01T13:21:00Z">
              <w:rPr>
                <w:rFonts w:ascii="Arial" w:hAnsi="Arial" w:cs="Arial"/>
                <w:b/>
                <w:color w:val="0000FF"/>
                <w:sz w:val="20"/>
                <w:highlight w:val="white"/>
                <w:lang w:eastAsia="fi-FI"/>
              </w:rPr>
            </w:rPrChange>
          </w:rPr>
          <w:t xml:space="preserve">&lt;!— </w:t>
        </w:r>
        <w:r w:rsidR="00512F21" w:rsidRPr="001A2598">
          <w:rPr>
            <w:rFonts w:ascii="Arial" w:hAnsi="Arial" w:cs="Arial"/>
            <w:color w:val="808080"/>
            <w:sz w:val="20"/>
            <w:highlight w:val="white"/>
            <w:lang w:eastAsia="fi-FI"/>
            <w:rPrChange w:id="3780" w:author="Tuomainen Mika" w:date="2013-11-01T13:21:00Z">
              <w:rPr>
                <w:rFonts w:ascii="Arial" w:hAnsi="Arial" w:cs="Arial"/>
                <w:b/>
                <w:color w:val="808080"/>
                <w:sz w:val="20"/>
                <w:highlight w:val="white"/>
                <w:lang w:eastAsia="fi-FI"/>
              </w:rPr>
            </w:rPrChange>
          </w:rPr>
          <w:t xml:space="preserve">tietokentän </w:t>
        </w:r>
        <w:r w:rsidR="009A459F" w:rsidRPr="001A2598">
          <w:rPr>
            <w:rFonts w:ascii="Arial" w:hAnsi="Arial" w:cs="Arial"/>
            <w:color w:val="808080"/>
            <w:sz w:val="20"/>
            <w:highlight w:val="white"/>
            <w:lang w:eastAsia="fi-FI"/>
            <w:rPrChange w:id="3781" w:author="Tuomainen Mika" w:date="2013-11-01T13:21:00Z">
              <w:rPr>
                <w:rFonts w:ascii="Arial" w:hAnsi="Arial" w:cs="Arial"/>
                <w:b/>
                <w:color w:val="808080"/>
                <w:sz w:val="20"/>
                <w:highlight w:val="white"/>
                <w:lang w:eastAsia="fi-FI"/>
              </w:rPr>
            </w:rPrChange>
          </w:rPr>
          <w:t>raken</w:t>
        </w:r>
      </w:ins>
      <w:ins w:id="3782" w:author="Tuomainen Mika" w:date="2013-10-09T14:56:00Z">
        <w:r w:rsidR="001A2598" w:rsidRPr="001A2598">
          <w:rPr>
            <w:rFonts w:ascii="Arial" w:hAnsi="Arial" w:cs="Arial"/>
            <w:color w:val="808080"/>
            <w:sz w:val="20"/>
            <w:highlight w:val="white"/>
            <w:lang w:eastAsia="fi-FI"/>
            <w:rPrChange w:id="3783" w:author="Tuomainen Mika" w:date="2013-11-01T13:21:00Z">
              <w:rPr>
                <w:rFonts w:ascii="Arial" w:hAnsi="Arial" w:cs="Arial"/>
                <w:b/>
                <w:color w:val="808080"/>
                <w:sz w:val="20"/>
                <w:highlight w:val="white"/>
                <w:lang w:eastAsia="fi-FI"/>
              </w:rPr>
            </w:rPrChange>
          </w:rPr>
          <w:t>neobjekti</w:t>
        </w:r>
      </w:ins>
      <w:ins w:id="3784" w:author="Tuomainen Mika" w:date="2013-11-01T13:19:00Z">
        <w:r w:rsidR="001A2598" w:rsidRPr="001A2598">
          <w:rPr>
            <w:rFonts w:ascii="Arial" w:hAnsi="Arial" w:cs="Arial"/>
            <w:color w:val="808080"/>
            <w:sz w:val="20"/>
            <w:highlight w:val="white"/>
            <w:lang w:eastAsia="fi-FI"/>
            <w:rPrChange w:id="3785" w:author="Tuomainen Mika" w:date="2013-11-01T13:21:00Z">
              <w:rPr>
                <w:rFonts w:ascii="Arial" w:hAnsi="Arial" w:cs="Arial"/>
                <w:b/>
                <w:color w:val="808080"/>
                <w:sz w:val="20"/>
                <w:highlight w:val="white"/>
                <w:lang w:eastAsia="fi-FI"/>
              </w:rPr>
            </w:rPrChange>
          </w:rPr>
          <w:t>a</w:t>
        </w:r>
      </w:ins>
      <w:ins w:id="3786" w:author="Tuomainen Mika" w:date="2013-10-09T14:56:00Z">
        <w:r w:rsidR="001A2598" w:rsidRPr="001A2598">
          <w:rPr>
            <w:rFonts w:ascii="Arial" w:hAnsi="Arial" w:cs="Arial"/>
            <w:color w:val="808080"/>
            <w:sz w:val="20"/>
            <w:highlight w:val="white"/>
            <w:lang w:eastAsia="fi-FI"/>
            <w:rPrChange w:id="3787" w:author="Tuomainen Mika" w:date="2013-11-01T13:21:00Z">
              <w:rPr>
                <w:rFonts w:ascii="Arial" w:hAnsi="Arial" w:cs="Arial"/>
                <w:b/>
                <w:color w:val="808080"/>
                <w:sz w:val="20"/>
                <w:highlight w:val="white"/>
                <w:lang w:eastAsia="fi-FI"/>
              </w:rPr>
            </w:rPrChange>
          </w:rPr>
          <w:t xml:space="preserve"> (instanssi</w:t>
        </w:r>
      </w:ins>
      <w:ins w:id="3788" w:author="Tuomainen Mika" w:date="2013-11-01T13:19:00Z">
        <w:r w:rsidR="001A2598" w:rsidRPr="001A2598">
          <w:rPr>
            <w:rFonts w:ascii="Arial" w:hAnsi="Arial" w:cs="Arial"/>
            <w:color w:val="808080"/>
            <w:sz w:val="20"/>
            <w:highlight w:val="white"/>
            <w:lang w:eastAsia="fi-FI"/>
            <w:rPrChange w:id="3789" w:author="Tuomainen Mika" w:date="2013-11-01T13:21:00Z">
              <w:rPr>
                <w:rFonts w:ascii="Arial" w:hAnsi="Arial" w:cs="Arial"/>
                <w:b/>
                <w:color w:val="808080"/>
                <w:sz w:val="20"/>
                <w:highlight w:val="white"/>
                <w:lang w:eastAsia="fi-FI"/>
              </w:rPr>
            </w:rPrChange>
          </w:rPr>
          <w:t>a</w:t>
        </w:r>
      </w:ins>
      <w:ins w:id="3790" w:author="Tuomainen Mika" w:date="2013-10-09T14:56:00Z">
        <w:r w:rsidR="009A459F" w:rsidRPr="001A2598">
          <w:rPr>
            <w:rFonts w:ascii="Arial" w:hAnsi="Arial" w:cs="Arial"/>
            <w:color w:val="808080"/>
            <w:sz w:val="20"/>
            <w:highlight w:val="white"/>
            <w:lang w:eastAsia="fi-FI"/>
            <w:rPrChange w:id="3791" w:author="Tuomainen Mika" w:date="2013-11-01T13:21:00Z">
              <w:rPr>
                <w:rFonts w:ascii="Arial" w:hAnsi="Arial" w:cs="Arial"/>
                <w:b/>
                <w:color w:val="808080"/>
                <w:sz w:val="20"/>
                <w:highlight w:val="white"/>
                <w:lang w:eastAsia="fi-FI"/>
              </w:rPr>
            </w:rPrChange>
          </w:rPr>
          <w:t>)</w:t>
        </w:r>
      </w:ins>
      <w:ins w:id="3792" w:author="Tuomainen Mika" w:date="2013-11-01T13:19:00Z">
        <w:r w:rsidR="001A2598" w:rsidRPr="001A2598">
          <w:rPr>
            <w:rFonts w:ascii="Arial" w:hAnsi="Arial" w:cs="Arial"/>
            <w:color w:val="808080"/>
            <w:sz w:val="20"/>
            <w:highlight w:val="white"/>
            <w:lang w:eastAsia="fi-FI"/>
            <w:rPrChange w:id="3793" w:author="Tuomainen Mika" w:date="2013-11-01T13:21:00Z">
              <w:rPr>
                <w:rFonts w:ascii="Arial" w:hAnsi="Arial" w:cs="Arial"/>
                <w:b/>
                <w:color w:val="808080"/>
                <w:sz w:val="20"/>
                <w:highlight w:val="white"/>
                <w:lang w:eastAsia="fi-FI"/>
              </w:rPr>
            </w:rPrChange>
          </w:rPr>
          <w:t xml:space="preserve"> ei</w:t>
        </w:r>
      </w:ins>
      <w:ins w:id="3794" w:author="Tuomainen Mika" w:date="2013-09-23T08:14:00Z">
        <w:r w:rsidR="00512F21" w:rsidRPr="001A2598">
          <w:rPr>
            <w:rFonts w:ascii="Arial" w:hAnsi="Arial" w:cs="Arial"/>
            <w:color w:val="808080"/>
            <w:sz w:val="20"/>
            <w:highlight w:val="white"/>
            <w:lang w:eastAsia="fi-FI"/>
            <w:rPrChange w:id="3795" w:author="Tuomainen Mika" w:date="2013-11-01T13:21:00Z">
              <w:rPr>
                <w:rFonts w:ascii="Arial" w:hAnsi="Arial" w:cs="Arial"/>
                <w:b/>
                <w:color w:val="808080"/>
                <w:sz w:val="20"/>
                <w:highlight w:val="white"/>
                <w:lang w:eastAsia="fi-FI"/>
              </w:rPr>
            </w:rPrChange>
          </w:rPr>
          <w:t xml:space="preserve"> </w:t>
        </w:r>
        <w:r w:rsidR="001A2598" w:rsidRPr="001A2598">
          <w:rPr>
            <w:rFonts w:ascii="Arial" w:hAnsi="Arial" w:cs="Arial"/>
            <w:color w:val="808080"/>
            <w:sz w:val="20"/>
            <w:highlight w:val="white"/>
            <w:lang w:eastAsia="fi-FI"/>
            <w:rPrChange w:id="3796" w:author="Tuomainen Mika" w:date="2013-11-01T13:21:00Z">
              <w:rPr>
                <w:rFonts w:ascii="Arial" w:hAnsi="Arial" w:cs="Arial"/>
                <w:b/>
                <w:color w:val="808080"/>
                <w:sz w:val="20"/>
                <w:highlight w:val="white"/>
                <w:lang w:eastAsia="fi-FI"/>
              </w:rPr>
            </w:rPrChange>
          </w:rPr>
          <w:t>yksilö</w:t>
        </w:r>
      </w:ins>
      <w:ins w:id="3797" w:author="Tuomainen Mika" w:date="2013-11-01T13:20:00Z">
        <w:r w:rsidR="001A2598" w:rsidRPr="001A2598">
          <w:rPr>
            <w:rFonts w:ascii="Arial" w:hAnsi="Arial" w:cs="Arial"/>
            <w:color w:val="808080"/>
            <w:sz w:val="20"/>
            <w:highlight w:val="white"/>
            <w:lang w:eastAsia="fi-FI"/>
            <w:rPrChange w:id="3798" w:author="Tuomainen Mika" w:date="2013-11-01T13:21:00Z">
              <w:rPr>
                <w:rFonts w:ascii="Arial" w:hAnsi="Arial" w:cs="Arial"/>
                <w:b/>
                <w:color w:val="808080"/>
                <w:sz w:val="20"/>
                <w:highlight w:val="white"/>
                <w:lang w:eastAsia="fi-FI"/>
              </w:rPr>
            </w:rPrChange>
          </w:rPr>
          <w:t>idä</w:t>
        </w:r>
      </w:ins>
      <w:ins w:id="3799" w:author="Tuomainen Mika" w:date="2013-09-23T08:14:00Z">
        <w:r w:rsidR="00512F21" w:rsidRPr="001A2598">
          <w:rPr>
            <w:rFonts w:ascii="Arial" w:hAnsi="Arial" w:cs="Arial"/>
            <w:color w:val="808080"/>
            <w:sz w:val="20"/>
            <w:highlight w:val="white"/>
            <w:lang w:eastAsia="fi-FI"/>
            <w:rPrChange w:id="3800" w:author="Tuomainen Mika" w:date="2013-11-01T13:21:00Z">
              <w:rPr>
                <w:rFonts w:ascii="Arial" w:hAnsi="Arial" w:cs="Arial"/>
                <w:b/>
                <w:color w:val="808080"/>
                <w:sz w:val="20"/>
                <w:highlight w:val="white"/>
                <w:lang w:eastAsia="fi-FI"/>
              </w:rPr>
            </w:rPrChange>
          </w:rPr>
          <w:t xml:space="preserve"> </w:t>
        </w:r>
      </w:ins>
      <w:ins w:id="3801" w:author="Tuomainen Mika" w:date="2013-11-01T13:21:00Z">
        <w:r w:rsidR="001A2598" w:rsidRPr="001A2598">
          <w:rPr>
            <w:rFonts w:ascii="Arial" w:hAnsi="Arial" w:cs="Arial"/>
            <w:color w:val="808080"/>
            <w:sz w:val="20"/>
            <w:highlight w:val="white"/>
            <w:lang w:eastAsia="fi-FI"/>
            <w:rPrChange w:id="3802" w:author="Tuomainen Mika" w:date="2013-11-01T13:21:00Z">
              <w:rPr>
                <w:rFonts w:ascii="Arial" w:hAnsi="Arial" w:cs="Arial"/>
                <w:b/>
                <w:color w:val="808080"/>
                <w:sz w:val="20"/>
                <w:highlight w:val="white"/>
                <w:lang w:eastAsia="fi-FI"/>
              </w:rPr>
            </w:rPrChange>
          </w:rPr>
          <w:t>id:llä</w:t>
        </w:r>
      </w:ins>
      <w:ins w:id="3803" w:author="Tuomainen Mika" w:date="2013-09-23T08:14:00Z">
        <w:r w:rsidR="00512F21" w:rsidRPr="001A2598">
          <w:rPr>
            <w:rFonts w:ascii="Arial" w:hAnsi="Arial" w:cs="Arial"/>
            <w:color w:val="0000FF"/>
            <w:sz w:val="20"/>
            <w:highlight w:val="white"/>
            <w:lang w:eastAsia="fi-FI"/>
            <w:rPrChange w:id="3804" w:author="Tuomainen Mika" w:date="2013-11-01T13:21:00Z">
              <w:rPr>
                <w:rFonts w:ascii="Arial" w:hAnsi="Arial" w:cs="Arial"/>
                <w:b/>
                <w:color w:val="0000FF"/>
                <w:sz w:val="20"/>
                <w:highlight w:val="white"/>
                <w:lang w:eastAsia="fi-FI"/>
              </w:rPr>
            </w:rPrChange>
          </w:rPr>
          <w:t>--&gt;</w:t>
        </w:r>
      </w:ins>
    </w:p>
    <w:p w14:paraId="2F389C35" w14:textId="2E151D7B" w:rsidR="0088072F" w:rsidRPr="00351A7E"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05" w:author="Tuomainen Mika" w:date="2013-09-20T14:50:00Z"/>
          <w:rFonts w:ascii="Arial" w:hAnsi="Arial" w:cs="Arial"/>
          <w:b/>
          <w:color w:val="000000"/>
          <w:sz w:val="20"/>
          <w:highlight w:val="white"/>
          <w:lang w:eastAsia="fi-FI"/>
          <w:rPrChange w:id="3806" w:author="Tuomainen Mika" w:date="2013-10-10T10:03:00Z">
            <w:rPr>
              <w:ins w:id="3807" w:author="Tuomainen Mika" w:date="2013-09-20T14:50:00Z"/>
              <w:rFonts w:ascii="Arial" w:hAnsi="Arial" w:cs="Arial"/>
              <w:color w:val="000000"/>
              <w:sz w:val="20"/>
              <w:highlight w:val="white"/>
              <w:lang w:val="en-US" w:eastAsia="fi-FI"/>
            </w:rPr>
          </w:rPrChange>
        </w:rPr>
      </w:pPr>
      <w:ins w:id="3808" w:author="Tuomainen Mika" w:date="2013-09-23T08:14:00Z">
        <w:r w:rsidRPr="00A31520">
          <w:rPr>
            <w:rFonts w:ascii="Arial" w:hAnsi="Arial" w:cs="Arial"/>
            <w:b/>
            <w:color w:val="000000"/>
            <w:sz w:val="20"/>
            <w:highlight w:val="white"/>
            <w:lang w:eastAsia="fi-FI"/>
            <w:rPrChange w:id="3809"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0"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1"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2"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3"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4"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5"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6"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7"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8"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19"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20" w:author="Tuomainen Mika" w:date="2013-09-23T13:29:00Z">
              <w:rPr>
                <w:rFonts w:ascii="Arial" w:hAnsi="Arial" w:cs="Arial"/>
                <w:b/>
                <w:color w:val="000000"/>
                <w:sz w:val="20"/>
                <w:highlight w:val="white"/>
                <w:lang w:val="en-US" w:eastAsia="fi-FI"/>
              </w:rPr>
            </w:rPrChange>
          </w:rPr>
          <w:tab/>
        </w:r>
        <w:r w:rsidRPr="00A31520">
          <w:rPr>
            <w:rFonts w:ascii="Arial" w:hAnsi="Arial" w:cs="Arial"/>
            <w:b/>
            <w:color w:val="000000"/>
            <w:sz w:val="20"/>
            <w:highlight w:val="white"/>
            <w:lang w:eastAsia="fi-FI"/>
            <w:rPrChange w:id="3821" w:author="Tuomainen Mika" w:date="2013-09-23T13:29:00Z">
              <w:rPr>
                <w:rFonts w:ascii="Arial" w:hAnsi="Arial" w:cs="Arial"/>
                <w:b/>
                <w:color w:val="000000"/>
                <w:sz w:val="20"/>
                <w:highlight w:val="white"/>
                <w:lang w:val="en-US" w:eastAsia="fi-FI"/>
              </w:rPr>
            </w:rPrChange>
          </w:rPr>
          <w:tab/>
        </w:r>
      </w:ins>
    </w:p>
    <w:p w14:paraId="29CD5753" w14:textId="71A72C85" w:rsidR="0088072F" w:rsidRPr="005A3759"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22" w:author="Tuomainen Mika" w:date="2013-09-20T14:50:00Z"/>
          <w:rFonts w:ascii="Arial" w:hAnsi="Arial" w:cs="Arial"/>
          <w:color w:val="000000"/>
          <w:sz w:val="20"/>
          <w:highlight w:val="white"/>
          <w:lang w:val="en-US" w:eastAsia="fi-FI"/>
        </w:rPr>
      </w:pPr>
      <w:ins w:id="3823" w:author="Tuomainen Mika" w:date="2013-09-20T14:50:00Z">
        <w:r w:rsidRPr="00351A7E">
          <w:rPr>
            <w:rFonts w:ascii="Arial" w:hAnsi="Arial" w:cs="Arial"/>
            <w:b/>
            <w:color w:val="000000"/>
            <w:sz w:val="20"/>
            <w:highlight w:val="white"/>
            <w:lang w:eastAsia="fi-FI"/>
            <w:rPrChange w:id="3824" w:author="Tuomainen Mika" w:date="2013-10-10T10:03:00Z">
              <w:rPr>
                <w:rFonts w:ascii="Arial" w:hAnsi="Arial" w:cs="Arial"/>
                <w:color w:val="000000"/>
                <w:sz w:val="20"/>
                <w:highlight w:val="white"/>
                <w:lang w:val="en-US" w:eastAsia="fi-FI"/>
              </w:rPr>
            </w:rPrChange>
          </w:rPr>
          <w:tab/>
        </w:r>
        <w:r w:rsidRPr="00351A7E">
          <w:rPr>
            <w:rFonts w:ascii="Arial" w:hAnsi="Arial" w:cs="Arial"/>
            <w:b/>
            <w:color w:val="000000"/>
            <w:sz w:val="20"/>
            <w:highlight w:val="white"/>
            <w:lang w:eastAsia="fi-FI"/>
            <w:rPrChange w:id="3825" w:author="Tuomainen Mika" w:date="2013-10-10T10:03:00Z">
              <w:rPr>
                <w:rFonts w:ascii="Arial" w:hAnsi="Arial" w:cs="Arial"/>
                <w:color w:val="000000"/>
                <w:sz w:val="20"/>
                <w:highlight w:val="white"/>
                <w:lang w:val="en-US" w:eastAsia="fi-FI"/>
              </w:rPr>
            </w:rPrChange>
          </w:rPr>
          <w:tab/>
        </w:r>
        <w:r w:rsidRPr="00351A7E">
          <w:rPr>
            <w:rFonts w:ascii="Arial" w:hAnsi="Arial" w:cs="Arial"/>
            <w:b/>
            <w:color w:val="000000"/>
            <w:sz w:val="20"/>
            <w:highlight w:val="white"/>
            <w:lang w:eastAsia="fi-FI"/>
            <w:rPrChange w:id="3826" w:author="Tuomainen Mika" w:date="2013-10-10T10:03:00Z">
              <w:rPr>
                <w:rFonts w:ascii="Arial" w:hAnsi="Arial" w:cs="Arial"/>
                <w:color w:val="000000"/>
                <w:sz w:val="20"/>
                <w:highlight w:val="white"/>
                <w:lang w:val="en-US" w:eastAsia="fi-FI"/>
              </w:rPr>
            </w:rPrChange>
          </w:rPr>
          <w:tab/>
        </w:r>
        <w:r w:rsidRPr="00351A7E">
          <w:rPr>
            <w:rFonts w:ascii="Arial" w:hAnsi="Arial" w:cs="Arial"/>
            <w:b/>
            <w:color w:val="000000"/>
            <w:sz w:val="20"/>
            <w:highlight w:val="white"/>
            <w:lang w:eastAsia="fi-FI"/>
            <w:rPrChange w:id="3827" w:author="Tuomainen Mika" w:date="2013-10-10T10:03:00Z">
              <w:rPr>
                <w:rFonts w:ascii="Arial" w:hAnsi="Arial" w:cs="Arial"/>
                <w:color w:val="000000"/>
                <w:sz w:val="20"/>
                <w:highlight w:val="white"/>
                <w:lang w:val="en-US" w:eastAsia="fi-FI"/>
              </w:rPr>
            </w:rPrChange>
          </w:rPr>
          <w:tab/>
        </w:r>
        <w:r w:rsidRPr="00351A7E">
          <w:rPr>
            <w:rFonts w:ascii="Arial" w:hAnsi="Arial" w:cs="Arial"/>
            <w:b/>
            <w:color w:val="000000"/>
            <w:sz w:val="20"/>
            <w:highlight w:val="white"/>
            <w:lang w:eastAsia="fi-FI"/>
            <w:rPrChange w:id="3828" w:author="Tuomainen Mika" w:date="2013-10-10T10:03:00Z">
              <w:rPr>
                <w:rFonts w:ascii="Arial" w:hAnsi="Arial" w:cs="Arial"/>
                <w:color w:val="000000"/>
                <w:sz w:val="20"/>
                <w:highlight w:val="white"/>
                <w:lang w:val="en-US" w:eastAsia="fi-FI"/>
              </w:rPr>
            </w:rPrChange>
          </w:rPr>
          <w:tab/>
        </w:r>
        <w:r w:rsidRPr="00351A7E">
          <w:rPr>
            <w:rFonts w:ascii="Arial" w:hAnsi="Arial" w:cs="Arial"/>
            <w:b/>
            <w:color w:val="000000"/>
            <w:sz w:val="20"/>
            <w:highlight w:val="white"/>
            <w:lang w:eastAsia="fi-FI"/>
            <w:rPrChange w:id="3829" w:author="Tuomainen Mika" w:date="2013-10-10T10:03:00Z">
              <w:rPr>
                <w:rFonts w:ascii="Arial" w:hAnsi="Arial" w:cs="Arial"/>
                <w:color w:val="000000"/>
                <w:sz w:val="20"/>
                <w:highlight w:val="white"/>
                <w:lang w:val="en-US" w:eastAsia="fi-FI"/>
              </w:rPr>
            </w:rPrChange>
          </w:rPr>
          <w:tab/>
        </w:r>
        <w:r w:rsidRPr="00351A7E">
          <w:rPr>
            <w:rFonts w:ascii="Arial" w:hAnsi="Arial" w:cs="Arial"/>
            <w:b/>
            <w:color w:val="000000"/>
            <w:sz w:val="20"/>
            <w:highlight w:val="white"/>
            <w:lang w:eastAsia="fi-FI"/>
            <w:rPrChange w:id="3830" w:author="Tuomainen Mika" w:date="2013-10-10T10:03:00Z">
              <w:rPr>
                <w:rFonts w:ascii="Arial" w:hAnsi="Arial" w:cs="Arial"/>
                <w:color w:val="000000"/>
                <w:sz w:val="20"/>
                <w:highlight w:val="white"/>
                <w:lang w:val="en-US" w:eastAsia="fi-FI"/>
              </w:rPr>
            </w:rPrChange>
          </w:rPr>
          <w:tab/>
        </w:r>
        <w:r w:rsidRPr="00351A7E">
          <w:rPr>
            <w:rFonts w:ascii="Arial" w:hAnsi="Arial" w:cs="Arial"/>
            <w:b/>
            <w:color w:val="000000"/>
            <w:sz w:val="20"/>
            <w:highlight w:val="white"/>
            <w:lang w:eastAsia="fi-FI"/>
            <w:rPrChange w:id="3831" w:author="Tuomainen Mika" w:date="2013-10-10T10:03:00Z">
              <w:rPr>
                <w:rFonts w:ascii="Arial" w:hAnsi="Arial" w:cs="Arial"/>
                <w:color w:val="000000"/>
                <w:sz w:val="20"/>
                <w:highlight w:val="white"/>
                <w:lang w:val="en-US" w:eastAsia="fi-FI"/>
              </w:rPr>
            </w:rPrChange>
          </w:rPr>
          <w:tab/>
        </w:r>
        <w:r w:rsidRPr="00351A7E">
          <w:rPr>
            <w:rFonts w:ascii="Arial" w:hAnsi="Arial" w:cs="Arial"/>
            <w:b/>
            <w:color w:val="000000"/>
            <w:sz w:val="20"/>
            <w:highlight w:val="white"/>
            <w:lang w:eastAsia="fi-FI"/>
            <w:rPrChange w:id="3832" w:author="Tuomainen Mika" w:date="2013-10-10T10:03:00Z">
              <w:rPr>
                <w:rFonts w:ascii="Arial" w:hAnsi="Arial" w:cs="Arial"/>
                <w:color w:val="000000"/>
                <w:sz w:val="20"/>
                <w:highlight w:val="white"/>
                <w:lang w:val="en-US" w:eastAsia="fi-FI"/>
              </w:rPr>
            </w:rPrChange>
          </w:rPr>
          <w:tab/>
        </w:r>
      </w:ins>
      <w:ins w:id="3833" w:author="Tuomainen Mika" w:date="2013-09-20T14:58:00Z">
        <w:r w:rsidR="00DF3B0C" w:rsidRPr="00351A7E">
          <w:rPr>
            <w:rFonts w:ascii="Arial" w:hAnsi="Arial" w:cs="Arial"/>
            <w:b/>
            <w:color w:val="000000"/>
            <w:sz w:val="20"/>
            <w:highlight w:val="white"/>
            <w:lang w:eastAsia="fi-FI"/>
            <w:rPrChange w:id="3834" w:author="Tuomainen Mika" w:date="2013-10-10T10:03:00Z">
              <w:rPr>
                <w:rFonts w:ascii="Arial" w:hAnsi="Arial" w:cs="Arial"/>
                <w:color w:val="000000"/>
                <w:sz w:val="20"/>
                <w:highlight w:val="white"/>
                <w:lang w:val="en-US" w:eastAsia="fi-FI"/>
              </w:rPr>
            </w:rPrChange>
          </w:rPr>
          <w:tab/>
        </w:r>
        <w:r w:rsidR="00DF3B0C" w:rsidRPr="00351A7E">
          <w:rPr>
            <w:rFonts w:ascii="Arial" w:hAnsi="Arial" w:cs="Arial"/>
            <w:b/>
            <w:color w:val="000000"/>
            <w:sz w:val="20"/>
            <w:highlight w:val="white"/>
            <w:lang w:eastAsia="fi-FI"/>
            <w:rPrChange w:id="3835" w:author="Tuomainen Mika" w:date="2013-10-10T10:03:00Z">
              <w:rPr>
                <w:rFonts w:ascii="Arial" w:hAnsi="Arial" w:cs="Arial"/>
                <w:color w:val="000000"/>
                <w:sz w:val="20"/>
                <w:highlight w:val="white"/>
                <w:lang w:val="en-US" w:eastAsia="fi-FI"/>
              </w:rPr>
            </w:rPrChange>
          </w:rPr>
          <w:tab/>
        </w:r>
        <w:r w:rsidR="00DF3B0C" w:rsidRPr="00351A7E">
          <w:rPr>
            <w:rFonts w:ascii="Arial" w:hAnsi="Arial" w:cs="Arial"/>
            <w:b/>
            <w:color w:val="000000"/>
            <w:sz w:val="20"/>
            <w:highlight w:val="white"/>
            <w:lang w:eastAsia="fi-FI"/>
            <w:rPrChange w:id="3836" w:author="Tuomainen Mika" w:date="2013-10-10T10:03:00Z">
              <w:rPr>
                <w:rFonts w:ascii="Arial" w:hAnsi="Arial" w:cs="Arial"/>
                <w:color w:val="000000"/>
                <w:sz w:val="20"/>
                <w:highlight w:val="white"/>
                <w:lang w:val="en-US" w:eastAsia="fi-FI"/>
              </w:rPr>
            </w:rPrChange>
          </w:rPr>
          <w:tab/>
        </w:r>
        <w:r w:rsidR="00DF3B0C" w:rsidRPr="00351A7E">
          <w:rPr>
            <w:rFonts w:ascii="Arial" w:hAnsi="Arial" w:cs="Arial"/>
            <w:b/>
            <w:color w:val="000000"/>
            <w:sz w:val="20"/>
            <w:highlight w:val="white"/>
            <w:lang w:eastAsia="fi-FI"/>
            <w:rPrChange w:id="3837" w:author="Tuomainen Mika" w:date="2013-10-10T10:03:00Z">
              <w:rPr>
                <w:rFonts w:ascii="Arial" w:hAnsi="Arial" w:cs="Arial"/>
                <w:color w:val="000000"/>
                <w:sz w:val="20"/>
                <w:highlight w:val="white"/>
                <w:lang w:val="en-US" w:eastAsia="fi-FI"/>
              </w:rPr>
            </w:rPrChange>
          </w:rPr>
          <w:tab/>
        </w:r>
      </w:ins>
      <w:ins w:id="3838" w:author="Tuomainen Mika" w:date="2013-09-20T14:50:00Z">
        <w:r w:rsidRPr="00877303">
          <w:rPr>
            <w:rFonts w:ascii="Arial" w:hAnsi="Arial" w:cs="Arial"/>
            <w:color w:val="0000FF"/>
            <w:sz w:val="20"/>
            <w:highlight w:val="white"/>
            <w:lang w:val="en-US" w:eastAsia="fi-FI"/>
          </w:rPr>
          <w:t>&lt;</w:t>
        </w:r>
        <w:r w:rsidRPr="00B171D5">
          <w:rPr>
            <w:rFonts w:ascii="Arial" w:hAnsi="Arial" w:cs="Arial"/>
            <w:color w:val="800000"/>
            <w:sz w:val="20"/>
            <w:highlight w:val="white"/>
            <w:lang w:val="en-US" w:eastAsia="fi-FI"/>
          </w:rPr>
          <w:t>code</w:t>
        </w:r>
        <w:r w:rsidRPr="00B171D5">
          <w:rPr>
            <w:rFonts w:ascii="Arial" w:hAnsi="Arial" w:cs="Arial"/>
            <w:color w:val="FF0000"/>
            <w:sz w:val="20"/>
            <w:highlight w:val="white"/>
            <w:lang w:val="en-US" w:eastAsia="fi-FI"/>
          </w:rPr>
          <w:t xml:space="preserve"> nullFlavor</w:t>
        </w:r>
        <w:r w:rsidRPr="005A3759">
          <w:rPr>
            <w:rFonts w:ascii="Arial" w:hAnsi="Arial" w:cs="Arial"/>
            <w:color w:val="0000FF"/>
            <w:sz w:val="20"/>
            <w:highlight w:val="white"/>
            <w:lang w:val="en-US" w:eastAsia="fi-FI"/>
          </w:rPr>
          <w:t>="</w:t>
        </w:r>
        <w:r w:rsidRPr="005A3759">
          <w:rPr>
            <w:rFonts w:ascii="Arial" w:hAnsi="Arial" w:cs="Arial"/>
            <w:color w:val="000000"/>
            <w:sz w:val="20"/>
            <w:highlight w:val="white"/>
            <w:lang w:val="en-US" w:eastAsia="fi-FI"/>
          </w:rPr>
          <w:t>NA</w:t>
        </w:r>
        <w:r w:rsidRPr="005A3759">
          <w:rPr>
            <w:rFonts w:ascii="Arial" w:hAnsi="Arial" w:cs="Arial"/>
            <w:color w:val="0000FF"/>
            <w:sz w:val="20"/>
            <w:highlight w:val="white"/>
            <w:lang w:val="en-US" w:eastAsia="fi-FI"/>
          </w:rPr>
          <w:t>"/&gt;</w:t>
        </w:r>
      </w:ins>
    </w:p>
    <w:p w14:paraId="459BDC3A" w14:textId="27D2932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39" w:author="Tuomainen Mika" w:date="2013-09-20T14:50:00Z"/>
          <w:rFonts w:ascii="Arial" w:hAnsi="Arial" w:cs="Arial"/>
          <w:color w:val="000000"/>
          <w:sz w:val="20"/>
          <w:highlight w:val="white"/>
          <w:lang w:val="en-GB" w:eastAsia="fi-FI"/>
        </w:rPr>
      </w:pPr>
      <w:ins w:id="3840" w:author="Tuomainen Mika" w:date="2013-09-20T14:50:00Z">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ins>
      <w:ins w:id="3841" w:author="Tuomainen Mika" w:date="2013-09-20T14:58:00Z">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ins>
      <w:ins w:id="3842" w:author="Tuomainen Mika" w:date="2013-09-20T14:50:00Z">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effectiveTime</w:t>
        </w:r>
        <w:r w:rsidRPr="00512F21">
          <w:rPr>
            <w:rFonts w:ascii="Arial" w:hAnsi="Arial" w:cs="Arial"/>
            <w:color w:val="FF0000"/>
            <w:sz w:val="20"/>
            <w:highlight w:val="white"/>
            <w:lang w:val="en-GB" w:eastAsia="fi-FI"/>
          </w:rPr>
          <w:t xml:space="preserve"> value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20031121</w:t>
        </w:r>
        <w:r w:rsidRPr="00512F21">
          <w:rPr>
            <w:rFonts w:ascii="Arial" w:hAnsi="Arial" w:cs="Arial"/>
            <w:color w:val="0000FF"/>
            <w:sz w:val="20"/>
            <w:highlight w:val="white"/>
            <w:lang w:val="en-GB" w:eastAsia="fi-FI"/>
          </w:rPr>
          <w:t>"/&gt;</w:t>
        </w:r>
      </w:ins>
    </w:p>
    <w:p w14:paraId="68DB6F94" w14:textId="77777777"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43" w:author="Tuomainen Mika" w:date="2013-09-20T14:59:00Z"/>
          <w:rFonts w:ascii="Arial" w:hAnsi="Arial" w:cs="Arial"/>
          <w:color w:val="FF0000"/>
          <w:sz w:val="20"/>
          <w:highlight w:val="white"/>
          <w:lang w:val="en-GB" w:eastAsia="fi-FI"/>
        </w:rPr>
      </w:pPr>
      <w:ins w:id="3844" w:author="Tuomainen Mika" w:date="2013-09-20T14:50:00Z">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ins>
      <w:ins w:id="3845" w:author="Tuomainen Mika" w:date="2013-09-20T14:58:00Z">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ins>
      <w:ins w:id="3846" w:author="Tuomainen Mika" w:date="2013-09-20T14:50:00Z">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FF0000"/>
            <w:sz w:val="20"/>
            <w:highlight w:val="white"/>
            <w:lang w:val="en-GB" w:eastAsia="fi-FI"/>
          </w:rPr>
          <w:t xml:space="preserve"> xsi:type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CV</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code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1</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w:t>
        </w:r>
      </w:ins>
    </w:p>
    <w:p w14:paraId="075C6515" w14:textId="66467519" w:rsidR="0088072F" w:rsidRPr="00512F21"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47" w:author="Tuomainen Mika" w:date="2013-09-20T14:50:00Z"/>
          <w:rFonts w:ascii="Arial" w:hAnsi="Arial" w:cs="Arial"/>
          <w:color w:val="FF0000"/>
          <w:sz w:val="20"/>
          <w:highlight w:val="white"/>
          <w:lang w:eastAsia="fi-FI"/>
          <w:rPrChange w:id="3848" w:author="Tuomainen Mika" w:date="2013-09-23T08:13:00Z">
            <w:rPr>
              <w:ins w:id="3849" w:author="Tuomainen Mika" w:date="2013-09-20T14:50:00Z"/>
              <w:rFonts w:ascii="Arial" w:hAnsi="Arial" w:cs="Arial"/>
              <w:color w:val="FF0000"/>
              <w:sz w:val="20"/>
              <w:highlight w:val="white"/>
              <w:lang w:val="en-GB" w:eastAsia="fi-FI"/>
            </w:rPr>
          </w:rPrChange>
        </w:rPr>
      </w:pPr>
      <w:ins w:id="3850" w:author="Tuomainen Mika" w:date="2013-09-20T14:59:00Z">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ins>
      <w:ins w:id="3851" w:author="Tuomainen Mika" w:date="2013-09-20T14:50:00Z">
        <w:r w:rsidR="0088072F" w:rsidRPr="00512F21">
          <w:rPr>
            <w:rFonts w:ascii="Arial" w:hAnsi="Arial" w:cs="Arial"/>
            <w:color w:val="FF0000"/>
            <w:sz w:val="20"/>
            <w:highlight w:val="white"/>
            <w:lang w:eastAsia="fi-FI"/>
            <w:rPrChange w:id="3852" w:author="Tuomainen Mika" w:date="2013-09-23T08:13:00Z">
              <w:rPr>
                <w:rFonts w:ascii="Arial" w:hAnsi="Arial" w:cs="Arial"/>
                <w:color w:val="FF0000"/>
                <w:sz w:val="20"/>
                <w:highlight w:val="white"/>
                <w:lang w:val="en-GB" w:eastAsia="fi-FI"/>
              </w:rPr>
            </w:rPrChange>
          </w:rPr>
          <w:t>codeSy</w:t>
        </w:r>
      </w:ins>
      <w:ins w:id="3853" w:author="Tuomainen Mika" w:date="2013-09-20T14:58:00Z">
        <w:r w:rsidRPr="00512F21">
          <w:rPr>
            <w:rFonts w:ascii="Arial" w:hAnsi="Arial" w:cs="Arial"/>
            <w:color w:val="FF0000"/>
            <w:sz w:val="20"/>
            <w:highlight w:val="white"/>
            <w:lang w:eastAsia="fi-FI"/>
            <w:rPrChange w:id="3854" w:author="Tuomainen Mika" w:date="2013-09-23T08:13:00Z">
              <w:rPr>
                <w:rFonts w:ascii="Arial" w:hAnsi="Arial" w:cs="Arial"/>
                <w:color w:val="FF0000"/>
                <w:sz w:val="20"/>
                <w:highlight w:val="white"/>
                <w:lang w:val="en-GB" w:eastAsia="fi-FI"/>
              </w:rPr>
            </w:rPrChange>
          </w:rPr>
          <w:t>s</w:t>
        </w:r>
      </w:ins>
      <w:ins w:id="3855" w:author="Tuomainen Mika" w:date="2013-09-20T14:50:00Z">
        <w:r w:rsidR="0088072F" w:rsidRPr="00512F21">
          <w:rPr>
            <w:rFonts w:ascii="Arial" w:hAnsi="Arial" w:cs="Arial"/>
            <w:color w:val="FF0000"/>
            <w:sz w:val="20"/>
            <w:highlight w:val="white"/>
            <w:lang w:eastAsia="fi-FI"/>
            <w:rPrChange w:id="3856" w:author="Tuomainen Mika" w:date="2013-09-23T08:13:00Z">
              <w:rPr>
                <w:rFonts w:ascii="Arial" w:hAnsi="Arial" w:cs="Arial"/>
                <w:color w:val="FF0000"/>
                <w:sz w:val="20"/>
                <w:highlight w:val="white"/>
                <w:lang w:val="en-GB" w:eastAsia="fi-FI"/>
              </w:rPr>
            </w:rPrChange>
          </w:rPr>
          <w:t>tem</w:t>
        </w:r>
        <w:r w:rsidR="0088072F" w:rsidRPr="00512F21">
          <w:rPr>
            <w:rFonts w:ascii="Arial" w:hAnsi="Arial" w:cs="Arial"/>
            <w:color w:val="0000FF"/>
            <w:sz w:val="20"/>
            <w:highlight w:val="white"/>
            <w:lang w:eastAsia="fi-FI"/>
            <w:rPrChange w:id="3857" w:author="Tuomainen Mika" w:date="2013-09-23T08:13:00Z">
              <w:rPr>
                <w:rFonts w:ascii="Arial" w:hAnsi="Arial" w:cs="Arial"/>
                <w:color w:val="0000FF"/>
                <w:sz w:val="20"/>
                <w:highlight w:val="white"/>
                <w:lang w:val="en-GB" w:eastAsia="fi-FI"/>
              </w:rPr>
            </w:rPrChange>
          </w:rPr>
          <w:t>="</w:t>
        </w:r>
        <w:r w:rsidR="0088072F" w:rsidRPr="00512F21">
          <w:rPr>
            <w:rFonts w:ascii="Arial" w:hAnsi="Arial" w:cs="Arial"/>
            <w:color w:val="000000"/>
            <w:sz w:val="20"/>
            <w:highlight w:val="white"/>
            <w:lang w:eastAsia="fi-FI"/>
            <w:rPrChange w:id="3858" w:author="Tuomainen Mika" w:date="2013-09-23T08:13:00Z">
              <w:rPr>
                <w:rFonts w:ascii="Arial" w:hAnsi="Arial" w:cs="Arial"/>
                <w:color w:val="000000"/>
                <w:sz w:val="20"/>
                <w:highlight w:val="white"/>
                <w:lang w:val="en-GB" w:eastAsia="fi-FI"/>
              </w:rPr>
            </w:rPrChange>
          </w:rPr>
          <w:t>1.2.246.537.5.40051.2003</w:t>
        </w:r>
        <w:r w:rsidR="0088072F" w:rsidRPr="00512F21">
          <w:rPr>
            <w:rFonts w:ascii="Arial" w:hAnsi="Arial" w:cs="Arial"/>
            <w:color w:val="0000FF"/>
            <w:sz w:val="20"/>
            <w:highlight w:val="white"/>
            <w:lang w:eastAsia="fi-FI"/>
            <w:rPrChange w:id="3859" w:author="Tuomainen Mika" w:date="2013-09-23T08:13:00Z">
              <w:rPr>
                <w:rFonts w:ascii="Arial" w:hAnsi="Arial" w:cs="Arial"/>
                <w:color w:val="0000FF"/>
                <w:sz w:val="20"/>
                <w:highlight w:val="white"/>
                <w:lang w:val="en-GB" w:eastAsia="fi-FI"/>
              </w:rPr>
            </w:rPrChange>
          </w:rPr>
          <w:t>"</w:t>
        </w:r>
        <w:r w:rsidR="0088072F" w:rsidRPr="00512F21">
          <w:rPr>
            <w:rFonts w:ascii="Arial" w:hAnsi="Arial" w:cs="Arial"/>
            <w:color w:val="FF0000"/>
            <w:sz w:val="20"/>
            <w:highlight w:val="white"/>
            <w:lang w:eastAsia="fi-FI"/>
            <w:rPrChange w:id="3860" w:author="Tuomainen Mika" w:date="2013-09-23T08:13:00Z">
              <w:rPr>
                <w:rFonts w:ascii="Arial" w:hAnsi="Arial" w:cs="Arial"/>
                <w:color w:val="FF0000"/>
                <w:sz w:val="20"/>
                <w:highlight w:val="white"/>
                <w:lang w:val="en-GB" w:eastAsia="fi-FI"/>
              </w:rPr>
            </w:rPrChange>
          </w:rPr>
          <w:t xml:space="preserve"> </w:t>
        </w:r>
      </w:ins>
    </w:p>
    <w:p w14:paraId="7E9E7918" w14:textId="4B7B8289"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61" w:author="Tuomainen Mika" w:date="2013-09-20T14:50:00Z"/>
          <w:rFonts w:ascii="Arial" w:hAnsi="Arial" w:cs="Arial"/>
          <w:color w:val="FF0000"/>
          <w:sz w:val="20"/>
          <w:highlight w:val="white"/>
          <w:lang w:eastAsia="fi-FI"/>
        </w:rPr>
      </w:pPr>
      <w:ins w:id="3862" w:author="Tuomainen Mika" w:date="2013-09-20T14:50:00Z">
        <w:r w:rsidRPr="00512F21">
          <w:rPr>
            <w:rFonts w:ascii="Arial" w:hAnsi="Arial" w:cs="Arial"/>
            <w:color w:val="FF0000"/>
            <w:sz w:val="20"/>
            <w:highlight w:val="white"/>
            <w:lang w:eastAsia="fi-FI"/>
            <w:rPrChange w:id="3863"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64"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65"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66"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67"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68"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69"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70"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71" w:author="Tuomainen Mika" w:date="2013-09-23T08:13:00Z">
              <w:rPr>
                <w:rFonts w:ascii="Arial" w:hAnsi="Arial" w:cs="Arial"/>
                <w:color w:val="FF0000"/>
                <w:sz w:val="20"/>
                <w:highlight w:val="white"/>
                <w:lang w:val="en-GB" w:eastAsia="fi-FI"/>
              </w:rPr>
            </w:rPrChange>
          </w:rPr>
          <w:tab/>
        </w:r>
        <w:r w:rsidRPr="00512F21">
          <w:rPr>
            <w:rFonts w:ascii="Arial" w:hAnsi="Arial" w:cs="Arial"/>
            <w:color w:val="FF0000"/>
            <w:sz w:val="20"/>
            <w:highlight w:val="white"/>
            <w:lang w:eastAsia="fi-FI"/>
            <w:rPrChange w:id="3872" w:author="Tuomainen Mika" w:date="2013-09-23T08:13:00Z">
              <w:rPr>
                <w:rFonts w:ascii="Arial" w:hAnsi="Arial" w:cs="Arial"/>
                <w:color w:val="FF0000"/>
                <w:sz w:val="20"/>
                <w:highlight w:val="white"/>
                <w:lang w:val="en-GB" w:eastAsia="fi-FI"/>
              </w:rPr>
            </w:rPrChange>
          </w:rPr>
          <w:tab/>
        </w:r>
      </w:ins>
      <w:ins w:id="3873" w:author="Tuomainen Mika" w:date="2013-09-20T14:59:00Z">
        <w:r w:rsidR="00DF3B0C" w:rsidRPr="00512F21">
          <w:rPr>
            <w:rFonts w:ascii="Arial" w:hAnsi="Arial" w:cs="Arial"/>
            <w:color w:val="FF0000"/>
            <w:sz w:val="20"/>
            <w:highlight w:val="white"/>
            <w:lang w:eastAsia="fi-FI"/>
            <w:rPrChange w:id="3874" w:author="Tuomainen Mika" w:date="2013-09-23T08:13:00Z">
              <w:rPr>
                <w:rFonts w:ascii="Arial" w:hAnsi="Arial" w:cs="Arial"/>
                <w:color w:val="FF0000"/>
                <w:sz w:val="20"/>
                <w:highlight w:val="white"/>
                <w:lang w:val="en-GB" w:eastAsia="fi-FI"/>
              </w:rPr>
            </w:rPrChange>
          </w:rPr>
          <w:tab/>
        </w:r>
        <w:r w:rsidR="00DF3B0C" w:rsidRPr="00512F21">
          <w:rPr>
            <w:rFonts w:ascii="Arial" w:hAnsi="Arial" w:cs="Arial"/>
            <w:color w:val="FF0000"/>
            <w:sz w:val="20"/>
            <w:highlight w:val="white"/>
            <w:lang w:eastAsia="fi-FI"/>
            <w:rPrChange w:id="3875" w:author="Tuomainen Mika" w:date="2013-09-23T08:13:00Z">
              <w:rPr>
                <w:rFonts w:ascii="Arial" w:hAnsi="Arial" w:cs="Arial"/>
                <w:color w:val="FF0000"/>
                <w:sz w:val="20"/>
                <w:highlight w:val="white"/>
                <w:lang w:val="en-GB" w:eastAsia="fi-FI"/>
              </w:rPr>
            </w:rPrChange>
          </w:rPr>
          <w:tab/>
        </w:r>
        <w:r w:rsidR="00DF3B0C" w:rsidRPr="00512F21">
          <w:rPr>
            <w:rFonts w:ascii="Arial" w:hAnsi="Arial" w:cs="Arial"/>
            <w:color w:val="FF0000"/>
            <w:sz w:val="20"/>
            <w:highlight w:val="white"/>
            <w:lang w:eastAsia="fi-FI"/>
            <w:rPrChange w:id="3876" w:author="Tuomainen Mika" w:date="2013-09-23T08:13:00Z">
              <w:rPr>
                <w:rFonts w:ascii="Arial" w:hAnsi="Arial" w:cs="Arial"/>
                <w:color w:val="FF0000"/>
                <w:sz w:val="20"/>
                <w:highlight w:val="white"/>
                <w:lang w:val="en-GB" w:eastAsia="fi-FI"/>
              </w:rPr>
            </w:rPrChange>
          </w:rPr>
          <w:tab/>
        </w:r>
        <w:r w:rsidR="00DF3B0C" w:rsidRPr="00512F21">
          <w:rPr>
            <w:rFonts w:ascii="Arial" w:hAnsi="Arial" w:cs="Arial"/>
            <w:color w:val="FF0000"/>
            <w:sz w:val="20"/>
            <w:highlight w:val="white"/>
            <w:lang w:eastAsia="fi-FI"/>
            <w:rPrChange w:id="3877" w:author="Tuomainen Mika" w:date="2013-09-23T08:13:00Z">
              <w:rPr>
                <w:rFonts w:ascii="Arial" w:hAnsi="Arial" w:cs="Arial"/>
                <w:color w:val="FF0000"/>
                <w:sz w:val="20"/>
                <w:highlight w:val="white"/>
                <w:lang w:val="en-GB" w:eastAsia="fi-FI"/>
              </w:rPr>
            </w:rPrChange>
          </w:rPr>
          <w:tab/>
        </w:r>
      </w:ins>
      <w:ins w:id="3878" w:author="Tuomainen Mika" w:date="2013-09-20T14:50:00Z">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ins>
    </w:p>
    <w:p w14:paraId="20987CD7" w14:textId="029FC88C"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79" w:author="Tuomainen Mika" w:date="2013-09-20T14:50:00Z"/>
          <w:rFonts w:ascii="Arial" w:hAnsi="Arial" w:cs="Arial"/>
          <w:color w:val="000000"/>
          <w:sz w:val="20"/>
          <w:highlight w:val="white"/>
          <w:lang w:eastAsia="fi-FI"/>
        </w:rPr>
      </w:pPr>
      <w:ins w:id="3880" w:author="Tuomainen Mika" w:date="2013-09-20T14:50:00Z">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ins>
      <w:ins w:id="3881" w:author="Tuomainen Mika" w:date="2013-09-20T14:59:00Z">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ins>
      <w:ins w:id="3882" w:author="Tuomainen Mika" w:date="2013-09-20T14:50:00Z">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terveydenhuolto</w:t>
        </w:r>
        <w:r w:rsidRPr="00512F21">
          <w:rPr>
            <w:rFonts w:ascii="Arial" w:hAnsi="Arial" w:cs="Arial"/>
            <w:color w:val="0000FF"/>
            <w:sz w:val="20"/>
            <w:highlight w:val="white"/>
            <w:lang w:eastAsia="fi-FI"/>
          </w:rPr>
          <w:t>"&gt;</w:t>
        </w:r>
      </w:ins>
    </w:p>
    <w:p w14:paraId="14FA05F8" w14:textId="26FA1933"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83" w:author="Tuomainen Mika" w:date="2013-09-20T14:50:00Z"/>
          <w:rFonts w:ascii="Arial" w:hAnsi="Arial" w:cs="Arial"/>
          <w:color w:val="000000"/>
          <w:sz w:val="20"/>
          <w:highlight w:val="white"/>
          <w:lang w:val="en-GB" w:eastAsia="fi-FI"/>
        </w:rPr>
      </w:pPr>
      <w:ins w:id="3884" w:author="Tuomainen Mika" w:date="2013-09-20T14:50:00Z">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ins>
      <w:ins w:id="3885" w:author="Tuomainen Mika" w:date="2013-09-20T14:59:00Z">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ins>
      <w:ins w:id="3886" w:author="Tuomainen Mika" w:date="2013-09-20T14:50:00Z">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0000FF"/>
            <w:sz w:val="20"/>
            <w:highlight w:val="white"/>
            <w:lang w:val="en-GB" w:eastAsia="fi-FI"/>
          </w:rPr>
          <w:t>&gt;</w:t>
        </w:r>
      </w:ins>
    </w:p>
    <w:p w14:paraId="56C3C7F8" w14:textId="7392DBC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887" w:author="Tuomainen Mika" w:date="2013-09-20T14:50:00Z"/>
          <w:rFonts w:ascii="Arial" w:hAnsi="Arial" w:cs="Arial"/>
          <w:color w:val="000000"/>
          <w:sz w:val="20"/>
          <w:highlight w:val="white"/>
          <w:lang w:val="en-GB" w:eastAsia="fi-FI"/>
        </w:rPr>
      </w:pPr>
      <w:ins w:id="3888" w:author="Tuomainen Mika" w:date="2013-09-20T14:50:00Z">
        <w:r w:rsidRPr="00DF3B0C">
          <w:rPr>
            <w:rFonts w:ascii="Arial" w:hAnsi="Arial" w:cs="Arial"/>
            <w:b/>
            <w:color w:val="000000"/>
            <w:sz w:val="20"/>
            <w:highlight w:val="white"/>
            <w:lang w:val="en-GB" w:eastAsia="fi-FI"/>
            <w:rPrChange w:id="3889" w:author="Tuomainen Mika" w:date="2013-09-20T14:59:00Z">
              <w:rPr>
                <w:rFonts w:ascii="Arial" w:hAnsi="Arial" w:cs="Arial"/>
                <w:color w:val="000000"/>
                <w:sz w:val="20"/>
                <w:highlight w:val="white"/>
                <w:lang w:val="en-GB" w:eastAsia="fi-FI"/>
              </w:rPr>
            </w:rPrChange>
          </w:rPr>
          <w:tab/>
        </w:r>
        <w:r w:rsidRPr="00DF3B0C">
          <w:rPr>
            <w:rFonts w:ascii="Arial" w:hAnsi="Arial" w:cs="Arial"/>
            <w:b/>
            <w:color w:val="000000"/>
            <w:sz w:val="20"/>
            <w:highlight w:val="white"/>
            <w:lang w:val="en-GB" w:eastAsia="fi-FI"/>
            <w:rPrChange w:id="3890" w:author="Tuomainen Mika" w:date="2013-09-20T14:59:00Z">
              <w:rPr>
                <w:rFonts w:ascii="Arial" w:hAnsi="Arial" w:cs="Arial"/>
                <w:color w:val="000000"/>
                <w:sz w:val="20"/>
                <w:highlight w:val="white"/>
                <w:lang w:val="en-GB" w:eastAsia="fi-FI"/>
              </w:rPr>
            </w:rPrChange>
          </w:rPr>
          <w:tab/>
        </w:r>
        <w:r w:rsidRPr="00DF3B0C">
          <w:rPr>
            <w:rFonts w:ascii="Arial" w:hAnsi="Arial" w:cs="Arial"/>
            <w:b/>
            <w:color w:val="000000"/>
            <w:sz w:val="20"/>
            <w:highlight w:val="white"/>
            <w:lang w:val="en-GB" w:eastAsia="fi-FI"/>
            <w:rPrChange w:id="3891" w:author="Tuomainen Mika" w:date="2013-09-20T14:59:00Z">
              <w:rPr>
                <w:rFonts w:ascii="Arial" w:hAnsi="Arial" w:cs="Arial"/>
                <w:color w:val="000000"/>
                <w:sz w:val="20"/>
                <w:highlight w:val="white"/>
                <w:lang w:val="en-GB" w:eastAsia="fi-FI"/>
              </w:rPr>
            </w:rPrChange>
          </w:rPr>
          <w:tab/>
        </w:r>
        <w:r w:rsidRPr="00DF3B0C">
          <w:rPr>
            <w:rFonts w:ascii="Arial" w:hAnsi="Arial" w:cs="Arial"/>
            <w:b/>
            <w:color w:val="000000"/>
            <w:sz w:val="20"/>
            <w:highlight w:val="white"/>
            <w:lang w:val="en-GB" w:eastAsia="fi-FI"/>
            <w:rPrChange w:id="3892" w:author="Tuomainen Mika" w:date="2013-09-20T14:59:00Z">
              <w:rPr>
                <w:rFonts w:ascii="Arial" w:hAnsi="Arial" w:cs="Arial"/>
                <w:color w:val="000000"/>
                <w:sz w:val="20"/>
                <w:highlight w:val="white"/>
                <w:lang w:val="en-GB" w:eastAsia="fi-FI"/>
              </w:rPr>
            </w:rPrChange>
          </w:rPr>
          <w:tab/>
        </w:r>
        <w:r w:rsidRPr="00DF3B0C">
          <w:rPr>
            <w:rFonts w:ascii="Arial" w:hAnsi="Arial" w:cs="Arial"/>
            <w:b/>
            <w:color w:val="000000"/>
            <w:sz w:val="20"/>
            <w:highlight w:val="white"/>
            <w:lang w:val="en-GB" w:eastAsia="fi-FI"/>
            <w:rPrChange w:id="3893" w:author="Tuomainen Mika" w:date="2013-09-20T14:59:00Z">
              <w:rPr>
                <w:rFonts w:ascii="Arial" w:hAnsi="Arial" w:cs="Arial"/>
                <w:color w:val="000000"/>
                <w:sz w:val="20"/>
                <w:highlight w:val="white"/>
                <w:lang w:val="en-GB" w:eastAsia="fi-FI"/>
              </w:rPr>
            </w:rPrChange>
          </w:rPr>
          <w:tab/>
        </w:r>
        <w:r w:rsidRPr="00DF3B0C">
          <w:rPr>
            <w:rFonts w:ascii="Arial" w:hAnsi="Arial" w:cs="Arial"/>
            <w:b/>
            <w:color w:val="000000"/>
            <w:sz w:val="20"/>
            <w:highlight w:val="white"/>
            <w:lang w:val="en-GB" w:eastAsia="fi-FI"/>
            <w:rPrChange w:id="3894" w:author="Tuomainen Mika" w:date="2013-09-20T14:59:00Z">
              <w:rPr>
                <w:rFonts w:ascii="Arial" w:hAnsi="Arial" w:cs="Arial"/>
                <w:color w:val="000000"/>
                <w:sz w:val="20"/>
                <w:highlight w:val="white"/>
                <w:lang w:val="en-GB" w:eastAsia="fi-FI"/>
              </w:rPr>
            </w:rPrChange>
          </w:rPr>
          <w:tab/>
        </w:r>
        <w:r w:rsidRPr="00DF3B0C">
          <w:rPr>
            <w:rFonts w:ascii="Arial" w:hAnsi="Arial" w:cs="Arial"/>
            <w:b/>
            <w:color w:val="000000"/>
            <w:sz w:val="20"/>
            <w:highlight w:val="white"/>
            <w:lang w:val="en-GB" w:eastAsia="fi-FI"/>
            <w:rPrChange w:id="3895" w:author="Tuomainen Mika" w:date="2013-09-20T14:59:00Z">
              <w:rPr>
                <w:rFonts w:ascii="Arial" w:hAnsi="Arial" w:cs="Arial"/>
                <w:color w:val="000000"/>
                <w:sz w:val="20"/>
                <w:highlight w:val="white"/>
                <w:lang w:val="en-GB" w:eastAsia="fi-FI"/>
              </w:rPr>
            </w:rPrChange>
          </w:rPr>
          <w:tab/>
        </w:r>
        <w:r w:rsidRPr="00DF3B0C">
          <w:rPr>
            <w:rFonts w:ascii="Arial" w:hAnsi="Arial" w:cs="Arial"/>
            <w:b/>
            <w:color w:val="000000"/>
            <w:sz w:val="20"/>
            <w:highlight w:val="white"/>
            <w:lang w:val="en-GB" w:eastAsia="fi-FI"/>
            <w:rPrChange w:id="3896" w:author="Tuomainen Mika" w:date="2013-09-20T14:59:00Z">
              <w:rPr>
                <w:rFonts w:ascii="Arial" w:hAnsi="Arial" w:cs="Arial"/>
                <w:color w:val="000000"/>
                <w:sz w:val="20"/>
                <w:highlight w:val="white"/>
                <w:lang w:val="en-GB" w:eastAsia="fi-FI"/>
              </w:rPr>
            </w:rPrChange>
          </w:rPr>
          <w:tab/>
        </w:r>
      </w:ins>
      <w:ins w:id="3897" w:author="Tuomainen Mika" w:date="2013-09-20T14:59:00Z">
        <w:r w:rsidR="00DF3B0C" w:rsidRPr="00DF3B0C">
          <w:rPr>
            <w:rFonts w:ascii="Arial" w:hAnsi="Arial" w:cs="Arial"/>
            <w:b/>
            <w:color w:val="000000"/>
            <w:sz w:val="20"/>
            <w:highlight w:val="white"/>
            <w:lang w:val="en-GB" w:eastAsia="fi-FI"/>
            <w:rPrChange w:id="3898" w:author="Tuomainen Mika" w:date="2013-09-20T14:59:00Z">
              <w:rPr>
                <w:rFonts w:ascii="Arial" w:hAnsi="Arial" w:cs="Arial"/>
                <w:color w:val="000000"/>
                <w:sz w:val="20"/>
                <w:highlight w:val="white"/>
                <w:lang w:val="en-GB" w:eastAsia="fi-FI"/>
              </w:rPr>
            </w:rPrChange>
          </w:rPr>
          <w:tab/>
        </w:r>
        <w:r w:rsidR="00DF3B0C" w:rsidRPr="00DF3B0C">
          <w:rPr>
            <w:rFonts w:ascii="Arial" w:hAnsi="Arial" w:cs="Arial"/>
            <w:b/>
            <w:color w:val="000000"/>
            <w:sz w:val="20"/>
            <w:highlight w:val="white"/>
            <w:lang w:val="en-GB" w:eastAsia="fi-FI"/>
            <w:rPrChange w:id="3899" w:author="Tuomainen Mika" w:date="2013-09-20T14:59:00Z">
              <w:rPr>
                <w:rFonts w:ascii="Arial" w:hAnsi="Arial" w:cs="Arial"/>
                <w:color w:val="000000"/>
                <w:sz w:val="20"/>
                <w:highlight w:val="white"/>
                <w:lang w:val="en-GB" w:eastAsia="fi-FI"/>
              </w:rPr>
            </w:rPrChange>
          </w:rPr>
          <w:tab/>
        </w:r>
        <w:r w:rsidR="00DF3B0C" w:rsidRPr="00DF3B0C">
          <w:rPr>
            <w:rFonts w:ascii="Arial" w:hAnsi="Arial" w:cs="Arial"/>
            <w:b/>
            <w:color w:val="000000"/>
            <w:sz w:val="20"/>
            <w:highlight w:val="white"/>
            <w:lang w:val="en-GB" w:eastAsia="fi-FI"/>
            <w:rPrChange w:id="3900" w:author="Tuomainen Mika" w:date="2013-09-20T14:59:00Z">
              <w:rPr>
                <w:rFonts w:ascii="Arial" w:hAnsi="Arial" w:cs="Arial"/>
                <w:color w:val="000000"/>
                <w:sz w:val="20"/>
                <w:highlight w:val="white"/>
                <w:lang w:val="en-GB" w:eastAsia="fi-FI"/>
              </w:rPr>
            </w:rPrChange>
          </w:rPr>
          <w:tab/>
        </w:r>
        <w:r w:rsidR="00DF3B0C" w:rsidRPr="00512F21">
          <w:rPr>
            <w:rFonts w:ascii="Arial" w:hAnsi="Arial" w:cs="Arial"/>
            <w:color w:val="000000"/>
            <w:sz w:val="20"/>
            <w:highlight w:val="white"/>
            <w:lang w:val="en-GB" w:eastAsia="fi-FI"/>
          </w:rPr>
          <w:tab/>
        </w:r>
      </w:ins>
      <w:ins w:id="3901" w:author="Tuomainen Mika" w:date="2013-09-20T14:50:00Z">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observation</w:t>
        </w:r>
        <w:r w:rsidRPr="00512F21">
          <w:rPr>
            <w:rFonts w:ascii="Arial" w:hAnsi="Arial" w:cs="Arial"/>
            <w:color w:val="0000FF"/>
            <w:sz w:val="20"/>
            <w:highlight w:val="white"/>
            <w:lang w:val="en-GB" w:eastAsia="fi-FI"/>
          </w:rPr>
          <w:t>&gt;</w:t>
        </w:r>
      </w:ins>
    </w:p>
    <w:p w14:paraId="2FDB5CDF" w14:textId="3F404C50"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902" w:author="Tuomainen Mika" w:date="2013-09-20T14:50:00Z"/>
          <w:rFonts w:ascii="Arial" w:hAnsi="Arial" w:cs="Arial"/>
          <w:color w:val="000000"/>
          <w:sz w:val="20"/>
          <w:highlight w:val="white"/>
          <w:lang w:val="en-GB" w:eastAsia="fi-FI"/>
        </w:rPr>
      </w:pPr>
      <w:ins w:id="3903" w:author="Tuomainen Mika" w:date="2013-09-20T14:50:00Z">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ins>
      <w:ins w:id="3904" w:author="Tuomainen Mika" w:date="2013-09-20T14:59:00Z">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ins>
      <w:ins w:id="3905" w:author="Tuomainen Mika" w:date="2013-09-20T14:50:00Z">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entry</w:t>
        </w:r>
        <w:r w:rsidRPr="00512F21">
          <w:rPr>
            <w:rFonts w:ascii="Arial" w:hAnsi="Arial" w:cs="Arial"/>
            <w:color w:val="0000FF"/>
            <w:sz w:val="20"/>
            <w:highlight w:val="white"/>
            <w:lang w:val="en-GB" w:eastAsia="fi-FI"/>
          </w:rPr>
          <w:t>&gt;</w:t>
        </w:r>
      </w:ins>
    </w:p>
    <w:p w14:paraId="451ABA68" w14:textId="77777777"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906" w:author="Tuomainen Mika" w:date="2013-09-20T14:59:00Z"/>
          <w:rFonts w:ascii="Arial" w:hAnsi="Arial" w:cs="Arial"/>
          <w:color w:val="0000FF"/>
          <w:sz w:val="20"/>
          <w:highlight w:val="white"/>
          <w:lang w:val="en-GB" w:eastAsia="fi-FI"/>
          <w:rPrChange w:id="3907" w:author="Tuomainen Mika" w:date="2013-09-23T08:13:00Z">
            <w:rPr>
              <w:ins w:id="3908" w:author="Tuomainen Mika" w:date="2013-09-20T14:59:00Z"/>
              <w:rFonts w:ascii="Arial" w:hAnsi="Arial" w:cs="Arial"/>
              <w:b/>
              <w:color w:val="0000FF"/>
              <w:sz w:val="20"/>
              <w:highlight w:val="white"/>
              <w:lang w:val="en-GB" w:eastAsia="fi-FI"/>
            </w:rPr>
          </w:rPrChange>
        </w:rPr>
      </w:pPr>
      <w:ins w:id="3909" w:author="Tuomainen Mika" w:date="2013-09-20T14:50:00Z">
        <w:r w:rsidRPr="00512F21">
          <w:rPr>
            <w:rFonts w:ascii="Arial" w:hAnsi="Arial" w:cs="Arial"/>
            <w:color w:val="000000"/>
            <w:sz w:val="20"/>
            <w:highlight w:val="white"/>
            <w:lang w:val="en-GB" w:eastAsia="fi-FI"/>
          </w:rPr>
          <w:lastRenderedPageBreak/>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ins>
      <w:ins w:id="3910" w:author="Tuomainen Mika" w:date="2013-09-20T14:59:00Z">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ins>
      <w:ins w:id="3911" w:author="Tuomainen Mika" w:date="2013-09-20T14:50:00Z">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section</w:t>
        </w:r>
        <w:r w:rsidRPr="00512F21">
          <w:rPr>
            <w:rFonts w:ascii="Arial" w:hAnsi="Arial" w:cs="Arial"/>
            <w:color w:val="0000FF"/>
            <w:sz w:val="20"/>
            <w:highlight w:val="white"/>
            <w:lang w:val="en-GB" w:eastAsia="fi-FI"/>
          </w:rPr>
          <w:t>&gt;</w:t>
        </w:r>
      </w:ins>
    </w:p>
    <w:p w14:paraId="00C5E932" w14:textId="2D6E0AEA"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3912" w:author="Tuomainen Mika" w:date="2013-09-20T14:50:00Z"/>
          <w:rFonts w:ascii="Arial" w:hAnsi="Arial" w:cs="Arial"/>
          <w:color w:val="000000"/>
          <w:sz w:val="20"/>
          <w:highlight w:val="white"/>
          <w:lang w:val="en-GB" w:eastAsia="fi-FI"/>
        </w:rPr>
      </w:pPr>
      <w:ins w:id="3913" w:author="Tuomainen Mika" w:date="2013-09-20T14:50:00Z">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component</w:t>
        </w:r>
        <w:r w:rsidRPr="00512F21">
          <w:rPr>
            <w:rFonts w:ascii="Arial" w:hAnsi="Arial" w:cs="Arial"/>
            <w:color w:val="0000FF"/>
            <w:sz w:val="20"/>
            <w:highlight w:val="white"/>
            <w:lang w:val="en-GB" w:eastAsia="fi-FI"/>
          </w:rPr>
          <w:t>&gt;</w:t>
        </w:r>
      </w:ins>
    </w:p>
    <w:p w14:paraId="4170711C" w14:textId="34AD5063" w:rsidR="00380862" w:rsidRPr="0088072F" w:rsidDel="00C1657F" w:rsidRDefault="00380862">
      <w:pPr>
        <w:pStyle w:val="Otsikko4"/>
        <w:numPr>
          <w:ilvl w:val="3"/>
          <w:numId w:val="1"/>
        </w:numPr>
        <w:ind w:left="1200"/>
        <w:rPr>
          <w:del w:id="3914" w:author="Tuomainen Mika" w:date="2013-09-20T14:28:00Z"/>
          <w:lang w:val="en-US"/>
          <w:rPrChange w:id="3915" w:author="Tuomainen Mika" w:date="2013-09-20T14:50:00Z">
            <w:rPr>
              <w:del w:id="3916" w:author="Tuomainen Mika" w:date="2013-09-20T14:28:00Z"/>
            </w:rPr>
          </w:rPrChange>
        </w:rPr>
        <w:pPrChange w:id="3917" w:author="Tuomainen Mika" w:date="2013-09-20T14:50:00Z">
          <w:pPr>
            <w:pStyle w:val="Otsikko4"/>
            <w:numPr>
              <w:numId w:val="1"/>
            </w:numPr>
          </w:pPr>
        </w:pPrChange>
      </w:pPr>
      <w:moveToRangeStart w:id="3918" w:author="Tuomainen Mika" w:date="2013-09-20T14:20:00Z" w:name="move367450150"/>
      <w:moveTo w:id="3919" w:author="Tuomainen Mika" w:date="2013-09-20T14:20:00Z">
        <w:del w:id="3920" w:author="Tuomainen Mika" w:date="2013-09-20T14:28:00Z">
          <w:r w:rsidRPr="0088072F" w:rsidDel="00C1657F">
            <w:rPr>
              <w:b w:val="0"/>
              <w:lang w:val="en-US"/>
              <w:rPrChange w:id="3921" w:author="Tuomainen Mika" w:date="2013-09-20T14:50:00Z">
                <w:rPr>
                  <w:b w:val="0"/>
                </w:rPr>
              </w:rPrChange>
            </w:rPr>
            <w:delText>Lomakkeiden objektien järjestys</w:delText>
          </w:r>
        </w:del>
      </w:moveTo>
    </w:p>
    <w:p w14:paraId="11B00C93" w14:textId="74511020" w:rsidR="00380862" w:rsidRPr="0088072F" w:rsidDel="00C1657F" w:rsidRDefault="00380862">
      <w:pPr>
        <w:ind w:left="2618"/>
        <w:rPr>
          <w:del w:id="3922" w:author="Tuomainen Mika" w:date="2013-09-20T14:28:00Z"/>
          <w:lang w:val="en-US"/>
          <w:rPrChange w:id="3923" w:author="Tuomainen Mika" w:date="2013-09-20T14:50:00Z">
            <w:rPr>
              <w:del w:id="3924" w:author="Tuomainen Mika" w:date="2013-09-20T14:28:00Z"/>
            </w:rPr>
          </w:rPrChange>
        </w:rPr>
        <w:pPrChange w:id="3925" w:author="Tuomainen Mika" w:date="2013-09-20T14:50:00Z">
          <w:pPr>
            <w:ind w:left="1418"/>
          </w:pPr>
        </w:pPrChange>
      </w:pPr>
      <w:moveTo w:id="3926" w:author="Tuomainen Mika" w:date="2013-09-20T14:20:00Z">
        <w:del w:id="3927" w:author="Tuomainen Mika" w:date="2013-09-20T14:28:00Z">
          <w:r w:rsidRPr="0088072F" w:rsidDel="00C1657F">
            <w:rPr>
              <w:lang w:val="en-US"/>
              <w:rPrChange w:id="3928" w:author="Tuomainen Mika" w:date="2013-09-20T14:50:00Z">
                <w:rPr/>
              </w:rPrChange>
            </w:rPr>
            <w:delText>Lomakkeen objektit ovat virallisen näytön mukaisessa järjestyksessä, joka on lomakkeen kuvauksessa rivinumerona.</w:delText>
          </w:r>
        </w:del>
      </w:moveTo>
    </w:p>
    <w:moveToRangeEnd w:id="3918"/>
    <w:p w14:paraId="3534B0D3" w14:textId="77777777" w:rsidR="00380862" w:rsidRPr="0088072F" w:rsidRDefault="0038086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sz w:val="20"/>
          <w:lang w:val="en-US"/>
          <w:rPrChange w:id="3929" w:author="Tuomainen Mika" w:date="2013-09-20T14:50:00Z">
            <w:rPr>
              <w:sz w:val="20"/>
            </w:rPr>
          </w:rPrChange>
        </w:rPr>
        <w:pPrChange w:id="3930" w:author="Tuomainen Mika" w:date="2013-09-20T14:50:00Z">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pPrChange>
      </w:pPr>
    </w:p>
    <w:p w14:paraId="1783751C" w14:textId="042CC4FE" w:rsidR="00F56CE2" w:rsidRDefault="00F56CE2">
      <w:pPr>
        <w:pStyle w:val="Otsikko3"/>
        <w:pPrChange w:id="3931" w:author="Tuomainen Mika" w:date="2013-09-20T14:38:00Z">
          <w:pPr>
            <w:pStyle w:val="Otsikko4"/>
            <w:numPr>
              <w:numId w:val="1"/>
            </w:numPr>
          </w:pPr>
        </w:pPrChange>
      </w:pPr>
      <w:bookmarkStart w:id="3932" w:name="_Toc369093348"/>
      <w:bookmarkStart w:id="3933" w:name="_Toc371069493"/>
      <w:r w:rsidRPr="00864A7F">
        <w:t>Lomak</w:t>
      </w:r>
      <w:r>
        <w:t>etunnus eli näky</w:t>
      </w:r>
      <w:ins w:id="3934" w:author="Tuomainen Mika" w:date="2013-09-20T14:21:00Z">
        <w:r w:rsidR="00C1657F">
          <w:t>m</w:t>
        </w:r>
      </w:ins>
      <w:del w:id="3935" w:author="Tuomainen Mika" w:date="2013-09-20T14:21:00Z">
        <w:r w:rsidDel="00C1657F">
          <w:delText>n</w:delText>
        </w:r>
      </w:del>
      <w:r>
        <w:t>ä</w:t>
      </w:r>
      <w:bookmarkEnd w:id="3932"/>
      <w:bookmarkEnd w:id="3933"/>
    </w:p>
    <w:p w14:paraId="1783751D" w14:textId="77777777" w:rsidR="00F56CE2" w:rsidRDefault="00F56CE2" w:rsidP="00F56CE2">
      <w:pPr>
        <w:ind w:left="1418"/>
        <w:rPr>
          <w:ins w:id="3936" w:author="Tuomainen Mika" w:date="2013-09-20T14:30:00Z"/>
        </w:rPr>
      </w:pPr>
      <w:r>
        <w:t>Lomaketunnus toteutetaan kohdan 2.2.6 mukaisesti</w:t>
      </w:r>
    </w:p>
    <w:p w14:paraId="5191BF49" w14:textId="77777777" w:rsidR="00C1657F" w:rsidRDefault="00C1657F" w:rsidP="00F56CE2">
      <w:pPr>
        <w:ind w:left="1418"/>
        <w:rPr>
          <w:ins w:id="3937" w:author="Tuomainen Mika" w:date="2013-09-20T14:30:00Z"/>
        </w:rPr>
      </w:pPr>
    </w:p>
    <w:p w14:paraId="64318DF0" w14:textId="2C3ED7A2" w:rsidR="00C1657F" w:rsidRPr="002C7EB3"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38" w:author="Tuomainen Mika" w:date="2013-09-20T14:30:00Z"/>
          <w:rFonts w:ascii="Arial" w:hAnsi="Arial" w:cs="Arial"/>
          <w:color w:val="000000"/>
          <w:sz w:val="20"/>
          <w:highlight w:val="white"/>
          <w:lang w:eastAsia="fi-FI"/>
        </w:rPr>
      </w:pPr>
      <w:ins w:id="3939" w:author="Tuomainen Mika" w:date="2013-09-23T08:15: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ins w:id="3940" w:author="Tuomainen Mika" w:date="2013-09-20T14:30:00Z">
        <w:r w:rsidR="00C1657F" w:rsidRPr="002C7EB3">
          <w:rPr>
            <w:rFonts w:ascii="Arial" w:hAnsi="Arial" w:cs="Arial"/>
            <w:color w:val="0000FF"/>
            <w:sz w:val="20"/>
            <w:highlight w:val="white"/>
            <w:lang w:eastAsia="fi-FI"/>
          </w:rPr>
          <w:t>&lt;</w:t>
        </w:r>
        <w:r w:rsidR="00C1657F" w:rsidRPr="002C7EB3">
          <w:rPr>
            <w:rFonts w:ascii="Arial" w:hAnsi="Arial" w:cs="Arial"/>
            <w:color w:val="800000"/>
            <w:sz w:val="20"/>
            <w:highlight w:val="white"/>
            <w:lang w:eastAsia="fi-FI"/>
          </w:rPr>
          <w:t>component</w:t>
        </w:r>
        <w:r w:rsidR="00C1657F" w:rsidRPr="002C7EB3">
          <w:rPr>
            <w:rFonts w:ascii="Arial" w:hAnsi="Arial" w:cs="Arial"/>
            <w:color w:val="0000FF"/>
            <w:sz w:val="20"/>
            <w:highlight w:val="white"/>
            <w:lang w:eastAsia="fi-FI"/>
          </w:rPr>
          <w:t>&gt;</w:t>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ins>
    </w:p>
    <w:p w14:paraId="5C1F2141"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41" w:author="Tuomainen Mika" w:date="2013-09-20T14:30:00Z"/>
          <w:rFonts w:ascii="Arial" w:hAnsi="Arial" w:cs="Arial"/>
          <w:color w:val="000000"/>
          <w:sz w:val="20"/>
          <w:highlight w:val="white"/>
          <w:lang w:eastAsia="fi-FI"/>
        </w:rPr>
      </w:pPr>
      <w:ins w:id="3942" w:author="Tuomainen Mika" w:date="2013-09-20T14:30: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ins>
    </w:p>
    <w:p w14:paraId="314B9820"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43" w:author="Tuomainen Mika" w:date="2013-09-20T14:30:00Z"/>
          <w:rFonts w:ascii="Arial" w:hAnsi="Arial" w:cs="Arial"/>
          <w:color w:val="000000"/>
          <w:sz w:val="20"/>
          <w:highlight w:val="white"/>
          <w:lang w:eastAsia="fi-FI"/>
        </w:rPr>
      </w:pPr>
      <w:ins w:id="3944" w:author="Tuomainen Mika" w:date="2013-09-20T14:30: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ins>
    </w:p>
    <w:p w14:paraId="3C17D17A"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45" w:author="Tuomainen Mika" w:date="2013-09-20T14:30:00Z"/>
          <w:rFonts w:ascii="Arial" w:hAnsi="Arial" w:cs="Arial"/>
          <w:color w:val="000000"/>
          <w:sz w:val="20"/>
          <w:highlight w:val="white"/>
          <w:lang w:eastAsia="fi-FI"/>
        </w:rPr>
      </w:pPr>
      <w:ins w:id="3946" w:author="Tuomainen Mika" w:date="2013-09-20T14:30:00Z">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ins>
    </w:p>
    <w:p w14:paraId="78CC0497" w14:textId="04452197" w:rsidR="00C1657F" w:rsidRP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47" w:author="Tuomainen Mika" w:date="2013-09-20T14:30:00Z"/>
          <w:rFonts w:ascii="Arial" w:hAnsi="Arial" w:cs="Arial"/>
          <w:color w:val="000000"/>
          <w:sz w:val="20"/>
          <w:highlight w:val="white"/>
          <w:lang w:eastAsia="fi-FI"/>
          <w:rPrChange w:id="3948" w:author="Tuomainen Mika" w:date="2013-09-20T14:31:00Z">
            <w:rPr>
              <w:ins w:id="3949" w:author="Tuomainen Mika" w:date="2013-09-20T14:30:00Z"/>
              <w:rFonts w:ascii="Arial" w:hAnsi="Arial" w:cs="Arial"/>
              <w:b/>
              <w:color w:val="000000"/>
              <w:sz w:val="20"/>
              <w:highlight w:val="white"/>
              <w:lang w:eastAsia="fi-FI"/>
            </w:rPr>
          </w:rPrChange>
        </w:rPr>
      </w:pPr>
      <w:ins w:id="3950" w:author="Tuomainen Mika" w:date="2013-09-20T14:30:00Z">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FF"/>
            <w:sz w:val="20"/>
            <w:highlight w:val="white"/>
            <w:lang w:eastAsia="fi-FI"/>
            <w:rPrChange w:id="3951" w:author="Tuomainen Mika" w:date="2013-09-20T14:31:00Z">
              <w:rPr>
                <w:rFonts w:ascii="Arial" w:hAnsi="Arial" w:cs="Arial"/>
                <w:b/>
                <w:color w:val="0000FF"/>
                <w:sz w:val="20"/>
                <w:highlight w:val="white"/>
                <w:lang w:eastAsia="fi-FI"/>
              </w:rPr>
            </w:rPrChange>
          </w:rPr>
          <w:t>&lt;!--</w:t>
        </w:r>
        <w:r w:rsidRPr="00C1657F">
          <w:rPr>
            <w:rFonts w:ascii="Arial" w:hAnsi="Arial" w:cs="Arial"/>
            <w:color w:val="808080"/>
            <w:sz w:val="20"/>
            <w:highlight w:val="white"/>
            <w:lang w:eastAsia="fi-FI"/>
            <w:rPrChange w:id="3952" w:author="Tuomainen Mika" w:date="2013-09-20T14:31:00Z">
              <w:rPr>
                <w:rFonts w:ascii="Arial" w:hAnsi="Arial" w:cs="Arial"/>
                <w:b/>
                <w:color w:val="808080"/>
                <w:sz w:val="20"/>
                <w:highlight w:val="white"/>
                <w:lang w:eastAsia="fi-FI"/>
              </w:rPr>
            </w:rPrChange>
          </w:rPr>
          <w:t xml:space="preserve"> merkinnän / lomakkeen </w:t>
        </w:r>
      </w:ins>
      <w:ins w:id="3953" w:author="Tuomainen Mika" w:date="2013-09-20T14:31:00Z">
        <w:r w:rsidRPr="00C1657F">
          <w:rPr>
            <w:rFonts w:ascii="Arial" w:hAnsi="Arial" w:cs="Arial"/>
            <w:color w:val="808080"/>
            <w:sz w:val="20"/>
            <w:highlight w:val="white"/>
            <w:lang w:eastAsia="fi-FI"/>
            <w:rPrChange w:id="3954" w:author="Tuomainen Mika" w:date="2013-09-20T14:31:00Z">
              <w:rPr>
                <w:rFonts w:ascii="Arial" w:hAnsi="Arial" w:cs="Arial"/>
                <w:b/>
                <w:color w:val="808080"/>
                <w:sz w:val="20"/>
                <w:highlight w:val="white"/>
                <w:lang w:eastAsia="fi-FI"/>
              </w:rPr>
            </w:rPrChange>
          </w:rPr>
          <w:t>yksilöinti</w:t>
        </w:r>
      </w:ins>
      <w:ins w:id="3955" w:author="Tuomainen Mika" w:date="2013-09-20T14:30:00Z">
        <w:r w:rsidRPr="00C1657F">
          <w:rPr>
            <w:rFonts w:ascii="Arial" w:hAnsi="Arial" w:cs="Arial"/>
            <w:color w:val="0000FF"/>
            <w:sz w:val="20"/>
            <w:highlight w:val="white"/>
            <w:lang w:eastAsia="fi-FI"/>
            <w:rPrChange w:id="3956" w:author="Tuomainen Mika" w:date="2013-09-20T14:31:00Z">
              <w:rPr>
                <w:rFonts w:ascii="Arial" w:hAnsi="Arial" w:cs="Arial"/>
                <w:b/>
                <w:color w:val="0000FF"/>
                <w:sz w:val="20"/>
                <w:highlight w:val="white"/>
                <w:lang w:eastAsia="fi-FI"/>
              </w:rPr>
            </w:rPrChange>
          </w:rPr>
          <w:t>--&gt;</w:t>
        </w:r>
      </w:ins>
    </w:p>
    <w:p w14:paraId="45D91BCD" w14:textId="77777777" w:rsidR="00C1657F" w:rsidRP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57" w:author="Tuomainen Mika" w:date="2013-09-20T14:30:00Z"/>
          <w:rFonts w:ascii="Arial" w:hAnsi="Arial" w:cs="Arial"/>
          <w:color w:val="000000"/>
          <w:sz w:val="20"/>
          <w:highlight w:val="white"/>
          <w:lang w:val="en-GB" w:eastAsia="fi-FI"/>
          <w:rPrChange w:id="3958" w:author="Tuomainen Mika" w:date="2013-09-20T14:30:00Z">
            <w:rPr>
              <w:ins w:id="3959" w:author="Tuomainen Mika" w:date="2013-09-20T14:30:00Z"/>
              <w:rFonts w:ascii="Arial" w:hAnsi="Arial" w:cs="Arial"/>
              <w:b/>
              <w:color w:val="000000"/>
              <w:sz w:val="20"/>
              <w:highlight w:val="white"/>
              <w:lang w:val="en-GB" w:eastAsia="fi-FI"/>
            </w:rPr>
          </w:rPrChange>
        </w:rPr>
      </w:pPr>
      <w:ins w:id="3960" w:author="Tuomainen Mika" w:date="2013-09-20T14:30:00Z">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C1657F">
          <w:rPr>
            <w:rFonts w:ascii="Arial" w:hAnsi="Arial" w:cs="Arial"/>
            <w:color w:val="0000FF"/>
            <w:sz w:val="20"/>
            <w:highlight w:val="white"/>
            <w:lang w:val="en-GB" w:eastAsia="fi-FI"/>
            <w:rPrChange w:id="3961" w:author="Tuomainen Mika" w:date="2013-09-20T14:30:00Z">
              <w:rPr>
                <w:rFonts w:ascii="Arial" w:hAnsi="Arial" w:cs="Arial"/>
                <w:b/>
                <w:color w:val="0000FF"/>
                <w:sz w:val="20"/>
                <w:highlight w:val="white"/>
                <w:lang w:val="en-GB" w:eastAsia="fi-FI"/>
              </w:rPr>
            </w:rPrChange>
          </w:rPr>
          <w:t>&lt;</w:t>
        </w:r>
        <w:r w:rsidRPr="00C1657F">
          <w:rPr>
            <w:rFonts w:ascii="Arial" w:hAnsi="Arial" w:cs="Arial"/>
            <w:color w:val="800000"/>
            <w:sz w:val="20"/>
            <w:highlight w:val="white"/>
            <w:lang w:val="en-GB" w:eastAsia="fi-FI"/>
            <w:rPrChange w:id="3962" w:author="Tuomainen Mika" w:date="2013-09-20T14:30:00Z">
              <w:rPr>
                <w:rFonts w:ascii="Arial" w:hAnsi="Arial" w:cs="Arial"/>
                <w:b/>
                <w:color w:val="800000"/>
                <w:sz w:val="20"/>
                <w:highlight w:val="white"/>
                <w:lang w:val="en-GB" w:eastAsia="fi-FI"/>
              </w:rPr>
            </w:rPrChange>
          </w:rPr>
          <w:t>id</w:t>
        </w:r>
        <w:r w:rsidRPr="00C1657F">
          <w:rPr>
            <w:rFonts w:ascii="Arial" w:hAnsi="Arial" w:cs="Arial"/>
            <w:color w:val="FF0000"/>
            <w:sz w:val="20"/>
            <w:highlight w:val="white"/>
            <w:lang w:val="en-GB" w:eastAsia="fi-FI"/>
            <w:rPrChange w:id="3963" w:author="Tuomainen Mika" w:date="2013-09-20T14:30:00Z">
              <w:rPr>
                <w:rFonts w:ascii="Arial" w:hAnsi="Arial" w:cs="Arial"/>
                <w:b/>
                <w:color w:val="FF0000"/>
                <w:sz w:val="20"/>
                <w:highlight w:val="white"/>
                <w:lang w:val="en-GB" w:eastAsia="fi-FI"/>
              </w:rPr>
            </w:rPrChange>
          </w:rPr>
          <w:t xml:space="preserve"> root</w:t>
        </w:r>
        <w:r w:rsidRPr="00C1657F">
          <w:rPr>
            <w:rFonts w:ascii="Arial" w:hAnsi="Arial" w:cs="Arial"/>
            <w:color w:val="0000FF"/>
            <w:sz w:val="20"/>
            <w:highlight w:val="white"/>
            <w:lang w:val="en-GB" w:eastAsia="fi-FI"/>
            <w:rPrChange w:id="3964" w:author="Tuomainen Mika" w:date="2013-09-20T14:30:00Z">
              <w:rPr>
                <w:rFonts w:ascii="Arial" w:hAnsi="Arial" w:cs="Arial"/>
                <w:b/>
                <w:color w:val="0000FF"/>
                <w:sz w:val="20"/>
                <w:highlight w:val="white"/>
                <w:lang w:val="en-GB" w:eastAsia="fi-FI"/>
              </w:rPr>
            </w:rPrChange>
          </w:rPr>
          <w:t>="</w:t>
        </w:r>
        <w:r w:rsidRPr="00C1657F">
          <w:rPr>
            <w:rFonts w:ascii="Arial" w:hAnsi="Arial" w:cs="Arial"/>
            <w:color w:val="000000"/>
            <w:sz w:val="20"/>
            <w:highlight w:val="white"/>
            <w:lang w:val="en-GB" w:eastAsia="fi-FI"/>
            <w:rPrChange w:id="3965" w:author="Tuomainen Mika" w:date="2013-09-20T14:30:00Z">
              <w:rPr>
                <w:rFonts w:ascii="Arial" w:hAnsi="Arial" w:cs="Arial"/>
                <w:b/>
                <w:color w:val="000000"/>
                <w:sz w:val="20"/>
                <w:highlight w:val="white"/>
                <w:lang w:val="en-GB" w:eastAsia="fi-FI"/>
              </w:rPr>
            </w:rPrChange>
          </w:rPr>
          <w:t>1.2.246.10.1234567.14.2009.123.1</w:t>
        </w:r>
        <w:r w:rsidRPr="00C1657F">
          <w:rPr>
            <w:rFonts w:ascii="Arial" w:hAnsi="Arial" w:cs="Arial"/>
            <w:color w:val="0000FF"/>
            <w:sz w:val="20"/>
            <w:highlight w:val="white"/>
            <w:lang w:val="en-GB" w:eastAsia="fi-FI"/>
            <w:rPrChange w:id="3966" w:author="Tuomainen Mika" w:date="2013-09-20T14:30:00Z">
              <w:rPr>
                <w:rFonts w:ascii="Arial" w:hAnsi="Arial" w:cs="Arial"/>
                <w:b/>
                <w:color w:val="0000FF"/>
                <w:sz w:val="20"/>
                <w:highlight w:val="white"/>
                <w:lang w:val="en-GB" w:eastAsia="fi-FI"/>
              </w:rPr>
            </w:rPrChange>
          </w:rPr>
          <w:t>"/&gt;</w:t>
        </w:r>
      </w:ins>
    </w:p>
    <w:p w14:paraId="350C668F" w14:textId="77777777" w:rsidR="00C1657F" w:rsidRP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67" w:author="Tuomainen Mika" w:date="2013-09-20T14:30:00Z"/>
          <w:rFonts w:ascii="Arial" w:hAnsi="Arial" w:cs="Arial"/>
          <w:b/>
          <w:color w:val="FF0000"/>
          <w:sz w:val="20"/>
          <w:highlight w:val="white"/>
          <w:lang w:val="en-GB" w:eastAsia="fi-FI"/>
          <w:rPrChange w:id="3968" w:author="Tuomainen Mika" w:date="2013-09-20T14:31:00Z">
            <w:rPr>
              <w:ins w:id="3969" w:author="Tuomainen Mika" w:date="2013-09-20T14:30:00Z"/>
              <w:rFonts w:ascii="Arial" w:hAnsi="Arial" w:cs="Arial"/>
              <w:color w:val="FF0000"/>
              <w:sz w:val="20"/>
              <w:highlight w:val="white"/>
              <w:lang w:val="en-GB" w:eastAsia="fi-FI"/>
            </w:rPr>
          </w:rPrChange>
        </w:rPr>
      </w:pPr>
      <w:ins w:id="3970" w:author="Tuomainen Mika" w:date="2013-09-20T14:30:00Z">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C1657F">
          <w:rPr>
            <w:rFonts w:ascii="Arial" w:hAnsi="Arial" w:cs="Arial"/>
            <w:b/>
            <w:color w:val="0000FF"/>
            <w:sz w:val="20"/>
            <w:highlight w:val="white"/>
            <w:lang w:val="en-GB" w:eastAsia="fi-FI"/>
            <w:rPrChange w:id="3971" w:author="Tuomainen Mika" w:date="2013-09-20T14:31:00Z">
              <w:rPr>
                <w:rFonts w:ascii="Arial" w:hAnsi="Arial" w:cs="Arial"/>
                <w:color w:val="0000FF"/>
                <w:sz w:val="20"/>
                <w:highlight w:val="white"/>
                <w:lang w:val="en-GB" w:eastAsia="fi-FI"/>
              </w:rPr>
            </w:rPrChange>
          </w:rPr>
          <w:t>&lt;</w:t>
        </w:r>
        <w:r w:rsidRPr="00C1657F">
          <w:rPr>
            <w:rFonts w:ascii="Arial" w:hAnsi="Arial" w:cs="Arial"/>
            <w:b/>
            <w:color w:val="800000"/>
            <w:sz w:val="20"/>
            <w:highlight w:val="white"/>
            <w:lang w:val="en-GB" w:eastAsia="fi-FI"/>
            <w:rPrChange w:id="3972" w:author="Tuomainen Mika" w:date="2013-09-20T14:31:00Z">
              <w:rPr>
                <w:rFonts w:ascii="Arial" w:hAnsi="Arial" w:cs="Arial"/>
                <w:color w:val="800000"/>
                <w:sz w:val="20"/>
                <w:highlight w:val="white"/>
                <w:lang w:val="en-GB" w:eastAsia="fi-FI"/>
              </w:rPr>
            </w:rPrChange>
          </w:rPr>
          <w:t>code</w:t>
        </w:r>
        <w:r w:rsidRPr="00C1657F">
          <w:rPr>
            <w:rFonts w:ascii="Arial" w:hAnsi="Arial" w:cs="Arial"/>
            <w:b/>
            <w:color w:val="FF0000"/>
            <w:sz w:val="20"/>
            <w:highlight w:val="white"/>
            <w:lang w:val="en-GB" w:eastAsia="fi-FI"/>
            <w:rPrChange w:id="3973" w:author="Tuomainen Mika" w:date="2013-09-20T14:31:00Z">
              <w:rPr>
                <w:rFonts w:ascii="Arial" w:hAnsi="Arial" w:cs="Arial"/>
                <w:color w:val="FF0000"/>
                <w:sz w:val="20"/>
                <w:highlight w:val="white"/>
                <w:lang w:val="en-GB" w:eastAsia="fi-FI"/>
              </w:rPr>
            </w:rPrChange>
          </w:rPr>
          <w:t xml:space="preserve"> code</w:t>
        </w:r>
        <w:r w:rsidRPr="00C1657F">
          <w:rPr>
            <w:rFonts w:ascii="Arial" w:hAnsi="Arial" w:cs="Arial"/>
            <w:b/>
            <w:color w:val="0000FF"/>
            <w:sz w:val="20"/>
            <w:highlight w:val="white"/>
            <w:lang w:val="en-GB" w:eastAsia="fi-FI"/>
            <w:rPrChange w:id="3974" w:author="Tuomainen Mika" w:date="2013-09-20T14:31:00Z">
              <w:rPr>
                <w:rFonts w:ascii="Arial" w:hAnsi="Arial" w:cs="Arial"/>
                <w:color w:val="0000FF"/>
                <w:sz w:val="20"/>
                <w:highlight w:val="white"/>
                <w:lang w:val="en-GB" w:eastAsia="fi-FI"/>
              </w:rPr>
            </w:rPrChange>
          </w:rPr>
          <w:t>="</w:t>
        </w:r>
        <w:r w:rsidRPr="00C1657F">
          <w:rPr>
            <w:rFonts w:ascii="Arial" w:hAnsi="Arial" w:cs="Arial"/>
            <w:b/>
            <w:color w:val="000000"/>
            <w:sz w:val="20"/>
            <w:highlight w:val="white"/>
            <w:lang w:val="en-GB" w:eastAsia="fi-FI"/>
            <w:rPrChange w:id="3975" w:author="Tuomainen Mika" w:date="2013-09-20T14:31:00Z">
              <w:rPr>
                <w:rFonts w:ascii="Arial" w:hAnsi="Arial" w:cs="Arial"/>
                <w:color w:val="000000"/>
                <w:sz w:val="20"/>
                <w:highlight w:val="white"/>
                <w:lang w:val="en-GB" w:eastAsia="fi-FI"/>
              </w:rPr>
            </w:rPrChange>
          </w:rPr>
          <w:t>3</w:t>
        </w:r>
        <w:r w:rsidRPr="00C1657F">
          <w:rPr>
            <w:rFonts w:ascii="Arial" w:hAnsi="Arial" w:cs="Arial"/>
            <w:b/>
            <w:color w:val="0000FF"/>
            <w:sz w:val="20"/>
            <w:highlight w:val="white"/>
            <w:lang w:val="en-GB" w:eastAsia="fi-FI"/>
            <w:rPrChange w:id="3976" w:author="Tuomainen Mika" w:date="2013-09-20T14:31:00Z">
              <w:rPr>
                <w:rFonts w:ascii="Arial" w:hAnsi="Arial" w:cs="Arial"/>
                <w:color w:val="0000FF"/>
                <w:sz w:val="20"/>
                <w:highlight w:val="white"/>
                <w:lang w:val="en-GB" w:eastAsia="fi-FI"/>
              </w:rPr>
            </w:rPrChange>
          </w:rPr>
          <w:t>"</w:t>
        </w:r>
        <w:r w:rsidRPr="00C1657F">
          <w:rPr>
            <w:rFonts w:ascii="Arial" w:hAnsi="Arial" w:cs="Arial"/>
            <w:b/>
            <w:color w:val="FF0000"/>
            <w:sz w:val="20"/>
            <w:highlight w:val="white"/>
            <w:lang w:val="en-GB" w:eastAsia="fi-FI"/>
            <w:rPrChange w:id="3977" w:author="Tuomainen Mika" w:date="2013-09-20T14:31:00Z">
              <w:rPr>
                <w:rFonts w:ascii="Arial" w:hAnsi="Arial" w:cs="Arial"/>
                <w:color w:val="FF0000"/>
                <w:sz w:val="20"/>
                <w:highlight w:val="white"/>
                <w:lang w:val="en-GB" w:eastAsia="fi-FI"/>
              </w:rPr>
            </w:rPrChange>
          </w:rPr>
          <w:t xml:space="preserve"> codeSystem</w:t>
        </w:r>
        <w:r w:rsidRPr="00C1657F">
          <w:rPr>
            <w:rFonts w:ascii="Arial" w:hAnsi="Arial" w:cs="Arial"/>
            <w:b/>
            <w:color w:val="0000FF"/>
            <w:sz w:val="20"/>
            <w:highlight w:val="white"/>
            <w:lang w:val="en-GB" w:eastAsia="fi-FI"/>
            <w:rPrChange w:id="3978" w:author="Tuomainen Mika" w:date="2013-09-20T14:31:00Z">
              <w:rPr>
                <w:rFonts w:ascii="Arial" w:hAnsi="Arial" w:cs="Arial"/>
                <w:color w:val="0000FF"/>
                <w:sz w:val="20"/>
                <w:highlight w:val="white"/>
                <w:lang w:val="en-GB" w:eastAsia="fi-FI"/>
              </w:rPr>
            </w:rPrChange>
          </w:rPr>
          <w:t>="</w:t>
        </w:r>
        <w:r w:rsidRPr="00C1657F">
          <w:rPr>
            <w:rFonts w:ascii="Arial" w:hAnsi="Arial" w:cs="Arial"/>
            <w:b/>
            <w:color w:val="000000"/>
            <w:sz w:val="20"/>
            <w:highlight w:val="white"/>
            <w:lang w:val="en-GB" w:eastAsia="fi-FI"/>
            <w:rPrChange w:id="3979" w:author="Tuomainen Mika" w:date="2013-09-20T14:31:00Z">
              <w:rPr>
                <w:rFonts w:ascii="Arial" w:hAnsi="Arial" w:cs="Arial"/>
                <w:color w:val="000000"/>
                <w:sz w:val="20"/>
                <w:highlight w:val="white"/>
                <w:lang w:val="en-GB" w:eastAsia="fi-FI"/>
              </w:rPr>
            </w:rPrChange>
          </w:rPr>
          <w:t>1.2.246.537.6.12.2002</w:t>
        </w:r>
        <w:r w:rsidRPr="00C1657F">
          <w:rPr>
            <w:rFonts w:ascii="Arial" w:hAnsi="Arial" w:cs="Arial"/>
            <w:b/>
            <w:color w:val="0000FF"/>
            <w:sz w:val="20"/>
            <w:highlight w:val="white"/>
            <w:lang w:val="en-GB" w:eastAsia="fi-FI"/>
            <w:rPrChange w:id="3980" w:author="Tuomainen Mika" w:date="2013-09-20T14:31:00Z">
              <w:rPr>
                <w:rFonts w:ascii="Arial" w:hAnsi="Arial" w:cs="Arial"/>
                <w:color w:val="0000FF"/>
                <w:sz w:val="20"/>
                <w:highlight w:val="white"/>
                <w:lang w:val="en-GB" w:eastAsia="fi-FI"/>
              </w:rPr>
            </w:rPrChange>
          </w:rPr>
          <w:t>"</w:t>
        </w:r>
        <w:r w:rsidRPr="00C1657F">
          <w:rPr>
            <w:rFonts w:ascii="Arial" w:hAnsi="Arial" w:cs="Arial"/>
            <w:b/>
            <w:color w:val="FF0000"/>
            <w:sz w:val="20"/>
            <w:highlight w:val="white"/>
            <w:lang w:val="en-GB" w:eastAsia="fi-FI"/>
            <w:rPrChange w:id="3981" w:author="Tuomainen Mika" w:date="2013-09-20T14:31:00Z">
              <w:rPr>
                <w:rFonts w:ascii="Arial" w:hAnsi="Arial" w:cs="Arial"/>
                <w:color w:val="FF0000"/>
                <w:sz w:val="20"/>
                <w:highlight w:val="white"/>
                <w:lang w:val="en-GB" w:eastAsia="fi-FI"/>
              </w:rPr>
            </w:rPrChange>
          </w:rPr>
          <w:t xml:space="preserve"> </w:t>
        </w:r>
      </w:ins>
    </w:p>
    <w:p w14:paraId="37C742AF" w14:textId="77777777" w:rsidR="00C1657F" w:rsidRP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82" w:author="Tuomainen Mika" w:date="2013-09-20T14:30:00Z"/>
          <w:rFonts w:ascii="Arial" w:hAnsi="Arial" w:cs="Arial"/>
          <w:b/>
          <w:color w:val="000000"/>
          <w:sz w:val="20"/>
          <w:highlight w:val="white"/>
          <w:lang w:val="en-GB" w:eastAsia="fi-FI"/>
          <w:rPrChange w:id="3983" w:author="Tuomainen Mika" w:date="2013-09-20T14:31:00Z">
            <w:rPr>
              <w:ins w:id="3984" w:author="Tuomainen Mika" w:date="2013-09-20T14:30:00Z"/>
              <w:rFonts w:ascii="Arial" w:hAnsi="Arial" w:cs="Arial"/>
              <w:color w:val="000000"/>
              <w:sz w:val="20"/>
              <w:highlight w:val="white"/>
              <w:lang w:val="en-GB" w:eastAsia="fi-FI"/>
            </w:rPr>
          </w:rPrChange>
        </w:rPr>
      </w:pPr>
      <w:ins w:id="3985" w:author="Tuomainen Mika" w:date="2013-09-20T14:30:00Z">
        <w:r w:rsidRPr="00C1657F">
          <w:rPr>
            <w:rFonts w:ascii="Arial" w:hAnsi="Arial" w:cs="Arial"/>
            <w:b/>
            <w:color w:val="FF0000"/>
            <w:sz w:val="20"/>
            <w:highlight w:val="white"/>
            <w:lang w:val="en-GB" w:eastAsia="fi-FI"/>
            <w:rPrChange w:id="3986" w:author="Tuomainen Mika" w:date="2013-09-20T14:31:00Z">
              <w:rPr>
                <w:rFonts w:ascii="Arial" w:hAnsi="Arial" w:cs="Arial"/>
                <w:color w:val="FF0000"/>
                <w:sz w:val="20"/>
                <w:highlight w:val="white"/>
                <w:lang w:val="en-GB" w:eastAsia="fi-FI"/>
              </w:rPr>
            </w:rPrChange>
          </w:rPr>
          <w:tab/>
        </w:r>
        <w:r w:rsidRPr="00C1657F">
          <w:rPr>
            <w:rFonts w:ascii="Arial" w:hAnsi="Arial" w:cs="Arial"/>
            <w:b/>
            <w:color w:val="FF0000"/>
            <w:sz w:val="20"/>
            <w:highlight w:val="white"/>
            <w:lang w:val="en-GB" w:eastAsia="fi-FI"/>
            <w:rPrChange w:id="3987" w:author="Tuomainen Mika" w:date="2013-09-20T14:31:00Z">
              <w:rPr>
                <w:rFonts w:ascii="Arial" w:hAnsi="Arial" w:cs="Arial"/>
                <w:color w:val="FF0000"/>
                <w:sz w:val="20"/>
                <w:highlight w:val="white"/>
                <w:lang w:val="en-GB" w:eastAsia="fi-FI"/>
              </w:rPr>
            </w:rPrChange>
          </w:rPr>
          <w:tab/>
        </w:r>
        <w:r w:rsidRPr="00C1657F">
          <w:rPr>
            <w:rFonts w:ascii="Arial" w:hAnsi="Arial" w:cs="Arial"/>
            <w:b/>
            <w:color w:val="FF0000"/>
            <w:sz w:val="20"/>
            <w:highlight w:val="white"/>
            <w:lang w:val="en-GB" w:eastAsia="fi-FI"/>
            <w:rPrChange w:id="3988" w:author="Tuomainen Mika" w:date="2013-09-20T14:31:00Z">
              <w:rPr>
                <w:rFonts w:ascii="Arial" w:hAnsi="Arial" w:cs="Arial"/>
                <w:color w:val="FF0000"/>
                <w:sz w:val="20"/>
                <w:highlight w:val="white"/>
                <w:lang w:val="en-GB" w:eastAsia="fi-FI"/>
              </w:rPr>
            </w:rPrChange>
          </w:rPr>
          <w:tab/>
        </w:r>
        <w:r w:rsidRPr="00C1657F">
          <w:rPr>
            <w:rFonts w:ascii="Arial" w:hAnsi="Arial" w:cs="Arial"/>
            <w:b/>
            <w:color w:val="FF0000"/>
            <w:sz w:val="20"/>
            <w:highlight w:val="white"/>
            <w:lang w:val="en-GB" w:eastAsia="fi-FI"/>
            <w:rPrChange w:id="3989" w:author="Tuomainen Mika" w:date="2013-09-20T14:31:00Z">
              <w:rPr>
                <w:rFonts w:ascii="Arial" w:hAnsi="Arial" w:cs="Arial"/>
                <w:color w:val="FF0000"/>
                <w:sz w:val="20"/>
                <w:highlight w:val="white"/>
                <w:lang w:val="en-GB" w:eastAsia="fi-FI"/>
              </w:rPr>
            </w:rPrChange>
          </w:rPr>
          <w:tab/>
        </w:r>
        <w:r w:rsidRPr="00C1657F">
          <w:rPr>
            <w:rFonts w:ascii="Arial" w:hAnsi="Arial" w:cs="Arial"/>
            <w:b/>
            <w:color w:val="FF0000"/>
            <w:sz w:val="20"/>
            <w:highlight w:val="white"/>
            <w:lang w:val="en-GB" w:eastAsia="fi-FI"/>
            <w:rPrChange w:id="3990" w:author="Tuomainen Mika" w:date="2013-09-20T14:31:00Z">
              <w:rPr>
                <w:rFonts w:ascii="Arial" w:hAnsi="Arial" w:cs="Arial"/>
                <w:color w:val="FF0000"/>
                <w:sz w:val="20"/>
                <w:highlight w:val="white"/>
                <w:lang w:val="en-GB" w:eastAsia="fi-FI"/>
              </w:rPr>
            </w:rPrChange>
          </w:rPr>
          <w:tab/>
        </w:r>
        <w:r w:rsidRPr="00C1657F">
          <w:rPr>
            <w:rFonts w:ascii="Arial" w:hAnsi="Arial" w:cs="Arial"/>
            <w:b/>
            <w:color w:val="FF0000"/>
            <w:sz w:val="20"/>
            <w:highlight w:val="white"/>
            <w:lang w:val="en-GB" w:eastAsia="fi-FI"/>
            <w:rPrChange w:id="3991" w:author="Tuomainen Mika" w:date="2013-09-20T14:31:00Z">
              <w:rPr>
                <w:rFonts w:ascii="Arial" w:hAnsi="Arial" w:cs="Arial"/>
                <w:color w:val="FF0000"/>
                <w:sz w:val="20"/>
                <w:highlight w:val="white"/>
                <w:lang w:val="en-GB" w:eastAsia="fi-FI"/>
              </w:rPr>
            </w:rPrChange>
          </w:rPr>
          <w:tab/>
          <w:t>codeSystemName</w:t>
        </w:r>
        <w:r w:rsidRPr="00C1657F">
          <w:rPr>
            <w:rFonts w:ascii="Arial" w:hAnsi="Arial" w:cs="Arial"/>
            <w:b/>
            <w:color w:val="0000FF"/>
            <w:sz w:val="20"/>
            <w:highlight w:val="white"/>
            <w:lang w:val="en-GB" w:eastAsia="fi-FI"/>
            <w:rPrChange w:id="3992" w:author="Tuomainen Mika" w:date="2013-09-20T14:31:00Z">
              <w:rPr>
                <w:rFonts w:ascii="Arial" w:hAnsi="Arial" w:cs="Arial"/>
                <w:color w:val="0000FF"/>
                <w:sz w:val="20"/>
                <w:highlight w:val="white"/>
                <w:lang w:val="en-GB" w:eastAsia="fi-FI"/>
              </w:rPr>
            </w:rPrChange>
          </w:rPr>
          <w:t>="</w:t>
        </w:r>
        <w:r w:rsidRPr="00C1657F">
          <w:rPr>
            <w:rFonts w:ascii="Arial" w:hAnsi="Arial" w:cs="Arial"/>
            <w:b/>
            <w:color w:val="000000"/>
            <w:sz w:val="20"/>
            <w:highlight w:val="white"/>
            <w:lang w:val="en-GB" w:eastAsia="fi-FI"/>
            <w:rPrChange w:id="3993" w:author="Tuomainen Mika" w:date="2013-09-20T14:31:00Z">
              <w:rPr>
                <w:rFonts w:ascii="Arial" w:hAnsi="Arial" w:cs="Arial"/>
                <w:color w:val="000000"/>
                <w:sz w:val="20"/>
                <w:highlight w:val="white"/>
                <w:lang w:val="en-GB" w:eastAsia="fi-FI"/>
              </w:rPr>
            </w:rPrChange>
          </w:rPr>
          <w:t>Lomake</w:t>
        </w:r>
        <w:r w:rsidRPr="00C1657F">
          <w:rPr>
            <w:rFonts w:ascii="Arial" w:hAnsi="Arial" w:cs="Arial"/>
            <w:b/>
            <w:color w:val="0000FF"/>
            <w:sz w:val="20"/>
            <w:highlight w:val="white"/>
            <w:lang w:val="en-GB" w:eastAsia="fi-FI"/>
            <w:rPrChange w:id="3994" w:author="Tuomainen Mika" w:date="2013-09-20T14:31:00Z">
              <w:rPr>
                <w:rFonts w:ascii="Arial" w:hAnsi="Arial" w:cs="Arial"/>
                <w:color w:val="0000FF"/>
                <w:sz w:val="20"/>
                <w:highlight w:val="white"/>
                <w:lang w:val="en-GB" w:eastAsia="fi-FI"/>
              </w:rPr>
            </w:rPrChange>
          </w:rPr>
          <w:t>"/&gt;</w:t>
        </w:r>
      </w:ins>
    </w:p>
    <w:p w14:paraId="7255F908" w14:textId="77777777" w:rsidR="00C1657F" w:rsidRP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3995" w:author="Tuomainen Mika" w:date="2013-09-20T14:30:00Z"/>
          <w:rFonts w:ascii="Arial" w:hAnsi="Arial" w:cs="Arial"/>
          <w:b/>
          <w:color w:val="000000"/>
          <w:sz w:val="20"/>
          <w:highlight w:val="white"/>
          <w:lang w:val="en-GB" w:eastAsia="fi-FI"/>
          <w:rPrChange w:id="3996" w:author="Tuomainen Mika" w:date="2013-09-20T14:31:00Z">
            <w:rPr>
              <w:ins w:id="3997" w:author="Tuomainen Mika" w:date="2013-09-20T14:30:00Z"/>
              <w:rFonts w:ascii="Arial" w:hAnsi="Arial" w:cs="Arial"/>
              <w:color w:val="000000"/>
              <w:sz w:val="20"/>
              <w:highlight w:val="white"/>
              <w:lang w:val="en-GB" w:eastAsia="fi-FI"/>
            </w:rPr>
          </w:rPrChange>
        </w:rPr>
      </w:pPr>
      <w:ins w:id="3998" w:author="Tuomainen Mika" w:date="2013-09-20T14:30:00Z">
        <w:r w:rsidRPr="00C1657F">
          <w:rPr>
            <w:rFonts w:ascii="Arial" w:hAnsi="Arial" w:cs="Arial"/>
            <w:b/>
            <w:color w:val="000000"/>
            <w:sz w:val="20"/>
            <w:highlight w:val="white"/>
            <w:lang w:val="en-GB" w:eastAsia="fi-FI"/>
            <w:rPrChange w:id="3999" w:author="Tuomainen Mika" w:date="2013-09-20T14:31:00Z">
              <w:rPr>
                <w:rFonts w:ascii="Arial" w:hAnsi="Arial" w:cs="Arial"/>
                <w:color w:val="000000"/>
                <w:sz w:val="20"/>
                <w:highlight w:val="white"/>
                <w:lang w:val="en-GB" w:eastAsia="fi-FI"/>
              </w:rPr>
            </w:rPrChange>
          </w:rPr>
          <w:tab/>
        </w:r>
        <w:r w:rsidRPr="00C1657F">
          <w:rPr>
            <w:rFonts w:ascii="Arial" w:hAnsi="Arial" w:cs="Arial"/>
            <w:b/>
            <w:color w:val="000000"/>
            <w:sz w:val="20"/>
            <w:highlight w:val="white"/>
            <w:lang w:val="en-GB" w:eastAsia="fi-FI"/>
            <w:rPrChange w:id="4000" w:author="Tuomainen Mika" w:date="2013-09-20T14:31:00Z">
              <w:rPr>
                <w:rFonts w:ascii="Arial" w:hAnsi="Arial" w:cs="Arial"/>
                <w:color w:val="000000"/>
                <w:sz w:val="20"/>
                <w:highlight w:val="white"/>
                <w:lang w:val="en-GB" w:eastAsia="fi-FI"/>
              </w:rPr>
            </w:rPrChange>
          </w:rPr>
          <w:tab/>
        </w:r>
        <w:r w:rsidRPr="00C1657F">
          <w:rPr>
            <w:rFonts w:ascii="Arial" w:hAnsi="Arial" w:cs="Arial"/>
            <w:b/>
            <w:color w:val="000000"/>
            <w:sz w:val="20"/>
            <w:highlight w:val="white"/>
            <w:lang w:val="en-GB" w:eastAsia="fi-FI"/>
            <w:rPrChange w:id="4001" w:author="Tuomainen Mika" w:date="2013-09-20T14:31:00Z">
              <w:rPr>
                <w:rFonts w:ascii="Arial" w:hAnsi="Arial" w:cs="Arial"/>
                <w:color w:val="000000"/>
                <w:sz w:val="20"/>
                <w:highlight w:val="white"/>
                <w:lang w:val="en-GB" w:eastAsia="fi-FI"/>
              </w:rPr>
            </w:rPrChange>
          </w:rPr>
          <w:tab/>
        </w:r>
        <w:r w:rsidRPr="00C1657F">
          <w:rPr>
            <w:rFonts w:ascii="Arial" w:hAnsi="Arial" w:cs="Arial"/>
            <w:b/>
            <w:color w:val="000000"/>
            <w:sz w:val="20"/>
            <w:highlight w:val="white"/>
            <w:lang w:val="en-GB" w:eastAsia="fi-FI"/>
            <w:rPrChange w:id="4002" w:author="Tuomainen Mika" w:date="2013-09-20T14:31:00Z">
              <w:rPr>
                <w:rFonts w:ascii="Arial" w:hAnsi="Arial" w:cs="Arial"/>
                <w:color w:val="000000"/>
                <w:sz w:val="20"/>
                <w:highlight w:val="white"/>
                <w:lang w:val="en-GB" w:eastAsia="fi-FI"/>
              </w:rPr>
            </w:rPrChange>
          </w:rPr>
          <w:tab/>
        </w:r>
        <w:r w:rsidRPr="00C1657F">
          <w:rPr>
            <w:rFonts w:ascii="Arial" w:hAnsi="Arial" w:cs="Arial"/>
            <w:b/>
            <w:color w:val="000000"/>
            <w:sz w:val="20"/>
            <w:highlight w:val="white"/>
            <w:lang w:val="en-GB" w:eastAsia="fi-FI"/>
            <w:rPrChange w:id="4003" w:author="Tuomainen Mika" w:date="2013-09-20T14:31:00Z">
              <w:rPr>
                <w:rFonts w:ascii="Arial" w:hAnsi="Arial" w:cs="Arial"/>
                <w:color w:val="000000"/>
                <w:sz w:val="20"/>
                <w:highlight w:val="white"/>
                <w:lang w:val="en-GB" w:eastAsia="fi-FI"/>
              </w:rPr>
            </w:rPrChange>
          </w:rPr>
          <w:tab/>
        </w:r>
        <w:r w:rsidRPr="00C1657F">
          <w:rPr>
            <w:rFonts w:ascii="Arial" w:hAnsi="Arial" w:cs="Arial"/>
            <w:b/>
            <w:color w:val="0000FF"/>
            <w:sz w:val="20"/>
            <w:highlight w:val="white"/>
            <w:lang w:val="en-GB" w:eastAsia="fi-FI"/>
            <w:rPrChange w:id="4004" w:author="Tuomainen Mika" w:date="2013-09-20T14:31:00Z">
              <w:rPr>
                <w:rFonts w:ascii="Arial" w:hAnsi="Arial" w:cs="Arial"/>
                <w:color w:val="0000FF"/>
                <w:sz w:val="20"/>
                <w:highlight w:val="white"/>
                <w:lang w:val="en-GB" w:eastAsia="fi-FI"/>
              </w:rPr>
            </w:rPrChange>
          </w:rPr>
          <w:t>&lt;</w:t>
        </w:r>
        <w:r w:rsidRPr="00C1657F">
          <w:rPr>
            <w:rFonts w:ascii="Arial" w:hAnsi="Arial" w:cs="Arial"/>
            <w:b/>
            <w:color w:val="800000"/>
            <w:sz w:val="20"/>
            <w:highlight w:val="white"/>
            <w:lang w:val="en-GB" w:eastAsia="fi-FI"/>
            <w:rPrChange w:id="4005" w:author="Tuomainen Mika" w:date="2013-09-20T14:31:00Z">
              <w:rPr>
                <w:rFonts w:ascii="Arial" w:hAnsi="Arial" w:cs="Arial"/>
                <w:color w:val="800000"/>
                <w:sz w:val="20"/>
                <w:highlight w:val="white"/>
                <w:lang w:val="en-GB" w:eastAsia="fi-FI"/>
              </w:rPr>
            </w:rPrChange>
          </w:rPr>
          <w:t>title</w:t>
        </w:r>
        <w:r w:rsidRPr="00C1657F">
          <w:rPr>
            <w:rFonts w:ascii="Arial" w:hAnsi="Arial" w:cs="Arial"/>
            <w:b/>
            <w:color w:val="0000FF"/>
            <w:sz w:val="20"/>
            <w:highlight w:val="white"/>
            <w:lang w:val="en-GB" w:eastAsia="fi-FI"/>
            <w:rPrChange w:id="4006" w:author="Tuomainen Mika" w:date="2013-09-20T14:31:00Z">
              <w:rPr>
                <w:rFonts w:ascii="Arial" w:hAnsi="Arial" w:cs="Arial"/>
                <w:color w:val="0000FF"/>
                <w:sz w:val="20"/>
                <w:highlight w:val="white"/>
                <w:lang w:val="en-GB" w:eastAsia="fi-FI"/>
              </w:rPr>
            </w:rPrChange>
          </w:rPr>
          <w:t>&gt;</w:t>
        </w:r>
        <w:r w:rsidRPr="00C1657F">
          <w:rPr>
            <w:rFonts w:ascii="Arial" w:hAnsi="Arial" w:cs="Arial"/>
            <w:b/>
            <w:color w:val="000000"/>
            <w:sz w:val="20"/>
            <w:highlight w:val="white"/>
            <w:lang w:val="en-GB" w:eastAsia="fi-FI"/>
            <w:rPrChange w:id="4007" w:author="Tuomainen Mika" w:date="2013-09-20T14:31:00Z">
              <w:rPr>
                <w:rFonts w:ascii="Arial" w:hAnsi="Arial" w:cs="Arial"/>
                <w:color w:val="000000"/>
                <w:sz w:val="20"/>
                <w:highlight w:val="white"/>
                <w:lang w:val="en-GB" w:eastAsia="fi-FI"/>
              </w:rPr>
            </w:rPrChange>
          </w:rPr>
          <w:t>HEN</w:t>
        </w:r>
        <w:r w:rsidRPr="00C1657F">
          <w:rPr>
            <w:rFonts w:ascii="Arial" w:hAnsi="Arial" w:cs="Arial"/>
            <w:b/>
            <w:color w:val="0000FF"/>
            <w:sz w:val="20"/>
            <w:highlight w:val="white"/>
            <w:lang w:val="en-GB" w:eastAsia="fi-FI"/>
            <w:rPrChange w:id="4008" w:author="Tuomainen Mika" w:date="2013-09-20T14:31:00Z">
              <w:rPr>
                <w:rFonts w:ascii="Arial" w:hAnsi="Arial" w:cs="Arial"/>
                <w:color w:val="0000FF"/>
                <w:sz w:val="20"/>
                <w:highlight w:val="white"/>
                <w:lang w:val="en-GB" w:eastAsia="fi-FI"/>
              </w:rPr>
            </w:rPrChange>
          </w:rPr>
          <w:t>&lt;/</w:t>
        </w:r>
        <w:r w:rsidRPr="00C1657F">
          <w:rPr>
            <w:rFonts w:ascii="Arial" w:hAnsi="Arial" w:cs="Arial"/>
            <w:b/>
            <w:color w:val="800000"/>
            <w:sz w:val="20"/>
            <w:highlight w:val="white"/>
            <w:lang w:val="en-GB" w:eastAsia="fi-FI"/>
            <w:rPrChange w:id="4009" w:author="Tuomainen Mika" w:date="2013-09-20T14:31:00Z">
              <w:rPr>
                <w:rFonts w:ascii="Arial" w:hAnsi="Arial" w:cs="Arial"/>
                <w:color w:val="800000"/>
                <w:sz w:val="20"/>
                <w:highlight w:val="white"/>
                <w:lang w:val="en-GB" w:eastAsia="fi-FI"/>
              </w:rPr>
            </w:rPrChange>
          </w:rPr>
          <w:t>title</w:t>
        </w:r>
        <w:r w:rsidRPr="00C1657F">
          <w:rPr>
            <w:rFonts w:ascii="Arial" w:hAnsi="Arial" w:cs="Arial"/>
            <w:b/>
            <w:color w:val="0000FF"/>
            <w:sz w:val="20"/>
            <w:highlight w:val="white"/>
            <w:lang w:val="en-GB" w:eastAsia="fi-FI"/>
            <w:rPrChange w:id="4010" w:author="Tuomainen Mika" w:date="2013-09-20T14:31:00Z">
              <w:rPr>
                <w:rFonts w:ascii="Arial" w:hAnsi="Arial" w:cs="Arial"/>
                <w:color w:val="0000FF"/>
                <w:sz w:val="20"/>
                <w:highlight w:val="white"/>
                <w:lang w:val="en-GB" w:eastAsia="fi-FI"/>
              </w:rPr>
            </w:rPrChange>
          </w:rPr>
          <w:t>&gt;</w:t>
        </w:r>
      </w:ins>
    </w:p>
    <w:p w14:paraId="673F905B" w14:textId="2848CE53" w:rsidR="00C1657F" w:rsidRPr="00904C40"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4011" w:author="Tuomainen Mika" w:date="2013-09-20T14:30:00Z"/>
          <w:rFonts w:ascii="Arial" w:hAnsi="Arial" w:cs="Arial"/>
          <w:color w:val="000000"/>
          <w:sz w:val="20"/>
          <w:highlight w:val="white"/>
          <w:lang w:val="en-US" w:eastAsia="fi-FI"/>
          <w:rPrChange w:id="4012" w:author="Tuomainen Mika" w:date="2013-09-23T08:02:00Z">
            <w:rPr>
              <w:ins w:id="4013" w:author="Tuomainen Mika" w:date="2013-09-20T14:30:00Z"/>
              <w:rFonts w:ascii="Arial" w:hAnsi="Arial" w:cs="Arial"/>
              <w:color w:val="000000"/>
              <w:sz w:val="20"/>
              <w:highlight w:val="white"/>
              <w:lang w:eastAsia="fi-FI"/>
            </w:rPr>
          </w:rPrChange>
        </w:rPr>
      </w:pPr>
      <w:ins w:id="4014" w:author="Tuomainen Mika" w:date="2013-09-20T14:30:00Z">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ins>
    </w:p>
    <w:p w14:paraId="5F643453" w14:textId="77777777" w:rsidR="00C1657F" w:rsidRPr="00904C40" w:rsidDel="00512F21" w:rsidRDefault="00C1657F" w:rsidP="00F56CE2">
      <w:pPr>
        <w:ind w:left="1418"/>
        <w:rPr>
          <w:del w:id="4015" w:author="Tuomainen Mika" w:date="2013-09-23T08:14:00Z"/>
          <w:lang w:val="en-US"/>
          <w:rPrChange w:id="4016" w:author="Tuomainen Mika" w:date="2013-09-23T08:02:00Z">
            <w:rPr>
              <w:del w:id="4017" w:author="Tuomainen Mika" w:date="2013-09-23T08:14:00Z"/>
            </w:rPr>
          </w:rPrChange>
        </w:rPr>
      </w:pPr>
    </w:p>
    <w:p w14:paraId="1783751E" w14:textId="36CC769F" w:rsidR="00F56CE2" w:rsidRPr="00904C40" w:rsidDel="00380862" w:rsidRDefault="00F56CE2">
      <w:pPr>
        <w:pStyle w:val="Otsikko4"/>
        <w:numPr>
          <w:ilvl w:val="0"/>
          <w:numId w:val="0"/>
        </w:numPr>
        <w:rPr>
          <w:lang w:val="en-US"/>
          <w:rPrChange w:id="4018" w:author="Tuomainen Mika" w:date="2013-09-23T08:02:00Z">
            <w:rPr/>
          </w:rPrChange>
        </w:rPr>
        <w:pPrChange w:id="4019" w:author="Tuomainen Mika" w:date="2013-09-23T08:14:00Z">
          <w:pPr>
            <w:pStyle w:val="Otsikko4"/>
            <w:numPr>
              <w:numId w:val="1"/>
            </w:numPr>
          </w:pPr>
        </w:pPrChange>
      </w:pPr>
      <w:moveFromRangeStart w:id="4020" w:author="Tuomainen Mika" w:date="2013-09-20T14:20:00Z" w:name="move367450150"/>
      <w:moveFrom w:id="4021" w:author="Tuomainen Mika" w:date="2013-09-20T14:20:00Z">
        <w:r w:rsidRPr="00904C40" w:rsidDel="00380862">
          <w:rPr>
            <w:lang w:val="en-US"/>
            <w:rPrChange w:id="4022" w:author="Tuomainen Mika" w:date="2013-09-23T08:02:00Z">
              <w:rPr/>
            </w:rPrChange>
          </w:rPr>
          <w:t>Lomakkeiden objektien järjestys</w:t>
        </w:r>
      </w:moveFrom>
    </w:p>
    <w:p w14:paraId="1783751F" w14:textId="7A42348E" w:rsidR="00F56CE2" w:rsidRPr="00904C40" w:rsidDel="00380862" w:rsidRDefault="00F56CE2" w:rsidP="00F56CE2">
      <w:pPr>
        <w:ind w:left="1418"/>
        <w:rPr>
          <w:lang w:val="en-US"/>
          <w:rPrChange w:id="4023" w:author="Tuomainen Mika" w:date="2013-09-23T08:02:00Z">
            <w:rPr/>
          </w:rPrChange>
        </w:rPr>
      </w:pPr>
      <w:moveFrom w:id="4024" w:author="Tuomainen Mika" w:date="2013-09-20T14:20:00Z">
        <w:r w:rsidRPr="00904C40" w:rsidDel="00380862">
          <w:rPr>
            <w:lang w:val="en-US"/>
            <w:rPrChange w:id="4025" w:author="Tuomainen Mika" w:date="2013-09-23T08:02:00Z">
              <w:rPr/>
            </w:rPrChange>
          </w:rPr>
          <w:t>Lomakkeen objektit ovat virallisen näytön mukaisessa järjestyksessä, joka on lomakkeen kuvauksessa rivinumerona.</w:t>
        </w:r>
      </w:moveFrom>
    </w:p>
    <w:p w14:paraId="17837520" w14:textId="77777777" w:rsidR="00F56CE2" w:rsidRPr="00864A7F" w:rsidRDefault="00F56CE2" w:rsidP="00F56CE2">
      <w:pPr>
        <w:pStyle w:val="Otsikko3"/>
        <w:numPr>
          <w:ilvl w:val="2"/>
          <w:numId w:val="1"/>
        </w:numPr>
      </w:pPr>
      <w:bookmarkStart w:id="4026" w:name="_Toc223082303"/>
      <w:bookmarkStart w:id="4027" w:name="_Toc232298470"/>
      <w:bookmarkStart w:id="4028" w:name="_Toc309019435"/>
      <w:bookmarkStart w:id="4029" w:name="_Toc369093349"/>
      <w:bookmarkStart w:id="4030" w:name="OLE_LINK20"/>
      <w:bookmarkStart w:id="4031" w:name="_Toc371069494"/>
      <w:moveFromRangeEnd w:id="4020"/>
      <w:r w:rsidRPr="00864A7F">
        <w:t>Lomak</w:t>
      </w:r>
      <w:r>
        <w:t>keen pääotsikko (label)</w:t>
      </w:r>
      <w:bookmarkEnd w:id="4026"/>
      <w:bookmarkEnd w:id="4027"/>
      <w:bookmarkEnd w:id="4028"/>
      <w:bookmarkEnd w:id="4029"/>
      <w:bookmarkEnd w:id="4031"/>
    </w:p>
    <w:bookmarkEnd w:id="4030"/>
    <w:p w14:paraId="17837521" w14:textId="65400FE6" w:rsidR="00F56CE2" w:rsidRDefault="00C1657F" w:rsidP="00F56CE2">
      <w:pPr>
        <w:ind w:left="1418"/>
      </w:pPr>
      <w:ins w:id="4032" w:author="Tuomainen Mika" w:date="2013-09-20T14:21:00Z">
        <w:r>
          <w:t>Lomakkeissa hoitoprosessin vaihe-tasolle tulee lomakkeen pääotsikko.</w:t>
        </w:r>
      </w:ins>
      <w:ins w:id="4033" w:author="Tuomainen Mika" w:date="2013-09-20T14:25:00Z">
        <w:r>
          <w:t xml:space="preserve"> Pääotsikkot</w:t>
        </w:r>
        <w:r>
          <w:t>a</w:t>
        </w:r>
        <w:r>
          <w:t>soa ei yksilöidä</w:t>
        </w:r>
      </w:ins>
      <w:ins w:id="4034" w:author="Tuomainen Mika" w:date="2013-09-20T14:32:00Z">
        <w:r w:rsidR="001E20C2">
          <w:t>.</w:t>
        </w:r>
      </w:ins>
      <w:ins w:id="4035" w:author="Tuomainen Mika" w:date="2013-09-20T14:21:00Z">
        <w:r>
          <w:t xml:space="preserve"> </w:t>
        </w:r>
      </w:ins>
      <w:ins w:id="4036" w:author="Tuomainen Mika" w:date="2013-09-20T14:23:00Z">
        <w:r>
          <w:t xml:space="preserve">Lomakkeen pääotsikon tietotyyppi on Label (LB). </w:t>
        </w:r>
      </w:ins>
      <w:r w:rsidR="00F56CE2" w:rsidRPr="00864A7F">
        <w:t>Lomakkeiden ti</w:t>
      </w:r>
      <w:r w:rsidR="00F56CE2" w:rsidRPr="00864A7F">
        <w:t>e</w:t>
      </w:r>
      <w:r w:rsidR="00F56CE2" w:rsidRPr="00864A7F">
        <w:t>tokentät ryhmitellään Label-rakenteella</w:t>
      </w:r>
      <w:r w:rsidR="00F56CE2">
        <w:t>.</w:t>
      </w:r>
      <w:r w:rsidR="00F56CE2" w:rsidRPr="00864A7F">
        <w:t xml:space="preserve"> </w:t>
      </w:r>
      <w:del w:id="4037" w:author="Tuomainen Mika" w:date="2013-09-20T14:23:00Z">
        <w:r w:rsidR="00F56CE2" w:rsidRPr="00864A7F" w:rsidDel="00C1657F">
          <w:delText>Kyseinen Label-ryhmä</w:delText>
        </w:r>
      </w:del>
      <w:r w:rsidR="00F56CE2" w:rsidRPr="00864A7F">
        <w:t xml:space="preserve"> </w:t>
      </w:r>
      <w:ins w:id="4038" w:author="Tuomainen Mika" w:date="2013-09-20T14:24:00Z">
        <w:r>
          <w:t>Pääotsikko on pako</w:t>
        </w:r>
        <w:r>
          <w:t>l</w:t>
        </w:r>
        <w:r>
          <w:t xml:space="preserve">linen ja se </w:t>
        </w:r>
      </w:ins>
      <w:r w:rsidR="00F56CE2" w:rsidRPr="00864A7F">
        <w:t>voi olla toistuva.</w:t>
      </w:r>
      <w:r w:rsidR="00F56CE2">
        <w:t xml:space="preserve"> Mikäli kyseisen pääotsikon allaolevat tietokentät ovat tyhjiä, niin pääotsikkoa ei talleteta.</w:t>
      </w:r>
    </w:p>
    <w:p w14:paraId="1783752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4" w14:textId="588500EA" w:rsidR="00F56CE2" w:rsidDel="002C54E0"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moveFromRangeStart w:id="4039" w:author="Tuomainen Mika" w:date="2013-09-19T14:56:00Z" w:name="move367365922"/>
      <w:moveFrom w:id="4040" w:author="Tuomainen Mika" w:date="2013-09-19T14:56:00Z">
        <w:r w:rsidRPr="00715D9F" w:rsidDel="002C54E0">
          <w:rPr>
            <w:rFonts w:ascii="Arial" w:hAnsi="Arial" w:cs="Arial"/>
            <w:color w:val="0000FF"/>
            <w:sz w:val="20"/>
            <w:highlight w:val="white"/>
            <w:lang w:eastAsia="fi-FI"/>
          </w:rPr>
          <w:t>&lt;!--</w:t>
        </w:r>
        <w:r w:rsidRPr="00715D9F" w:rsidDel="002C54E0">
          <w:rPr>
            <w:rFonts w:ascii="Arial" w:hAnsi="Arial" w:cs="Arial"/>
            <w:color w:val="808080"/>
            <w:sz w:val="20"/>
            <w:highlight w:val="white"/>
            <w:lang w:eastAsia="fi-FI"/>
          </w:rPr>
          <w:t xml:space="preserve"> merkinnän tunnus eli lomaketunnus (esim. palvelutapahtuman </w:t>
        </w:r>
      </w:moveFrom>
    </w:p>
    <w:p w14:paraId="17837525" w14:textId="74B8F1D6" w:rsidR="00F56CE2"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moveFrom w:id="4041" w:author="Tuomainen Mika" w:date="2013-09-19T14:56:00Z">
        <w:r w:rsidDel="002C54E0">
          <w:rPr>
            <w:rFonts w:ascii="Arial" w:hAnsi="Arial" w:cs="Arial"/>
            <w:color w:val="0000FF"/>
            <w:sz w:val="20"/>
            <w:highlight w:val="white"/>
            <w:lang w:eastAsia="fi-FI"/>
          </w:rPr>
          <w:tab/>
        </w:r>
        <w:r w:rsidDel="002C54E0">
          <w:rPr>
            <w:rFonts w:ascii="Arial" w:hAnsi="Arial" w:cs="Arial"/>
            <w:color w:val="0000FF"/>
            <w:sz w:val="20"/>
            <w:highlight w:val="white"/>
            <w:lang w:eastAsia="fi-FI"/>
          </w:rPr>
          <w:tab/>
        </w:r>
        <w:r w:rsidDel="002C54E0">
          <w:rPr>
            <w:rFonts w:ascii="Arial" w:hAnsi="Arial" w:cs="Arial"/>
            <w:color w:val="0000FF"/>
            <w:sz w:val="20"/>
            <w:highlight w:val="white"/>
            <w:lang w:eastAsia="fi-FI"/>
          </w:rPr>
          <w:tab/>
        </w:r>
        <w:r w:rsidDel="002C54E0">
          <w:rPr>
            <w:rFonts w:ascii="Arial" w:hAnsi="Arial" w:cs="Arial"/>
            <w:color w:val="0000FF"/>
            <w:sz w:val="20"/>
            <w:highlight w:val="white"/>
            <w:lang w:eastAsia="fi-FI"/>
          </w:rPr>
          <w:tab/>
        </w:r>
        <w:r w:rsidDel="002C54E0">
          <w:rPr>
            <w:rFonts w:ascii="Arial" w:hAnsi="Arial" w:cs="Arial"/>
            <w:color w:val="0000FF"/>
            <w:sz w:val="20"/>
            <w:highlight w:val="white"/>
            <w:lang w:eastAsia="fi-FI"/>
          </w:rPr>
          <w:tab/>
        </w:r>
        <w:r w:rsidRPr="00715D9F" w:rsidDel="002C54E0">
          <w:rPr>
            <w:rFonts w:ascii="Arial" w:hAnsi="Arial" w:cs="Arial"/>
            <w:color w:val="808080"/>
            <w:sz w:val="20"/>
            <w:highlight w:val="white"/>
            <w:lang w:eastAsia="fi-FI"/>
          </w:rPr>
          <w:t xml:space="preserve">1.2.246.10.1234567.14.2009.123 merkintä 1) </w:t>
        </w:r>
        <w:r w:rsidRPr="00715D9F" w:rsidDel="002C54E0">
          <w:rPr>
            <w:rFonts w:ascii="Arial" w:hAnsi="Arial" w:cs="Arial"/>
            <w:color w:val="0000FF"/>
            <w:sz w:val="20"/>
            <w:highlight w:val="white"/>
            <w:lang w:eastAsia="fi-FI"/>
          </w:rPr>
          <w:t>--&gt;</w:t>
        </w:r>
      </w:moveFrom>
      <w:moveFromRangeEnd w:id="4039"/>
    </w:p>
    <w:p w14:paraId="17837526"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del w:id="4042" w:author="Tuomainen Mika" w:date="2013-09-19T14:56:00Z">
        <w:r w:rsidRPr="00715D9F" w:rsidDel="002C54E0">
          <w:rPr>
            <w:rFonts w:ascii="Arial" w:hAnsi="Arial" w:cs="Arial"/>
            <w:color w:val="FF0000"/>
            <w:sz w:val="20"/>
            <w:highlight w:val="white"/>
            <w:lang w:eastAsia="fi-FI"/>
          </w:rPr>
          <w:delText xml:space="preserve"> ID</w:delText>
        </w:r>
        <w:r w:rsidRPr="00715D9F" w:rsidDel="002C54E0">
          <w:rPr>
            <w:rFonts w:ascii="Arial" w:hAnsi="Arial" w:cs="Arial"/>
            <w:color w:val="0000FF"/>
            <w:sz w:val="20"/>
            <w:highlight w:val="white"/>
            <w:lang w:eastAsia="fi-FI"/>
          </w:rPr>
          <w:delText>="</w:delText>
        </w:r>
        <w:r w:rsidRPr="00715D9F" w:rsidDel="002C54E0">
          <w:rPr>
            <w:rFonts w:ascii="Arial" w:hAnsi="Arial" w:cs="Arial"/>
            <w:color w:val="000000"/>
            <w:sz w:val="20"/>
            <w:highlight w:val="white"/>
            <w:lang w:eastAsia="fi-FI"/>
          </w:rPr>
          <w:delText>OID1.2.246.10.1234567.14.2009.123.1</w:delText>
        </w:r>
        <w:r w:rsidRPr="00715D9F" w:rsidDel="002C54E0">
          <w:rPr>
            <w:rFonts w:ascii="Arial" w:hAnsi="Arial" w:cs="Arial"/>
            <w:color w:val="0000FF"/>
            <w:sz w:val="20"/>
            <w:highlight w:val="white"/>
            <w:lang w:eastAsia="fi-FI"/>
          </w:rPr>
          <w:delText>"</w:delText>
        </w:r>
      </w:del>
      <w:r w:rsidRPr="00715D9F">
        <w:rPr>
          <w:rFonts w:ascii="Arial" w:hAnsi="Arial" w:cs="Arial"/>
          <w:color w:val="0000FF"/>
          <w:sz w:val="20"/>
          <w:highlight w:val="white"/>
          <w:lang w:eastAsia="fi-FI"/>
        </w:rPr>
        <w:t>&gt;</w:t>
      </w:r>
    </w:p>
    <w:p w14:paraId="17837527"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17837528" w14:textId="77777777" w:rsidR="00F56CE2" w:rsidRPr="00715D9F" w:rsidDel="002C54E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4043" w:author="Tuomainen Mika" w:date="2013-09-19T14:56:00Z"/>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p>
    <w:p w14:paraId="4D9F4518" w14:textId="62C6C4F9" w:rsidR="002C54E0"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4044" w:author="Tuomainen Mika" w:date="2013-09-19T14:56:00Z"/>
          <w:rFonts w:ascii="Arial" w:hAnsi="Arial" w:cs="Arial"/>
          <w:color w:val="0000FF"/>
          <w:sz w:val="20"/>
          <w:lang w:eastAsia="fi-FI"/>
        </w:rPr>
      </w:pPr>
      <w:del w:id="4045" w:author="Tuomainen Mika" w:date="2013-09-19T14:56:00Z">
        <w:r w:rsidRPr="00715D9F" w:rsidDel="002C54E0">
          <w:rPr>
            <w:rFonts w:ascii="Arial" w:hAnsi="Arial" w:cs="Arial"/>
            <w:color w:val="000000"/>
            <w:sz w:val="20"/>
            <w:highlight w:val="white"/>
            <w:lang w:eastAsia="fi-FI"/>
          </w:rPr>
          <w:tab/>
        </w:r>
        <w:r w:rsidRPr="00715D9F" w:rsidDel="002C54E0">
          <w:rPr>
            <w:rFonts w:ascii="Arial" w:hAnsi="Arial" w:cs="Arial"/>
            <w:color w:val="000000"/>
            <w:sz w:val="20"/>
            <w:highlight w:val="white"/>
            <w:lang w:eastAsia="fi-FI"/>
          </w:rPr>
          <w:tab/>
        </w:r>
      </w:del>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6F7102CA" w14:textId="52CD774E" w:rsidR="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ins w:id="4046" w:author="Tuomainen Mika" w:date="2013-09-19T14:56: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moveToRangeStart w:id="4047" w:author="Tuomainen Mika" w:date="2013-09-19T14:56:00Z" w:name="move367365922"/>
      <w:moveTo w:id="4048" w:author="Tuomainen Mika" w:date="2013-09-19T14:56:00Z">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moveTo>
    </w:p>
    <w:p w14:paraId="17837529" w14:textId="5D84E057" w:rsidR="00F56CE2" w:rsidRPr="00BB7BCA" w:rsidDel="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4049" w:author="Tuomainen Mika" w:date="2013-09-19T14:56:00Z"/>
          <w:rFonts w:ascii="Arial" w:hAnsi="Arial" w:cs="Arial"/>
          <w:color w:val="000000"/>
          <w:sz w:val="20"/>
          <w:highlight w:val="white"/>
          <w:lang w:val="en-US" w:eastAsia="fi-FI"/>
          <w:rPrChange w:id="4050" w:author="Tuomainen Mika" w:date="2013-09-20T08:24:00Z">
            <w:rPr>
              <w:del w:id="4051" w:author="Tuomainen Mika" w:date="2013-09-19T14:56:00Z"/>
              <w:rFonts w:ascii="Arial" w:hAnsi="Arial" w:cs="Arial"/>
              <w:color w:val="000000"/>
              <w:sz w:val="20"/>
              <w:highlight w:val="white"/>
              <w:lang w:eastAsia="fi-FI"/>
            </w:rPr>
          </w:rPrChange>
        </w:rPr>
      </w:pPr>
      <w:moveTo w:id="4052" w:author="Tuomainen Mika" w:date="2013-09-19T14:56: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BB7BCA">
          <w:rPr>
            <w:rFonts w:ascii="Arial" w:hAnsi="Arial" w:cs="Arial"/>
            <w:color w:val="808080"/>
            <w:sz w:val="20"/>
            <w:highlight w:val="white"/>
            <w:lang w:val="en-US" w:eastAsia="fi-FI"/>
            <w:rPrChange w:id="4053" w:author="Tuomainen Mika" w:date="2013-09-20T08:24:00Z">
              <w:rPr>
                <w:rFonts w:ascii="Arial" w:hAnsi="Arial" w:cs="Arial"/>
                <w:color w:val="808080"/>
                <w:sz w:val="20"/>
                <w:highlight w:val="white"/>
                <w:lang w:eastAsia="fi-FI"/>
              </w:rPr>
            </w:rPrChange>
          </w:rPr>
          <w:t xml:space="preserve">1.2.246.10.1234567.14.2009.123 merkintä 1) </w:t>
        </w:r>
        <w:r w:rsidRPr="00BB7BCA">
          <w:rPr>
            <w:rFonts w:ascii="Arial" w:hAnsi="Arial" w:cs="Arial"/>
            <w:color w:val="0000FF"/>
            <w:sz w:val="20"/>
            <w:highlight w:val="white"/>
            <w:lang w:val="en-US" w:eastAsia="fi-FI"/>
            <w:rPrChange w:id="4054" w:author="Tuomainen Mika" w:date="2013-09-20T08:24:00Z">
              <w:rPr>
                <w:rFonts w:ascii="Arial" w:hAnsi="Arial" w:cs="Arial"/>
                <w:color w:val="0000FF"/>
                <w:sz w:val="20"/>
                <w:highlight w:val="white"/>
                <w:lang w:eastAsia="fi-FI"/>
              </w:rPr>
            </w:rPrChange>
          </w:rPr>
          <w:t>--&gt;</w:t>
        </w:r>
      </w:moveTo>
      <w:moveToRangeEnd w:id="4047"/>
      <w:del w:id="4055" w:author="Tuomainen Mika" w:date="2013-09-19T14:56:00Z">
        <w:r w:rsidR="00F56CE2" w:rsidRPr="00BB7BCA" w:rsidDel="002C54E0">
          <w:rPr>
            <w:rFonts w:ascii="Arial" w:hAnsi="Arial" w:cs="Arial"/>
            <w:color w:val="0000FF"/>
            <w:sz w:val="20"/>
            <w:highlight w:val="white"/>
            <w:lang w:val="en-US" w:eastAsia="fi-FI"/>
            <w:rPrChange w:id="4056" w:author="Tuomainen Mika" w:date="2013-09-20T08:24:00Z">
              <w:rPr>
                <w:rFonts w:ascii="Arial" w:hAnsi="Arial" w:cs="Arial"/>
                <w:color w:val="0000FF"/>
                <w:sz w:val="20"/>
                <w:highlight w:val="white"/>
                <w:lang w:eastAsia="fi-FI"/>
              </w:rPr>
            </w:rPrChange>
          </w:rPr>
          <w:delText>&lt;!--</w:delText>
        </w:r>
        <w:r w:rsidR="00F56CE2" w:rsidRPr="00BB7BCA" w:rsidDel="002C54E0">
          <w:rPr>
            <w:rFonts w:ascii="Arial" w:hAnsi="Arial" w:cs="Arial"/>
            <w:color w:val="808080"/>
            <w:sz w:val="20"/>
            <w:highlight w:val="white"/>
            <w:lang w:val="en-US" w:eastAsia="fi-FI"/>
            <w:rPrChange w:id="4057" w:author="Tuomainen Mika" w:date="2013-09-20T08:24:00Z">
              <w:rPr>
                <w:rFonts w:ascii="Arial" w:hAnsi="Arial" w:cs="Arial"/>
                <w:color w:val="808080"/>
                <w:sz w:val="20"/>
                <w:highlight w:val="white"/>
                <w:lang w:eastAsia="fi-FI"/>
              </w:rPr>
            </w:rPrChange>
          </w:rPr>
          <w:delText xml:space="preserve"> merkinnän / lomakkeen tunnus </w:delText>
        </w:r>
        <w:r w:rsidR="00F56CE2" w:rsidRPr="00BB7BCA" w:rsidDel="002C54E0">
          <w:rPr>
            <w:rFonts w:ascii="Arial" w:hAnsi="Arial" w:cs="Arial"/>
            <w:color w:val="0000FF"/>
            <w:sz w:val="20"/>
            <w:highlight w:val="white"/>
            <w:lang w:val="en-US" w:eastAsia="fi-FI"/>
            <w:rPrChange w:id="4058" w:author="Tuomainen Mika" w:date="2013-09-20T08:24:00Z">
              <w:rPr>
                <w:rFonts w:ascii="Arial" w:hAnsi="Arial" w:cs="Arial"/>
                <w:color w:val="0000FF"/>
                <w:sz w:val="20"/>
                <w:highlight w:val="white"/>
                <w:lang w:eastAsia="fi-FI"/>
              </w:rPr>
            </w:rPrChange>
          </w:rPr>
          <w:delText>--&gt;</w:delText>
        </w:r>
      </w:del>
    </w:p>
    <w:p w14:paraId="1783752A" w14:textId="6B717FCE"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B7BCA">
        <w:rPr>
          <w:rFonts w:ascii="Arial" w:hAnsi="Arial" w:cs="Arial"/>
          <w:color w:val="000000"/>
          <w:sz w:val="20"/>
          <w:highlight w:val="white"/>
          <w:lang w:val="en-US" w:eastAsia="fi-FI"/>
          <w:rPrChange w:id="4059" w:author="Tuomainen Mika" w:date="2013-09-20T08:24:00Z">
            <w:rPr>
              <w:rFonts w:ascii="Arial" w:hAnsi="Arial" w:cs="Arial"/>
              <w:color w:val="000000"/>
              <w:sz w:val="20"/>
              <w:highlight w:val="white"/>
              <w:lang w:eastAsia="fi-FI"/>
            </w:rPr>
          </w:rPrChange>
        </w:rPr>
        <w:tab/>
      </w:r>
      <w:r w:rsidRPr="00BB7BCA">
        <w:rPr>
          <w:rFonts w:ascii="Arial" w:hAnsi="Arial" w:cs="Arial"/>
          <w:color w:val="000000"/>
          <w:sz w:val="20"/>
          <w:highlight w:val="white"/>
          <w:lang w:val="en-US" w:eastAsia="fi-FI"/>
          <w:rPrChange w:id="4060" w:author="Tuomainen Mika" w:date="2013-09-20T08:24:00Z">
            <w:rPr>
              <w:rFonts w:ascii="Arial" w:hAnsi="Arial" w:cs="Arial"/>
              <w:color w:val="000000"/>
              <w:sz w:val="20"/>
              <w:highlight w:val="white"/>
              <w:lang w:eastAsia="fi-FI"/>
            </w:rPr>
          </w:rPrChange>
        </w:rPr>
        <w:tab/>
      </w:r>
      <w:r w:rsidRPr="00BB7BCA">
        <w:rPr>
          <w:rFonts w:ascii="Arial" w:hAnsi="Arial" w:cs="Arial"/>
          <w:color w:val="000000"/>
          <w:sz w:val="20"/>
          <w:highlight w:val="white"/>
          <w:lang w:val="en-US" w:eastAsia="fi-FI"/>
          <w:rPrChange w:id="4061" w:author="Tuomainen Mika" w:date="2013-09-20T08:24:00Z">
            <w:rPr>
              <w:rFonts w:ascii="Arial" w:hAnsi="Arial" w:cs="Arial"/>
              <w:color w:val="000000"/>
              <w:sz w:val="20"/>
              <w:highlight w:val="white"/>
              <w:lang w:eastAsia="fi-FI"/>
            </w:rPr>
          </w:rPrChange>
        </w:rPr>
        <w:tab/>
      </w:r>
      <w:r w:rsidRPr="00BB7BCA">
        <w:rPr>
          <w:rFonts w:ascii="Arial" w:hAnsi="Arial" w:cs="Arial"/>
          <w:color w:val="000000"/>
          <w:sz w:val="20"/>
          <w:highlight w:val="white"/>
          <w:lang w:val="en-US" w:eastAsia="fi-FI"/>
          <w:rPrChange w:id="4062" w:author="Tuomainen Mika" w:date="2013-09-20T08:24:00Z">
            <w:rPr>
              <w:rFonts w:ascii="Arial" w:hAnsi="Arial" w:cs="Arial"/>
              <w:color w:val="000000"/>
              <w:sz w:val="20"/>
              <w:highlight w:val="white"/>
              <w:lang w:eastAsia="fi-FI"/>
            </w:rPr>
          </w:rPrChange>
        </w:rPr>
        <w:tab/>
      </w:r>
      <w:r w:rsidRPr="00BB7BCA">
        <w:rPr>
          <w:rFonts w:ascii="Arial" w:hAnsi="Arial" w:cs="Arial"/>
          <w:color w:val="000000"/>
          <w:sz w:val="20"/>
          <w:highlight w:val="white"/>
          <w:lang w:val="en-US" w:eastAsia="fi-FI"/>
          <w:rPrChange w:id="4063" w:author="Tuomainen Mika" w:date="2013-09-20T08:24:00Z">
            <w:rPr>
              <w:rFonts w:ascii="Arial" w:hAnsi="Arial" w:cs="Arial"/>
              <w:color w:val="000000"/>
              <w:sz w:val="20"/>
              <w:highlight w:val="white"/>
              <w:lang w:eastAsia="fi-FI"/>
            </w:rPr>
          </w:rPrChange>
        </w:rPr>
        <w:tab/>
      </w:r>
      <w:ins w:id="4064" w:author="Tuomainen Mika" w:date="2013-09-19T14:56:00Z">
        <w:r w:rsidR="002C54E0" w:rsidRPr="00BB7BCA">
          <w:rPr>
            <w:rFonts w:ascii="Arial" w:hAnsi="Arial" w:cs="Arial"/>
            <w:color w:val="000000"/>
            <w:sz w:val="20"/>
            <w:highlight w:val="white"/>
            <w:lang w:val="en-US" w:eastAsia="fi-FI"/>
            <w:rPrChange w:id="4065" w:author="Tuomainen Mika" w:date="2013-09-20T08:24:00Z">
              <w:rPr>
                <w:rFonts w:ascii="Arial" w:hAnsi="Arial" w:cs="Arial"/>
                <w:color w:val="000000"/>
                <w:sz w:val="20"/>
                <w:highlight w:val="white"/>
                <w:lang w:eastAsia="fi-FI"/>
              </w:rPr>
            </w:rPrChange>
          </w:rPr>
          <w:tab/>
        </w:r>
        <w:r w:rsidR="002C54E0" w:rsidRPr="00BB7BCA">
          <w:rPr>
            <w:rFonts w:ascii="Arial" w:hAnsi="Arial" w:cs="Arial"/>
            <w:color w:val="000000"/>
            <w:sz w:val="20"/>
            <w:highlight w:val="white"/>
            <w:lang w:val="en-US" w:eastAsia="fi-FI"/>
            <w:rPrChange w:id="4066" w:author="Tuomainen Mika" w:date="2013-09-20T08:24:00Z">
              <w:rPr>
                <w:rFonts w:ascii="Arial" w:hAnsi="Arial" w:cs="Arial"/>
                <w:color w:val="000000"/>
                <w:sz w:val="20"/>
                <w:highlight w:val="white"/>
                <w:lang w:eastAsia="fi-FI"/>
              </w:rPr>
            </w:rPrChange>
          </w:rPr>
          <w:tab/>
        </w:r>
        <w:r w:rsidR="002C54E0" w:rsidRPr="00BB7BCA">
          <w:rPr>
            <w:rFonts w:ascii="Arial" w:hAnsi="Arial" w:cs="Arial"/>
            <w:color w:val="000000"/>
            <w:sz w:val="20"/>
            <w:highlight w:val="white"/>
            <w:lang w:val="en-US" w:eastAsia="fi-FI"/>
            <w:rPrChange w:id="4067" w:author="Tuomainen Mika" w:date="2013-09-20T08:24:00Z">
              <w:rPr>
                <w:rFonts w:ascii="Arial" w:hAnsi="Arial" w:cs="Arial"/>
                <w:color w:val="000000"/>
                <w:sz w:val="20"/>
                <w:highlight w:val="white"/>
                <w:lang w:eastAsia="fi-FI"/>
              </w:rPr>
            </w:rPrChange>
          </w:rPr>
          <w:tab/>
        </w:r>
        <w:r w:rsidR="002C54E0" w:rsidRPr="00BB7BCA">
          <w:rPr>
            <w:rFonts w:ascii="Arial" w:hAnsi="Arial" w:cs="Arial"/>
            <w:color w:val="000000"/>
            <w:sz w:val="20"/>
            <w:highlight w:val="white"/>
            <w:lang w:val="en-US" w:eastAsia="fi-FI"/>
            <w:rPrChange w:id="4068" w:author="Tuomainen Mika" w:date="2013-09-20T08:24:00Z">
              <w:rPr>
                <w:rFonts w:ascii="Arial" w:hAnsi="Arial" w:cs="Arial"/>
                <w:color w:val="000000"/>
                <w:sz w:val="20"/>
                <w:highlight w:val="white"/>
                <w:lang w:eastAsia="fi-FI"/>
              </w:rPr>
            </w:rPrChange>
          </w:rPr>
          <w:tab/>
        </w:r>
      </w:ins>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id</w:t>
      </w:r>
      <w:r w:rsidRPr="00715D9F">
        <w:rPr>
          <w:rFonts w:ascii="Arial" w:hAnsi="Arial" w:cs="Arial"/>
          <w:color w:val="FF0000"/>
          <w:sz w:val="20"/>
          <w:highlight w:val="white"/>
          <w:lang w:val="en-GB" w:eastAsia="fi-FI"/>
        </w:rPr>
        <w:t xml:space="preserve"> root</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1.2.246.10.1234567.14.2009.123.1</w:t>
      </w:r>
      <w:r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lastRenderedPageBreak/>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904C4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Change w:id="4069" w:author="Tuomainen Mika" w:date="2013-09-23T08:12:00Z">
            <w:rPr>
              <w:rFonts w:ascii="Arial" w:hAnsi="Arial" w:cs="Arial"/>
              <w:color w:val="000000"/>
              <w:sz w:val="20"/>
              <w:highlight w:val="white"/>
              <w:lang w:val="en-US" w:eastAsia="fi-FI"/>
            </w:rPr>
          </w:rPrChange>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904C40">
        <w:rPr>
          <w:rFonts w:ascii="Arial" w:hAnsi="Arial" w:cs="Arial"/>
          <w:b/>
          <w:color w:val="0000FF"/>
          <w:sz w:val="20"/>
          <w:highlight w:val="white"/>
          <w:lang w:eastAsia="fi-FI"/>
          <w:rPrChange w:id="4070" w:author="Tuomainen Mika" w:date="2013-09-23T08:12:00Z">
            <w:rPr>
              <w:rFonts w:ascii="Arial" w:hAnsi="Arial" w:cs="Arial"/>
              <w:color w:val="0000FF"/>
              <w:sz w:val="20"/>
              <w:highlight w:val="white"/>
              <w:lang w:val="en-US" w:eastAsia="fi-FI"/>
            </w:rPr>
          </w:rPrChange>
        </w:rPr>
        <w:t>&lt;</w:t>
      </w:r>
      <w:r w:rsidR="00156DFD" w:rsidRPr="00904C40">
        <w:rPr>
          <w:rFonts w:ascii="Arial" w:hAnsi="Arial" w:cs="Arial"/>
          <w:b/>
          <w:color w:val="800000"/>
          <w:sz w:val="20"/>
          <w:highlight w:val="white"/>
          <w:lang w:eastAsia="fi-FI"/>
          <w:rPrChange w:id="4071" w:author="Tuomainen Mika" w:date="2013-09-23T08:12:00Z">
            <w:rPr>
              <w:rFonts w:ascii="Arial" w:hAnsi="Arial" w:cs="Arial"/>
              <w:color w:val="800000"/>
              <w:sz w:val="20"/>
              <w:highlight w:val="white"/>
              <w:lang w:val="en-US" w:eastAsia="fi-FI"/>
            </w:rPr>
          </w:rPrChange>
        </w:rPr>
        <w:t>component</w:t>
      </w:r>
      <w:r w:rsidR="00156DFD" w:rsidRPr="00904C40">
        <w:rPr>
          <w:rFonts w:ascii="Arial" w:hAnsi="Arial" w:cs="Arial"/>
          <w:b/>
          <w:color w:val="0000FF"/>
          <w:sz w:val="20"/>
          <w:highlight w:val="white"/>
          <w:lang w:eastAsia="fi-FI"/>
          <w:rPrChange w:id="4072" w:author="Tuomainen Mika" w:date="2013-09-23T08:12:00Z">
            <w:rPr>
              <w:rFonts w:ascii="Arial" w:hAnsi="Arial" w:cs="Arial"/>
              <w:color w:val="0000FF"/>
              <w:sz w:val="20"/>
              <w:highlight w:val="white"/>
              <w:lang w:val="en-US" w:eastAsia="fi-FI"/>
            </w:rPr>
          </w:rPrChange>
        </w:rPr>
        <w:t>&gt;</w:t>
      </w:r>
    </w:p>
    <w:p w14:paraId="1783752F" w14:textId="77777777" w:rsidR="00F56CE2" w:rsidRPr="00904C40"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Change w:id="4073" w:author="Tuomainen Mika" w:date="2013-09-23T08:12:00Z">
            <w:rPr>
              <w:rFonts w:ascii="Arial" w:hAnsi="Arial" w:cs="Arial"/>
              <w:color w:val="000000"/>
              <w:sz w:val="20"/>
              <w:highlight w:val="white"/>
              <w:lang w:val="en-US" w:eastAsia="fi-FI"/>
            </w:rPr>
          </w:rPrChange>
        </w:rPr>
      </w:pPr>
      <w:r w:rsidRPr="00904C40">
        <w:rPr>
          <w:rFonts w:ascii="Arial" w:hAnsi="Arial" w:cs="Arial"/>
          <w:b/>
          <w:color w:val="000000"/>
          <w:sz w:val="20"/>
          <w:highlight w:val="white"/>
          <w:lang w:eastAsia="fi-FI"/>
          <w:rPrChange w:id="4074"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75"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76"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77"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78"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79"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FF"/>
          <w:sz w:val="20"/>
          <w:highlight w:val="white"/>
          <w:lang w:eastAsia="fi-FI"/>
          <w:rPrChange w:id="4080" w:author="Tuomainen Mika" w:date="2013-09-23T08:12:00Z">
            <w:rPr>
              <w:rFonts w:ascii="Arial" w:hAnsi="Arial" w:cs="Arial"/>
              <w:color w:val="0000FF"/>
              <w:sz w:val="20"/>
              <w:highlight w:val="white"/>
              <w:lang w:val="en-US" w:eastAsia="fi-FI"/>
            </w:rPr>
          </w:rPrChange>
        </w:rPr>
        <w:t>&lt;</w:t>
      </w:r>
      <w:r w:rsidRPr="00904C40">
        <w:rPr>
          <w:rFonts w:ascii="Arial" w:hAnsi="Arial" w:cs="Arial"/>
          <w:b/>
          <w:color w:val="800000"/>
          <w:sz w:val="20"/>
          <w:highlight w:val="white"/>
          <w:lang w:eastAsia="fi-FI"/>
          <w:rPrChange w:id="4081" w:author="Tuomainen Mika" w:date="2013-09-23T08:12:00Z">
            <w:rPr>
              <w:rFonts w:ascii="Arial" w:hAnsi="Arial" w:cs="Arial"/>
              <w:color w:val="800000"/>
              <w:sz w:val="20"/>
              <w:highlight w:val="white"/>
              <w:lang w:val="en-US" w:eastAsia="fi-FI"/>
            </w:rPr>
          </w:rPrChange>
        </w:rPr>
        <w:t>section</w:t>
      </w:r>
      <w:r w:rsidRPr="00904C40">
        <w:rPr>
          <w:rFonts w:ascii="Arial" w:hAnsi="Arial" w:cs="Arial"/>
          <w:b/>
          <w:color w:val="0000FF"/>
          <w:sz w:val="20"/>
          <w:highlight w:val="white"/>
          <w:lang w:eastAsia="fi-FI"/>
          <w:rPrChange w:id="4082" w:author="Tuomainen Mika" w:date="2013-09-23T08:12:00Z">
            <w:rPr>
              <w:rFonts w:ascii="Arial" w:hAnsi="Arial" w:cs="Arial"/>
              <w:color w:val="0000FF"/>
              <w:sz w:val="20"/>
              <w:highlight w:val="white"/>
              <w:lang w:val="en-US" w:eastAsia="fi-FI"/>
            </w:rPr>
          </w:rPrChange>
        </w:rPr>
        <w:t>&gt;</w:t>
      </w:r>
    </w:p>
    <w:p w14:paraId="17837530" w14:textId="6A96181C" w:rsidR="00F56CE2" w:rsidRPr="00904C40"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Change w:id="4083" w:author="Tuomainen Mika" w:date="2013-09-23T08:12:00Z">
            <w:rPr>
              <w:rFonts w:ascii="Arial" w:hAnsi="Arial" w:cs="Arial"/>
              <w:color w:val="000000"/>
              <w:sz w:val="20"/>
              <w:highlight w:val="white"/>
              <w:lang w:val="en-US" w:eastAsia="fi-FI"/>
            </w:rPr>
          </w:rPrChange>
        </w:rPr>
      </w:pPr>
      <w:r w:rsidRPr="00904C40">
        <w:rPr>
          <w:rFonts w:ascii="Arial" w:hAnsi="Arial" w:cs="Arial"/>
          <w:b/>
          <w:color w:val="000000"/>
          <w:sz w:val="20"/>
          <w:highlight w:val="white"/>
          <w:lang w:eastAsia="fi-FI"/>
          <w:rPrChange w:id="4084"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85"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86"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87"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88"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89"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090"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FF"/>
          <w:sz w:val="20"/>
          <w:highlight w:val="white"/>
          <w:lang w:eastAsia="fi-FI"/>
          <w:rPrChange w:id="4091" w:author="Tuomainen Mika" w:date="2013-09-23T08:12:00Z">
            <w:rPr>
              <w:rFonts w:ascii="Arial" w:hAnsi="Arial" w:cs="Arial"/>
              <w:color w:val="0000FF"/>
              <w:sz w:val="20"/>
              <w:highlight w:val="white"/>
              <w:lang w:val="en-US" w:eastAsia="fi-FI"/>
            </w:rPr>
          </w:rPrChange>
        </w:rPr>
        <w:t>&lt;!</w:t>
      </w:r>
      <w:del w:id="4092" w:author="Tuomainen Mika" w:date="2013-09-20T14:32:00Z">
        <w:r w:rsidRPr="00904C40" w:rsidDel="001E20C2">
          <w:rPr>
            <w:rFonts w:ascii="Arial" w:hAnsi="Arial" w:cs="Arial"/>
            <w:b/>
            <w:color w:val="0000FF"/>
            <w:sz w:val="20"/>
            <w:highlight w:val="white"/>
            <w:lang w:eastAsia="fi-FI"/>
            <w:rPrChange w:id="4093" w:author="Tuomainen Mika" w:date="2013-09-23T08:12:00Z">
              <w:rPr>
                <w:rFonts w:ascii="Arial" w:hAnsi="Arial" w:cs="Arial"/>
                <w:color w:val="0000FF"/>
                <w:sz w:val="20"/>
                <w:highlight w:val="white"/>
                <w:lang w:val="en-US" w:eastAsia="fi-FI"/>
              </w:rPr>
            </w:rPrChange>
          </w:rPr>
          <w:delText>--</w:delText>
        </w:r>
        <w:r w:rsidRPr="00904C40" w:rsidDel="001E20C2">
          <w:rPr>
            <w:rFonts w:ascii="Arial" w:hAnsi="Arial" w:cs="Arial"/>
            <w:b/>
            <w:color w:val="808080"/>
            <w:sz w:val="20"/>
            <w:highlight w:val="white"/>
            <w:lang w:eastAsia="fi-FI"/>
            <w:rPrChange w:id="4094" w:author="Tuomainen Mika" w:date="2013-09-23T08:12:00Z">
              <w:rPr>
                <w:rFonts w:ascii="Arial" w:hAnsi="Arial" w:cs="Arial"/>
                <w:color w:val="808080"/>
                <w:sz w:val="20"/>
                <w:highlight w:val="white"/>
                <w:lang w:val="en-US" w:eastAsia="fi-FI"/>
              </w:rPr>
            </w:rPrChange>
          </w:rPr>
          <w:delText xml:space="preserve"> </w:delText>
        </w:r>
      </w:del>
      <w:ins w:id="4095" w:author="Tuomainen Mika" w:date="2013-09-20T14:32:00Z">
        <w:r w:rsidR="001E20C2" w:rsidRPr="00904C40">
          <w:rPr>
            <w:rFonts w:ascii="Arial" w:hAnsi="Arial" w:cs="Arial"/>
            <w:b/>
            <w:color w:val="0000FF"/>
            <w:sz w:val="20"/>
            <w:highlight w:val="white"/>
            <w:lang w:eastAsia="fi-FI"/>
            <w:rPrChange w:id="4096" w:author="Tuomainen Mika" w:date="2013-09-23T08:12:00Z">
              <w:rPr>
                <w:rFonts w:ascii="Arial" w:hAnsi="Arial" w:cs="Arial"/>
                <w:color w:val="0000FF"/>
                <w:sz w:val="20"/>
                <w:highlight w:val="white"/>
                <w:lang w:val="en-US" w:eastAsia="fi-FI"/>
              </w:rPr>
            </w:rPrChange>
          </w:rPr>
          <w:t>—</w:t>
        </w:r>
      </w:ins>
      <w:del w:id="4097" w:author="Tuomainen Mika" w:date="2013-09-20T14:32:00Z">
        <w:r w:rsidRPr="00904C40" w:rsidDel="001E20C2">
          <w:rPr>
            <w:rFonts w:ascii="Arial" w:hAnsi="Arial" w:cs="Arial"/>
            <w:b/>
            <w:color w:val="808080"/>
            <w:sz w:val="20"/>
            <w:highlight w:val="white"/>
            <w:lang w:eastAsia="fi-FI"/>
            <w:rPrChange w:id="4098" w:author="Tuomainen Mika" w:date="2013-09-23T08:12:00Z">
              <w:rPr>
                <w:rFonts w:ascii="Arial" w:hAnsi="Arial" w:cs="Arial"/>
                <w:color w:val="808080"/>
                <w:sz w:val="20"/>
                <w:highlight w:val="white"/>
                <w:lang w:val="en-US" w:eastAsia="fi-FI"/>
              </w:rPr>
            </w:rPrChange>
          </w:rPr>
          <w:delText xml:space="preserve">pääotsikko </w:delText>
        </w:r>
        <w:r w:rsidR="007E1417" w:rsidRPr="00904C40" w:rsidDel="001E20C2">
          <w:rPr>
            <w:rFonts w:ascii="Arial" w:hAnsi="Arial" w:cs="Arial"/>
            <w:b/>
            <w:color w:val="808080"/>
            <w:sz w:val="20"/>
            <w:highlight w:val="white"/>
            <w:lang w:eastAsia="fi-FI"/>
            <w:rPrChange w:id="4099" w:author="Tuomainen Mika" w:date="2013-09-23T08:12:00Z">
              <w:rPr>
                <w:rFonts w:ascii="Arial" w:hAnsi="Arial" w:cs="Arial"/>
                <w:color w:val="808080"/>
                <w:sz w:val="20"/>
                <w:highlight w:val="white"/>
                <w:lang w:val="en-US" w:eastAsia="fi-FI"/>
              </w:rPr>
            </w:rPrChange>
          </w:rPr>
          <w:delText>Label-rakenne</w:delText>
        </w:r>
      </w:del>
      <w:ins w:id="4100" w:author="Tuomainen Mika" w:date="2013-09-20T14:32:00Z">
        <w:r w:rsidR="001E20C2" w:rsidRPr="00904C40">
          <w:rPr>
            <w:rFonts w:ascii="Arial" w:hAnsi="Arial" w:cs="Arial"/>
            <w:b/>
            <w:color w:val="808080"/>
            <w:sz w:val="20"/>
            <w:highlight w:val="white"/>
            <w:lang w:eastAsia="fi-FI"/>
            <w:rPrChange w:id="4101" w:author="Tuomainen Mika" w:date="2013-09-23T08:12:00Z">
              <w:rPr>
                <w:rFonts w:ascii="Arial" w:hAnsi="Arial" w:cs="Arial"/>
                <w:color w:val="808080"/>
                <w:sz w:val="20"/>
                <w:highlight w:val="white"/>
                <w:lang w:val="en-US" w:eastAsia="fi-FI"/>
              </w:rPr>
            </w:rPrChange>
          </w:rPr>
          <w:t>lomakkeen pääotsikko</w:t>
        </w:r>
      </w:ins>
      <w:r w:rsidR="007E1417" w:rsidRPr="00904C40">
        <w:rPr>
          <w:rFonts w:ascii="Arial" w:hAnsi="Arial" w:cs="Arial"/>
          <w:b/>
          <w:color w:val="808080"/>
          <w:sz w:val="20"/>
          <w:highlight w:val="white"/>
          <w:lang w:eastAsia="fi-FI"/>
          <w:rPrChange w:id="4102" w:author="Tuomainen Mika" w:date="2013-09-23T08:12:00Z">
            <w:rPr>
              <w:rFonts w:ascii="Arial" w:hAnsi="Arial" w:cs="Arial"/>
              <w:color w:val="808080"/>
              <w:sz w:val="20"/>
              <w:highlight w:val="white"/>
              <w:lang w:val="en-US" w:eastAsia="fi-FI"/>
            </w:rPr>
          </w:rPrChange>
        </w:rPr>
        <w:t xml:space="preserve"> </w:t>
      </w:r>
      <w:r w:rsidRPr="00904C40">
        <w:rPr>
          <w:rFonts w:ascii="Arial" w:hAnsi="Arial" w:cs="Arial"/>
          <w:b/>
          <w:color w:val="0000FF"/>
          <w:sz w:val="20"/>
          <w:highlight w:val="white"/>
          <w:lang w:eastAsia="fi-FI"/>
          <w:rPrChange w:id="4103" w:author="Tuomainen Mika" w:date="2013-09-23T08:12:00Z">
            <w:rPr>
              <w:rFonts w:ascii="Arial" w:hAnsi="Arial" w:cs="Arial"/>
              <w:color w:val="0000FF"/>
              <w:sz w:val="20"/>
              <w:highlight w:val="white"/>
              <w:lang w:val="en-US" w:eastAsia="fi-FI"/>
            </w:rPr>
          </w:rPrChange>
        </w:rPr>
        <w:t>--&gt;</w:t>
      </w:r>
    </w:p>
    <w:p w14:paraId="17837531" w14:textId="77777777" w:rsidR="00F56CE2" w:rsidRPr="00904C40"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Change w:id="4104" w:author="Tuomainen Mika" w:date="2013-09-23T08:12:00Z">
            <w:rPr>
              <w:rFonts w:ascii="Arial" w:hAnsi="Arial" w:cs="Arial"/>
              <w:color w:val="FF0000"/>
              <w:sz w:val="20"/>
              <w:highlight w:val="white"/>
              <w:lang w:val="en-US" w:eastAsia="fi-FI"/>
            </w:rPr>
          </w:rPrChange>
        </w:rPr>
      </w:pPr>
      <w:r w:rsidRPr="00904C40">
        <w:rPr>
          <w:rFonts w:ascii="Arial" w:hAnsi="Arial" w:cs="Arial"/>
          <w:b/>
          <w:color w:val="000000"/>
          <w:sz w:val="20"/>
          <w:highlight w:val="white"/>
          <w:lang w:eastAsia="fi-FI"/>
          <w:rPrChange w:id="4105"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106"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107"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108"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109"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110"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00"/>
          <w:sz w:val="20"/>
          <w:highlight w:val="white"/>
          <w:lang w:eastAsia="fi-FI"/>
          <w:rPrChange w:id="4111" w:author="Tuomainen Mika" w:date="2013-09-23T08:12:00Z">
            <w:rPr>
              <w:rFonts w:ascii="Arial" w:hAnsi="Arial" w:cs="Arial"/>
              <w:color w:val="000000"/>
              <w:sz w:val="20"/>
              <w:highlight w:val="white"/>
              <w:lang w:val="en-US" w:eastAsia="fi-FI"/>
            </w:rPr>
          </w:rPrChange>
        </w:rPr>
        <w:tab/>
      </w:r>
      <w:r w:rsidRPr="00904C40">
        <w:rPr>
          <w:rFonts w:ascii="Arial" w:hAnsi="Arial" w:cs="Arial"/>
          <w:b/>
          <w:color w:val="0000FF"/>
          <w:sz w:val="20"/>
          <w:highlight w:val="white"/>
          <w:lang w:eastAsia="fi-FI"/>
          <w:rPrChange w:id="4112" w:author="Tuomainen Mika" w:date="2013-09-23T08:12:00Z">
            <w:rPr>
              <w:rFonts w:ascii="Arial" w:hAnsi="Arial" w:cs="Arial"/>
              <w:color w:val="0000FF"/>
              <w:sz w:val="20"/>
              <w:highlight w:val="white"/>
              <w:lang w:val="en-US" w:eastAsia="fi-FI"/>
            </w:rPr>
          </w:rPrChange>
        </w:rPr>
        <w:t>&lt;</w:t>
      </w:r>
      <w:r w:rsidRPr="00904C40">
        <w:rPr>
          <w:rFonts w:ascii="Arial" w:hAnsi="Arial" w:cs="Arial"/>
          <w:b/>
          <w:color w:val="800000"/>
          <w:sz w:val="20"/>
          <w:highlight w:val="white"/>
          <w:lang w:eastAsia="fi-FI"/>
          <w:rPrChange w:id="4113" w:author="Tuomainen Mika" w:date="2013-09-23T08:12:00Z">
            <w:rPr>
              <w:rFonts w:ascii="Arial" w:hAnsi="Arial" w:cs="Arial"/>
              <w:color w:val="800000"/>
              <w:sz w:val="20"/>
              <w:highlight w:val="white"/>
              <w:lang w:val="en-US" w:eastAsia="fi-FI"/>
            </w:rPr>
          </w:rPrChange>
        </w:rPr>
        <w:t>code</w:t>
      </w:r>
      <w:r w:rsidRPr="00904C40">
        <w:rPr>
          <w:rFonts w:ascii="Arial" w:hAnsi="Arial" w:cs="Arial"/>
          <w:b/>
          <w:color w:val="FF0000"/>
          <w:sz w:val="20"/>
          <w:highlight w:val="white"/>
          <w:lang w:eastAsia="fi-FI"/>
          <w:rPrChange w:id="4114" w:author="Tuomainen Mika" w:date="2013-09-23T08:12:00Z">
            <w:rPr>
              <w:rFonts w:ascii="Arial" w:hAnsi="Arial" w:cs="Arial"/>
              <w:color w:val="FF0000"/>
              <w:sz w:val="20"/>
              <w:highlight w:val="white"/>
              <w:lang w:val="en-US" w:eastAsia="fi-FI"/>
            </w:rPr>
          </w:rPrChange>
        </w:rPr>
        <w:t xml:space="preserve"> code</w:t>
      </w:r>
      <w:r w:rsidRPr="00904C40">
        <w:rPr>
          <w:rFonts w:ascii="Arial" w:hAnsi="Arial" w:cs="Arial"/>
          <w:b/>
          <w:color w:val="0000FF"/>
          <w:sz w:val="20"/>
          <w:highlight w:val="white"/>
          <w:lang w:eastAsia="fi-FI"/>
          <w:rPrChange w:id="4115" w:author="Tuomainen Mika" w:date="2013-09-23T08:12:00Z">
            <w:rPr>
              <w:rFonts w:ascii="Arial" w:hAnsi="Arial" w:cs="Arial"/>
              <w:color w:val="0000FF"/>
              <w:sz w:val="20"/>
              <w:highlight w:val="white"/>
              <w:lang w:val="en-US" w:eastAsia="fi-FI"/>
            </w:rPr>
          </w:rPrChange>
        </w:rPr>
        <w:t>="</w:t>
      </w:r>
      <w:r w:rsidRPr="00904C40">
        <w:rPr>
          <w:rFonts w:ascii="Arial" w:hAnsi="Arial" w:cs="Arial"/>
          <w:b/>
          <w:color w:val="000000"/>
          <w:sz w:val="20"/>
          <w:highlight w:val="white"/>
          <w:lang w:eastAsia="fi-FI"/>
          <w:rPrChange w:id="4116" w:author="Tuomainen Mika" w:date="2013-09-23T08:12:00Z">
            <w:rPr>
              <w:rFonts w:ascii="Arial" w:hAnsi="Arial" w:cs="Arial"/>
              <w:color w:val="000000"/>
              <w:sz w:val="20"/>
              <w:highlight w:val="white"/>
              <w:lang w:val="en-US" w:eastAsia="fi-FI"/>
            </w:rPr>
          </w:rPrChange>
        </w:rPr>
        <w:t>1</w:t>
      </w:r>
      <w:r w:rsidRPr="00904C40">
        <w:rPr>
          <w:rFonts w:ascii="Arial" w:hAnsi="Arial" w:cs="Arial"/>
          <w:b/>
          <w:color w:val="0000FF"/>
          <w:sz w:val="20"/>
          <w:highlight w:val="white"/>
          <w:lang w:eastAsia="fi-FI"/>
          <w:rPrChange w:id="4117" w:author="Tuomainen Mika" w:date="2013-09-23T08:12:00Z">
            <w:rPr>
              <w:rFonts w:ascii="Arial" w:hAnsi="Arial" w:cs="Arial"/>
              <w:color w:val="0000FF"/>
              <w:sz w:val="20"/>
              <w:highlight w:val="white"/>
              <w:lang w:val="en-US" w:eastAsia="fi-FI"/>
            </w:rPr>
          </w:rPrChange>
        </w:rPr>
        <w:t>"</w:t>
      </w:r>
      <w:r w:rsidRPr="00904C40">
        <w:rPr>
          <w:rFonts w:ascii="Arial" w:hAnsi="Arial" w:cs="Arial"/>
          <w:b/>
          <w:color w:val="FF0000"/>
          <w:sz w:val="20"/>
          <w:highlight w:val="white"/>
          <w:lang w:eastAsia="fi-FI"/>
          <w:rPrChange w:id="4118" w:author="Tuomainen Mika" w:date="2013-09-23T08:12:00Z">
            <w:rPr>
              <w:rFonts w:ascii="Arial" w:hAnsi="Arial" w:cs="Arial"/>
              <w:color w:val="FF0000"/>
              <w:sz w:val="20"/>
              <w:highlight w:val="white"/>
              <w:lang w:val="en-US" w:eastAsia="fi-FI"/>
            </w:rPr>
          </w:rPrChange>
        </w:rPr>
        <w:t xml:space="preserve"> codeSystem</w:t>
      </w:r>
      <w:r w:rsidRPr="00904C40">
        <w:rPr>
          <w:rFonts w:ascii="Arial" w:hAnsi="Arial" w:cs="Arial"/>
          <w:b/>
          <w:color w:val="0000FF"/>
          <w:sz w:val="20"/>
          <w:highlight w:val="white"/>
          <w:lang w:eastAsia="fi-FI"/>
          <w:rPrChange w:id="4119" w:author="Tuomainen Mika" w:date="2013-09-23T08:12:00Z">
            <w:rPr>
              <w:rFonts w:ascii="Arial" w:hAnsi="Arial" w:cs="Arial"/>
              <w:color w:val="0000FF"/>
              <w:sz w:val="20"/>
              <w:highlight w:val="white"/>
              <w:lang w:val="en-US" w:eastAsia="fi-FI"/>
            </w:rPr>
          </w:rPrChange>
        </w:rPr>
        <w:t>="</w:t>
      </w:r>
      <w:r w:rsidRPr="00904C40">
        <w:rPr>
          <w:rFonts w:ascii="Arial" w:hAnsi="Arial" w:cs="Arial"/>
          <w:b/>
          <w:color w:val="000000"/>
          <w:sz w:val="20"/>
          <w:highlight w:val="white"/>
          <w:lang w:eastAsia="fi-FI"/>
          <w:rPrChange w:id="4120" w:author="Tuomainen Mika" w:date="2013-09-23T08:12:00Z">
            <w:rPr>
              <w:rFonts w:ascii="Arial" w:hAnsi="Arial" w:cs="Arial"/>
              <w:color w:val="000000"/>
              <w:sz w:val="20"/>
              <w:highlight w:val="white"/>
              <w:lang w:val="en-US" w:eastAsia="fi-FI"/>
            </w:rPr>
          </w:rPrChange>
        </w:rPr>
        <w:t>1.2.246.537.6.12.2002.3</w:t>
      </w:r>
      <w:r w:rsidRPr="00904C40">
        <w:rPr>
          <w:rFonts w:ascii="Arial" w:hAnsi="Arial" w:cs="Arial"/>
          <w:b/>
          <w:color w:val="0000FF"/>
          <w:sz w:val="20"/>
          <w:highlight w:val="white"/>
          <w:lang w:eastAsia="fi-FI"/>
          <w:rPrChange w:id="4121" w:author="Tuomainen Mika" w:date="2013-09-23T08:12:00Z">
            <w:rPr>
              <w:rFonts w:ascii="Arial" w:hAnsi="Arial" w:cs="Arial"/>
              <w:color w:val="0000FF"/>
              <w:sz w:val="20"/>
              <w:highlight w:val="white"/>
              <w:lang w:val="en-US" w:eastAsia="fi-FI"/>
            </w:rPr>
          </w:rPrChange>
        </w:rPr>
        <w:t>"</w:t>
      </w:r>
      <w:r w:rsidRPr="00904C40">
        <w:rPr>
          <w:rFonts w:ascii="Arial" w:hAnsi="Arial" w:cs="Arial"/>
          <w:b/>
          <w:color w:val="FF0000"/>
          <w:sz w:val="20"/>
          <w:highlight w:val="white"/>
          <w:lang w:eastAsia="fi-FI"/>
          <w:rPrChange w:id="4122" w:author="Tuomainen Mika" w:date="2013-09-23T08:12:00Z">
            <w:rPr>
              <w:rFonts w:ascii="Arial" w:hAnsi="Arial" w:cs="Arial"/>
              <w:color w:val="FF0000"/>
              <w:sz w:val="20"/>
              <w:highlight w:val="white"/>
              <w:lang w:val="en-US" w:eastAsia="fi-FI"/>
            </w:rPr>
          </w:rPrChange>
        </w:rPr>
        <w:t xml:space="preserve"> </w:t>
      </w:r>
    </w:p>
    <w:p w14:paraId="17837532" w14:textId="77777777" w:rsidR="00F56CE2" w:rsidRPr="001E20C2"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Change w:id="4123" w:author="Tuomainen Mika" w:date="2013-09-20T14:34:00Z">
            <w:rPr>
              <w:rFonts w:ascii="Arial" w:hAnsi="Arial" w:cs="Arial"/>
              <w:color w:val="000000"/>
              <w:sz w:val="20"/>
              <w:highlight w:val="white"/>
              <w:lang w:eastAsia="fi-FI"/>
            </w:rPr>
          </w:rPrChange>
        </w:rPr>
      </w:pPr>
      <w:r w:rsidRPr="00904C40">
        <w:rPr>
          <w:rFonts w:ascii="Arial" w:hAnsi="Arial" w:cs="Arial"/>
          <w:b/>
          <w:color w:val="FF0000"/>
          <w:sz w:val="20"/>
          <w:highlight w:val="white"/>
          <w:lang w:eastAsia="fi-FI"/>
          <w:rPrChange w:id="4124" w:author="Tuomainen Mika" w:date="2013-09-23T08:12:00Z">
            <w:rPr>
              <w:rFonts w:ascii="Arial" w:hAnsi="Arial" w:cs="Arial"/>
              <w:color w:val="FF0000"/>
              <w:sz w:val="20"/>
              <w:highlight w:val="white"/>
              <w:lang w:val="en-US" w:eastAsia="fi-FI"/>
            </w:rPr>
          </w:rPrChange>
        </w:rPr>
        <w:tab/>
      </w:r>
      <w:r w:rsidRPr="00904C40">
        <w:rPr>
          <w:rFonts w:ascii="Arial" w:hAnsi="Arial" w:cs="Arial"/>
          <w:b/>
          <w:color w:val="FF0000"/>
          <w:sz w:val="20"/>
          <w:highlight w:val="white"/>
          <w:lang w:eastAsia="fi-FI"/>
          <w:rPrChange w:id="4125" w:author="Tuomainen Mika" w:date="2013-09-23T08:12:00Z">
            <w:rPr>
              <w:rFonts w:ascii="Arial" w:hAnsi="Arial" w:cs="Arial"/>
              <w:color w:val="FF0000"/>
              <w:sz w:val="20"/>
              <w:highlight w:val="white"/>
              <w:lang w:val="en-US" w:eastAsia="fi-FI"/>
            </w:rPr>
          </w:rPrChange>
        </w:rPr>
        <w:tab/>
      </w:r>
      <w:r w:rsidRPr="00904C40">
        <w:rPr>
          <w:rFonts w:ascii="Arial" w:hAnsi="Arial" w:cs="Arial"/>
          <w:b/>
          <w:color w:val="FF0000"/>
          <w:sz w:val="20"/>
          <w:highlight w:val="white"/>
          <w:lang w:eastAsia="fi-FI"/>
          <w:rPrChange w:id="4126" w:author="Tuomainen Mika" w:date="2013-09-23T08:12:00Z">
            <w:rPr>
              <w:rFonts w:ascii="Arial" w:hAnsi="Arial" w:cs="Arial"/>
              <w:color w:val="FF0000"/>
              <w:sz w:val="20"/>
              <w:highlight w:val="white"/>
              <w:lang w:val="en-US" w:eastAsia="fi-FI"/>
            </w:rPr>
          </w:rPrChange>
        </w:rPr>
        <w:tab/>
      </w:r>
      <w:r w:rsidRPr="00904C40">
        <w:rPr>
          <w:rFonts w:ascii="Arial" w:hAnsi="Arial" w:cs="Arial"/>
          <w:b/>
          <w:color w:val="FF0000"/>
          <w:sz w:val="20"/>
          <w:highlight w:val="white"/>
          <w:lang w:eastAsia="fi-FI"/>
          <w:rPrChange w:id="4127" w:author="Tuomainen Mika" w:date="2013-09-23T08:12:00Z">
            <w:rPr>
              <w:rFonts w:ascii="Arial" w:hAnsi="Arial" w:cs="Arial"/>
              <w:color w:val="FF0000"/>
              <w:sz w:val="20"/>
              <w:highlight w:val="white"/>
              <w:lang w:val="en-US" w:eastAsia="fi-FI"/>
            </w:rPr>
          </w:rPrChange>
        </w:rPr>
        <w:tab/>
      </w:r>
      <w:r w:rsidRPr="00904C40">
        <w:rPr>
          <w:rFonts w:ascii="Arial" w:hAnsi="Arial" w:cs="Arial"/>
          <w:b/>
          <w:color w:val="FF0000"/>
          <w:sz w:val="20"/>
          <w:highlight w:val="white"/>
          <w:lang w:eastAsia="fi-FI"/>
          <w:rPrChange w:id="4128" w:author="Tuomainen Mika" w:date="2013-09-23T08:12:00Z">
            <w:rPr>
              <w:rFonts w:ascii="Arial" w:hAnsi="Arial" w:cs="Arial"/>
              <w:color w:val="FF0000"/>
              <w:sz w:val="20"/>
              <w:highlight w:val="white"/>
              <w:lang w:val="en-US" w:eastAsia="fi-FI"/>
            </w:rPr>
          </w:rPrChange>
        </w:rPr>
        <w:tab/>
      </w:r>
      <w:r w:rsidRPr="00904C40">
        <w:rPr>
          <w:rFonts w:ascii="Arial" w:hAnsi="Arial" w:cs="Arial"/>
          <w:b/>
          <w:color w:val="FF0000"/>
          <w:sz w:val="20"/>
          <w:highlight w:val="white"/>
          <w:lang w:eastAsia="fi-FI"/>
          <w:rPrChange w:id="4129" w:author="Tuomainen Mika" w:date="2013-09-23T08:12:00Z">
            <w:rPr>
              <w:rFonts w:ascii="Arial" w:hAnsi="Arial" w:cs="Arial"/>
              <w:color w:val="FF0000"/>
              <w:sz w:val="20"/>
              <w:highlight w:val="white"/>
              <w:lang w:val="en-US" w:eastAsia="fi-FI"/>
            </w:rPr>
          </w:rPrChange>
        </w:rPr>
        <w:tab/>
      </w:r>
      <w:r w:rsidRPr="00904C40">
        <w:rPr>
          <w:rFonts w:ascii="Arial" w:hAnsi="Arial" w:cs="Arial"/>
          <w:b/>
          <w:color w:val="FF0000"/>
          <w:sz w:val="20"/>
          <w:highlight w:val="white"/>
          <w:lang w:eastAsia="fi-FI"/>
          <w:rPrChange w:id="4130" w:author="Tuomainen Mika" w:date="2013-09-23T08:12:00Z">
            <w:rPr>
              <w:rFonts w:ascii="Arial" w:hAnsi="Arial" w:cs="Arial"/>
              <w:color w:val="FF0000"/>
              <w:sz w:val="20"/>
              <w:highlight w:val="white"/>
              <w:lang w:val="en-US" w:eastAsia="fi-FI"/>
            </w:rPr>
          </w:rPrChange>
        </w:rPr>
        <w:tab/>
      </w:r>
      <w:r w:rsidRPr="00904C40">
        <w:rPr>
          <w:rFonts w:ascii="Arial" w:hAnsi="Arial" w:cs="Arial"/>
          <w:b/>
          <w:color w:val="FF0000"/>
          <w:sz w:val="20"/>
          <w:highlight w:val="white"/>
          <w:lang w:eastAsia="fi-FI"/>
          <w:rPrChange w:id="4131" w:author="Tuomainen Mika" w:date="2013-09-23T08:12:00Z">
            <w:rPr>
              <w:rFonts w:ascii="Arial" w:hAnsi="Arial" w:cs="Arial"/>
              <w:color w:val="FF0000"/>
              <w:sz w:val="20"/>
              <w:highlight w:val="white"/>
              <w:lang w:val="en-US" w:eastAsia="fi-FI"/>
            </w:rPr>
          </w:rPrChange>
        </w:rPr>
        <w:tab/>
      </w:r>
      <w:r w:rsidR="00F56CE2" w:rsidRPr="001E20C2">
        <w:rPr>
          <w:rFonts w:ascii="Arial" w:hAnsi="Arial" w:cs="Arial"/>
          <w:b/>
          <w:color w:val="FF0000"/>
          <w:sz w:val="20"/>
          <w:highlight w:val="white"/>
          <w:lang w:eastAsia="fi-FI"/>
          <w:rPrChange w:id="4132" w:author="Tuomainen Mika" w:date="2013-09-20T14:34:00Z">
            <w:rPr>
              <w:rFonts w:ascii="Arial" w:hAnsi="Arial" w:cs="Arial"/>
              <w:color w:val="FF0000"/>
              <w:sz w:val="20"/>
              <w:highlight w:val="white"/>
              <w:lang w:eastAsia="fi-FI"/>
            </w:rPr>
          </w:rPrChange>
        </w:rPr>
        <w:t>codeSystemName</w:t>
      </w:r>
      <w:r w:rsidR="00F56CE2" w:rsidRPr="001E20C2">
        <w:rPr>
          <w:rFonts w:ascii="Arial" w:hAnsi="Arial" w:cs="Arial"/>
          <w:b/>
          <w:color w:val="0000FF"/>
          <w:sz w:val="20"/>
          <w:highlight w:val="white"/>
          <w:lang w:eastAsia="fi-FI"/>
          <w:rPrChange w:id="4133" w:author="Tuomainen Mika" w:date="2013-09-20T14:34:00Z">
            <w:rPr>
              <w:rFonts w:ascii="Arial" w:hAnsi="Arial" w:cs="Arial"/>
              <w:color w:val="0000FF"/>
              <w:sz w:val="20"/>
              <w:highlight w:val="white"/>
              <w:lang w:eastAsia="fi-FI"/>
            </w:rPr>
          </w:rPrChange>
        </w:rPr>
        <w:t>="</w:t>
      </w:r>
      <w:r w:rsidR="00F56CE2" w:rsidRPr="001E20C2">
        <w:rPr>
          <w:rFonts w:ascii="Arial" w:hAnsi="Arial" w:cs="Arial"/>
          <w:b/>
          <w:color w:val="000000"/>
          <w:sz w:val="20"/>
          <w:highlight w:val="white"/>
          <w:lang w:eastAsia="fi-FI"/>
          <w:rPrChange w:id="4134" w:author="Tuomainen Mika" w:date="2013-09-20T14:34:00Z">
            <w:rPr>
              <w:rFonts w:ascii="Arial" w:hAnsi="Arial" w:cs="Arial"/>
              <w:color w:val="000000"/>
              <w:sz w:val="20"/>
              <w:highlight w:val="white"/>
              <w:lang w:eastAsia="fi-FI"/>
            </w:rPr>
          </w:rPrChange>
        </w:rPr>
        <w:t>Lomake HEN</w:t>
      </w:r>
      <w:r w:rsidR="00F56CE2" w:rsidRPr="001E20C2">
        <w:rPr>
          <w:rFonts w:ascii="Arial" w:hAnsi="Arial" w:cs="Arial"/>
          <w:b/>
          <w:color w:val="0000FF"/>
          <w:sz w:val="20"/>
          <w:highlight w:val="white"/>
          <w:lang w:eastAsia="fi-FI"/>
          <w:rPrChange w:id="4135" w:author="Tuomainen Mika" w:date="2013-09-20T14:34:00Z">
            <w:rPr>
              <w:rFonts w:ascii="Arial" w:hAnsi="Arial" w:cs="Arial"/>
              <w:color w:val="0000FF"/>
              <w:sz w:val="20"/>
              <w:highlight w:val="white"/>
              <w:lang w:eastAsia="fi-FI"/>
            </w:rPr>
          </w:rPrChange>
        </w:rPr>
        <w:t>"</w:t>
      </w:r>
      <w:r w:rsidR="00F56CE2" w:rsidRPr="001E20C2">
        <w:rPr>
          <w:rFonts w:ascii="Arial" w:hAnsi="Arial" w:cs="Arial"/>
          <w:b/>
          <w:color w:val="FF0000"/>
          <w:sz w:val="20"/>
          <w:highlight w:val="white"/>
          <w:lang w:eastAsia="fi-FI"/>
          <w:rPrChange w:id="4136" w:author="Tuomainen Mika" w:date="2013-09-20T14:34:00Z">
            <w:rPr>
              <w:rFonts w:ascii="Arial" w:hAnsi="Arial" w:cs="Arial"/>
              <w:color w:val="FF0000"/>
              <w:sz w:val="20"/>
              <w:highlight w:val="white"/>
              <w:lang w:eastAsia="fi-FI"/>
            </w:rPr>
          </w:rPrChange>
        </w:rPr>
        <w:t xml:space="preserve"> displayName</w:t>
      </w:r>
      <w:r w:rsidR="00F56CE2" w:rsidRPr="001E20C2">
        <w:rPr>
          <w:rFonts w:ascii="Arial" w:hAnsi="Arial" w:cs="Arial"/>
          <w:b/>
          <w:color w:val="0000FF"/>
          <w:sz w:val="20"/>
          <w:highlight w:val="white"/>
          <w:lang w:eastAsia="fi-FI"/>
          <w:rPrChange w:id="4137" w:author="Tuomainen Mika" w:date="2013-09-20T14:34:00Z">
            <w:rPr>
              <w:rFonts w:ascii="Arial" w:hAnsi="Arial" w:cs="Arial"/>
              <w:color w:val="0000FF"/>
              <w:sz w:val="20"/>
              <w:highlight w:val="white"/>
              <w:lang w:eastAsia="fi-FI"/>
            </w:rPr>
          </w:rPrChange>
        </w:rPr>
        <w:t>="</w:t>
      </w:r>
      <w:r w:rsidR="00F56CE2" w:rsidRPr="001E20C2">
        <w:rPr>
          <w:rFonts w:ascii="Arial" w:hAnsi="Arial" w:cs="Arial"/>
          <w:b/>
          <w:color w:val="000000"/>
          <w:sz w:val="20"/>
          <w:highlight w:val="white"/>
          <w:lang w:eastAsia="fi-FI"/>
          <w:rPrChange w:id="4138" w:author="Tuomainen Mika" w:date="2013-09-20T14:34:00Z">
            <w:rPr>
              <w:rFonts w:ascii="Arial" w:hAnsi="Arial" w:cs="Arial"/>
              <w:color w:val="000000"/>
              <w:sz w:val="20"/>
              <w:highlight w:val="white"/>
              <w:lang w:eastAsia="fi-FI"/>
            </w:rPr>
          </w:rPrChange>
        </w:rPr>
        <w:t>Päivitystiedot</w:t>
      </w:r>
      <w:r w:rsidR="00F56CE2" w:rsidRPr="001E20C2">
        <w:rPr>
          <w:rFonts w:ascii="Arial" w:hAnsi="Arial" w:cs="Arial"/>
          <w:b/>
          <w:color w:val="0000FF"/>
          <w:sz w:val="20"/>
          <w:highlight w:val="white"/>
          <w:lang w:eastAsia="fi-FI"/>
          <w:rPrChange w:id="4139" w:author="Tuomainen Mika" w:date="2013-09-20T14:34:00Z">
            <w:rPr>
              <w:rFonts w:ascii="Arial" w:hAnsi="Arial" w:cs="Arial"/>
              <w:color w:val="0000FF"/>
              <w:sz w:val="20"/>
              <w:highlight w:val="white"/>
              <w:lang w:eastAsia="fi-FI"/>
            </w:rPr>
          </w:rPrChange>
        </w:rPr>
        <w:t>"/&gt;</w:t>
      </w:r>
    </w:p>
    <w:p w14:paraId="17837533" w14:textId="77777777" w:rsidR="00F56CE2" w:rsidRPr="001E20C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Change w:id="4140" w:author="Tuomainen Mika" w:date="2013-09-20T14:34:00Z">
            <w:rPr>
              <w:rFonts w:ascii="Arial" w:hAnsi="Arial" w:cs="Arial"/>
              <w:color w:val="000000"/>
              <w:sz w:val="20"/>
              <w:highlight w:val="white"/>
              <w:lang w:eastAsia="fi-FI"/>
            </w:rPr>
          </w:rPrChange>
        </w:rPr>
      </w:pPr>
      <w:r w:rsidRPr="001E20C2">
        <w:rPr>
          <w:rFonts w:ascii="Arial" w:hAnsi="Arial" w:cs="Arial"/>
          <w:b/>
          <w:color w:val="000000"/>
          <w:sz w:val="20"/>
          <w:highlight w:val="white"/>
          <w:lang w:eastAsia="fi-FI"/>
          <w:rPrChange w:id="4141" w:author="Tuomainen Mika" w:date="2013-09-20T14:34:00Z">
            <w:rPr>
              <w:rFonts w:ascii="Arial" w:hAnsi="Arial" w:cs="Arial"/>
              <w:color w:val="000000"/>
              <w:sz w:val="20"/>
              <w:highlight w:val="white"/>
              <w:lang w:eastAsia="fi-FI"/>
            </w:rPr>
          </w:rPrChange>
        </w:rPr>
        <w:tab/>
      </w:r>
      <w:r w:rsidRPr="001E20C2">
        <w:rPr>
          <w:rFonts w:ascii="Arial" w:hAnsi="Arial" w:cs="Arial"/>
          <w:b/>
          <w:color w:val="000000"/>
          <w:sz w:val="20"/>
          <w:highlight w:val="white"/>
          <w:lang w:eastAsia="fi-FI"/>
          <w:rPrChange w:id="4142" w:author="Tuomainen Mika" w:date="2013-09-20T14:34:00Z">
            <w:rPr>
              <w:rFonts w:ascii="Arial" w:hAnsi="Arial" w:cs="Arial"/>
              <w:color w:val="000000"/>
              <w:sz w:val="20"/>
              <w:highlight w:val="white"/>
              <w:lang w:eastAsia="fi-FI"/>
            </w:rPr>
          </w:rPrChange>
        </w:rPr>
        <w:tab/>
      </w:r>
      <w:r w:rsidRPr="001E20C2">
        <w:rPr>
          <w:rFonts w:ascii="Arial" w:hAnsi="Arial" w:cs="Arial"/>
          <w:b/>
          <w:color w:val="000000"/>
          <w:sz w:val="20"/>
          <w:highlight w:val="white"/>
          <w:lang w:eastAsia="fi-FI"/>
          <w:rPrChange w:id="4143" w:author="Tuomainen Mika" w:date="2013-09-20T14:34:00Z">
            <w:rPr>
              <w:rFonts w:ascii="Arial" w:hAnsi="Arial" w:cs="Arial"/>
              <w:color w:val="000000"/>
              <w:sz w:val="20"/>
              <w:highlight w:val="white"/>
              <w:lang w:eastAsia="fi-FI"/>
            </w:rPr>
          </w:rPrChange>
        </w:rPr>
        <w:tab/>
      </w:r>
      <w:r w:rsidRPr="001E20C2">
        <w:rPr>
          <w:rFonts w:ascii="Arial" w:hAnsi="Arial" w:cs="Arial"/>
          <w:b/>
          <w:color w:val="000000"/>
          <w:sz w:val="20"/>
          <w:highlight w:val="white"/>
          <w:lang w:eastAsia="fi-FI"/>
          <w:rPrChange w:id="4144" w:author="Tuomainen Mika" w:date="2013-09-20T14:34:00Z">
            <w:rPr>
              <w:rFonts w:ascii="Arial" w:hAnsi="Arial" w:cs="Arial"/>
              <w:color w:val="000000"/>
              <w:sz w:val="20"/>
              <w:highlight w:val="white"/>
              <w:lang w:eastAsia="fi-FI"/>
            </w:rPr>
          </w:rPrChange>
        </w:rPr>
        <w:tab/>
      </w:r>
      <w:r w:rsidRPr="001E20C2">
        <w:rPr>
          <w:rFonts w:ascii="Arial" w:hAnsi="Arial" w:cs="Arial"/>
          <w:b/>
          <w:color w:val="000000"/>
          <w:sz w:val="20"/>
          <w:highlight w:val="white"/>
          <w:lang w:eastAsia="fi-FI"/>
          <w:rPrChange w:id="4145" w:author="Tuomainen Mika" w:date="2013-09-20T14:34:00Z">
            <w:rPr>
              <w:rFonts w:ascii="Arial" w:hAnsi="Arial" w:cs="Arial"/>
              <w:color w:val="000000"/>
              <w:sz w:val="20"/>
              <w:highlight w:val="white"/>
              <w:lang w:eastAsia="fi-FI"/>
            </w:rPr>
          </w:rPrChange>
        </w:rPr>
        <w:tab/>
      </w:r>
      <w:r w:rsidRPr="001E20C2">
        <w:rPr>
          <w:rFonts w:ascii="Arial" w:hAnsi="Arial" w:cs="Arial"/>
          <w:b/>
          <w:color w:val="000000"/>
          <w:sz w:val="20"/>
          <w:highlight w:val="white"/>
          <w:lang w:eastAsia="fi-FI"/>
          <w:rPrChange w:id="4146" w:author="Tuomainen Mika" w:date="2013-09-20T14:34:00Z">
            <w:rPr>
              <w:rFonts w:ascii="Arial" w:hAnsi="Arial" w:cs="Arial"/>
              <w:color w:val="000000"/>
              <w:sz w:val="20"/>
              <w:highlight w:val="white"/>
              <w:lang w:eastAsia="fi-FI"/>
            </w:rPr>
          </w:rPrChange>
        </w:rPr>
        <w:tab/>
      </w:r>
      <w:r w:rsidRPr="001E20C2">
        <w:rPr>
          <w:rFonts w:ascii="Arial" w:hAnsi="Arial" w:cs="Arial"/>
          <w:b/>
          <w:color w:val="000000"/>
          <w:sz w:val="20"/>
          <w:highlight w:val="white"/>
          <w:lang w:eastAsia="fi-FI"/>
          <w:rPrChange w:id="4147" w:author="Tuomainen Mika" w:date="2013-09-20T14:34:00Z">
            <w:rPr>
              <w:rFonts w:ascii="Arial" w:hAnsi="Arial" w:cs="Arial"/>
              <w:color w:val="000000"/>
              <w:sz w:val="20"/>
              <w:highlight w:val="white"/>
              <w:lang w:eastAsia="fi-FI"/>
            </w:rPr>
          </w:rPrChange>
        </w:rPr>
        <w:tab/>
      </w:r>
      <w:r w:rsidRPr="001E20C2">
        <w:rPr>
          <w:rFonts w:ascii="Arial" w:hAnsi="Arial" w:cs="Arial"/>
          <w:b/>
          <w:color w:val="0000FF"/>
          <w:sz w:val="20"/>
          <w:highlight w:val="white"/>
          <w:lang w:eastAsia="fi-FI"/>
          <w:rPrChange w:id="4148" w:author="Tuomainen Mika" w:date="2013-09-20T14:34:00Z">
            <w:rPr>
              <w:rFonts w:ascii="Arial" w:hAnsi="Arial" w:cs="Arial"/>
              <w:color w:val="0000FF"/>
              <w:sz w:val="20"/>
              <w:highlight w:val="white"/>
              <w:lang w:eastAsia="fi-FI"/>
            </w:rPr>
          </w:rPrChange>
        </w:rPr>
        <w:t>&lt;</w:t>
      </w:r>
      <w:r w:rsidRPr="001E20C2">
        <w:rPr>
          <w:rFonts w:ascii="Arial" w:hAnsi="Arial" w:cs="Arial"/>
          <w:b/>
          <w:color w:val="800000"/>
          <w:sz w:val="20"/>
          <w:highlight w:val="white"/>
          <w:lang w:eastAsia="fi-FI"/>
          <w:rPrChange w:id="4149" w:author="Tuomainen Mika" w:date="2013-09-20T14:34:00Z">
            <w:rPr>
              <w:rFonts w:ascii="Arial" w:hAnsi="Arial" w:cs="Arial"/>
              <w:color w:val="800000"/>
              <w:sz w:val="20"/>
              <w:highlight w:val="white"/>
              <w:lang w:eastAsia="fi-FI"/>
            </w:rPr>
          </w:rPrChange>
        </w:rPr>
        <w:t>title</w:t>
      </w:r>
      <w:r w:rsidRPr="001E20C2">
        <w:rPr>
          <w:rFonts w:ascii="Arial" w:hAnsi="Arial" w:cs="Arial"/>
          <w:b/>
          <w:color w:val="0000FF"/>
          <w:sz w:val="20"/>
          <w:highlight w:val="white"/>
          <w:lang w:eastAsia="fi-FI"/>
          <w:rPrChange w:id="4150" w:author="Tuomainen Mika" w:date="2013-09-20T14:34:00Z">
            <w:rPr>
              <w:rFonts w:ascii="Arial" w:hAnsi="Arial" w:cs="Arial"/>
              <w:color w:val="0000FF"/>
              <w:sz w:val="20"/>
              <w:highlight w:val="white"/>
              <w:lang w:eastAsia="fi-FI"/>
            </w:rPr>
          </w:rPrChange>
        </w:rPr>
        <w:t>&gt;</w:t>
      </w:r>
      <w:r w:rsidRPr="001E20C2">
        <w:rPr>
          <w:rFonts w:ascii="Arial" w:hAnsi="Arial" w:cs="Arial"/>
          <w:b/>
          <w:color w:val="000000"/>
          <w:sz w:val="20"/>
          <w:highlight w:val="white"/>
          <w:lang w:eastAsia="fi-FI"/>
          <w:rPrChange w:id="4151" w:author="Tuomainen Mika" w:date="2013-09-20T14:34:00Z">
            <w:rPr>
              <w:rFonts w:ascii="Arial" w:hAnsi="Arial" w:cs="Arial"/>
              <w:color w:val="000000"/>
              <w:sz w:val="20"/>
              <w:highlight w:val="white"/>
              <w:lang w:eastAsia="fi-FI"/>
            </w:rPr>
          </w:rPrChange>
        </w:rPr>
        <w:t>Päivitystiedot</w:t>
      </w:r>
      <w:r w:rsidRPr="001E20C2">
        <w:rPr>
          <w:rFonts w:ascii="Arial" w:hAnsi="Arial" w:cs="Arial"/>
          <w:b/>
          <w:color w:val="0000FF"/>
          <w:sz w:val="20"/>
          <w:highlight w:val="white"/>
          <w:lang w:eastAsia="fi-FI"/>
          <w:rPrChange w:id="4152" w:author="Tuomainen Mika" w:date="2013-09-20T14:34:00Z">
            <w:rPr>
              <w:rFonts w:ascii="Arial" w:hAnsi="Arial" w:cs="Arial"/>
              <w:color w:val="0000FF"/>
              <w:sz w:val="20"/>
              <w:highlight w:val="white"/>
              <w:lang w:eastAsia="fi-FI"/>
            </w:rPr>
          </w:rPrChange>
        </w:rPr>
        <w:t>&lt;/</w:t>
      </w:r>
      <w:r w:rsidRPr="001E20C2">
        <w:rPr>
          <w:rFonts w:ascii="Arial" w:hAnsi="Arial" w:cs="Arial"/>
          <w:b/>
          <w:color w:val="800000"/>
          <w:sz w:val="20"/>
          <w:highlight w:val="white"/>
          <w:lang w:eastAsia="fi-FI"/>
          <w:rPrChange w:id="4153" w:author="Tuomainen Mika" w:date="2013-09-20T14:34:00Z">
            <w:rPr>
              <w:rFonts w:ascii="Arial" w:hAnsi="Arial" w:cs="Arial"/>
              <w:color w:val="800000"/>
              <w:sz w:val="20"/>
              <w:highlight w:val="white"/>
              <w:lang w:eastAsia="fi-FI"/>
            </w:rPr>
          </w:rPrChange>
        </w:rPr>
        <w:t>title</w:t>
      </w:r>
      <w:r w:rsidRPr="001E20C2">
        <w:rPr>
          <w:rFonts w:ascii="Arial" w:hAnsi="Arial" w:cs="Arial"/>
          <w:b/>
          <w:color w:val="0000FF"/>
          <w:sz w:val="20"/>
          <w:highlight w:val="white"/>
          <w:lang w:eastAsia="fi-FI"/>
          <w:rPrChange w:id="4154" w:author="Tuomainen Mika" w:date="2013-09-20T14:34:00Z">
            <w:rPr>
              <w:rFonts w:ascii="Arial" w:hAnsi="Arial" w:cs="Arial"/>
              <w:color w:val="0000FF"/>
              <w:sz w:val="20"/>
              <w:highlight w:val="white"/>
              <w:lang w:eastAsia="fi-FI"/>
            </w:rPr>
          </w:rPrChange>
        </w:rPr>
        <w:t>&gt;</w:t>
      </w:r>
    </w:p>
    <w:p w14:paraId="17837534" w14:textId="7960D8F1"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del w:id="4155" w:author="Tuomainen Mika" w:date="2013-09-20T14:33:00Z">
        <w:r w:rsidRPr="00715D9F" w:rsidDel="001E20C2">
          <w:rPr>
            <w:rFonts w:ascii="Arial" w:hAnsi="Arial" w:cs="Arial"/>
            <w:color w:val="0000FF"/>
            <w:sz w:val="20"/>
            <w:highlight w:val="white"/>
            <w:lang w:eastAsia="fi-FI"/>
          </w:rPr>
          <w:delText>&lt;</w:delText>
        </w:r>
        <w:r w:rsidRPr="00715D9F" w:rsidDel="001E20C2">
          <w:rPr>
            <w:rFonts w:ascii="Arial" w:hAnsi="Arial" w:cs="Arial"/>
            <w:color w:val="800000"/>
            <w:sz w:val="20"/>
            <w:highlight w:val="white"/>
            <w:lang w:eastAsia="fi-FI"/>
          </w:rPr>
          <w:delText>component</w:delText>
        </w:r>
        <w:r w:rsidRPr="00715D9F" w:rsidDel="001E20C2">
          <w:rPr>
            <w:rFonts w:ascii="Arial" w:hAnsi="Arial" w:cs="Arial"/>
            <w:color w:val="0000FF"/>
            <w:sz w:val="20"/>
            <w:highlight w:val="white"/>
            <w:lang w:eastAsia="fi-FI"/>
          </w:rPr>
          <w:delText>&gt;</w:delText>
        </w:r>
      </w:del>
    </w:p>
    <w:p w14:paraId="17837535" w14:textId="5F70B7A6" w:rsidR="00F56CE2" w:rsidRPr="00715D9F" w:rsidDel="00512F2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4156" w:author="Tuomainen Mika" w:date="2013-09-23T08:16:00Z"/>
          <w:rFonts w:ascii="Arial" w:hAnsi="Arial" w:cs="Arial"/>
          <w:color w:val="000000"/>
          <w:sz w:val="20"/>
          <w:highlight w:val="white"/>
          <w:lang w:eastAsia="fi-FI"/>
        </w:rPr>
      </w:pPr>
      <w:del w:id="4157" w:author="Tuomainen Mika" w:date="2013-09-23T08:16:00Z">
        <w:r w:rsidRPr="00715D9F" w:rsidDel="00512F21">
          <w:rPr>
            <w:rFonts w:ascii="Arial" w:hAnsi="Arial" w:cs="Arial"/>
            <w:color w:val="000000"/>
            <w:sz w:val="20"/>
            <w:highlight w:val="white"/>
            <w:lang w:eastAsia="fi-FI"/>
          </w:rPr>
          <w:tab/>
        </w:r>
        <w:r w:rsidRPr="00715D9F" w:rsidDel="00512F21">
          <w:rPr>
            <w:rFonts w:ascii="Arial" w:hAnsi="Arial" w:cs="Arial"/>
            <w:color w:val="000000"/>
            <w:sz w:val="20"/>
            <w:highlight w:val="white"/>
            <w:lang w:eastAsia="fi-FI"/>
          </w:rPr>
          <w:tab/>
        </w:r>
        <w:r w:rsidRPr="00715D9F" w:rsidDel="00512F21">
          <w:rPr>
            <w:rFonts w:ascii="Arial" w:hAnsi="Arial" w:cs="Arial"/>
            <w:color w:val="000000"/>
            <w:sz w:val="20"/>
            <w:highlight w:val="white"/>
            <w:lang w:eastAsia="fi-FI"/>
          </w:rPr>
          <w:tab/>
        </w:r>
        <w:r w:rsidRPr="00715D9F" w:rsidDel="00512F21">
          <w:rPr>
            <w:rFonts w:ascii="Arial" w:hAnsi="Arial" w:cs="Arial"/>
            <w:color w:val="000000"/>
            <w:sz w:val="20"/>
            <w:highlight w:val="white"/>
            <w:lang w:eastAsia="fi-FI"/>
          </w:rPr>
          <w:tab/>
        </w:r>
        <w:r w:rsidRPr="00715D9F" w:rsidDel="00512F21">
          <w:rPr>
            <w:rFonts w:ascii="Arial" w:hAnsi="Arial" w:cs="Arial"/>
            <w:color w:val="000000"/>
            <w:sz w:val="20"/>
            <w:highlight w:val="white"/>
            <w:lang w:eastAsia="fi-FI"/>
          </w:rPr>
          <w:tab/>
        </w:r>
        <w:r w:rsidRPr="00715D9F" w:rsidDel="00512F21">
          <w:rPr>
            <w:rFonts w:ascii="Arial" w:hAnsi="Arial" w:cs="Arial"/>
            <w:color w:val="000000"/>
            <w:sz w:val="20"/>
            <w:highlight w:val="white"/>
            <w:lang w:eastAsia="fi-FI"/>
          </w:rPr>
          <w:tab/>
        </w:r>
        <w:r w:rsidRPr="00715D9F" w:rsidDel="00512F21">
          <w:rPr>
            <w:rFonts w:ascii="Arial" w:hAnsi="Arial" w:cs="Arial"/>
            <w:color w:val="000000"/>
            <w:sz w:val="20"/>
            <w:highlight w:val="white"/>
            <w:lang w:eastAsia="fi-FI"/>
          </w:rPr>
          <w:tab/>
        </w:r>
        <w:r w:rsidRPr="00715D9F" w:rsidDel="00512F21">
          <w:rPr>
            <w:rFonts w:ascii="Arial" w:hAnsi="Arial" w:cs="Arial"/>
            <w:color w:val="000000"/>
            <w:sz w:val="20"/>
            <w:highlight w:val="white"/>
            <w:lang w:eastAsia="fi-FI"/>
          </w:rPr>
          <w:tab/>
        </w:r>
      </w:del>
      <w:del w:id="4158" w:author="Tuomainen Mika" w:date="2013-09-20T14:34:00Z">
        <w:r w:rsidRPr="00715D9F" w:rsidDel="001E20C2">
          <w:rPr>
            <w:rFonts w:ascii="Arial" w:hAnsi="Arial" w:cs="Arial"/>
            <w:color w:val="0000FF"/>
            <w:sz w:val="20"/>
            <w:highlight w:val="white"/>
            <w:lang w:eastAsia="fi-FI"/>
          </w:rPr>
          <w:delText>&lt;!--</w:delText>
        </w:r>
        <w:r w:rsidRPr="00715D9F" w:rsidDel="001E20C2">
          <w:rPr>
            <w:rFonts w:ascii="Arial" w:hAnsi="Arial" w:cs="Arial"/>
            <w:color w:val="808080"/>
            <w:sz w:val="20"/>
            <w:highlight w:val="white"/>
            <w:lang w:eastAsia="fi-FI"/>
          </w:rPr>
          <w:delText xml:space="preserve"> lomakkeen tietokenttä --- lomakkeen rivi 3 </w:delText>
        </w:r>
        <w:r w:rsidRPr="00715D9F" w:rsidDel="001E20C2">
          <w:rPr>
            <w:rFonts w:ascii="Arial" w:hAnsi="Arial" w:cs="Arial"/>
            <w:color w:val="0000FF"/>
            <w:sz w:val="20"/>
            <w:highlight w:val="white"/>
            <w:lang w:eastAsia="fi-FI"/>
          </w:rPr>
          <w:delText>--&gt;</w:delText>
        </w:r>
      </w:del>
    </w:p>
    <w:p w14:paraId="17837536" w14:textId="7A19DFD0" w:rsidR="00F56CE2" w:rsidRPr="00864A7F" w:rsidDel="00512F21" w:rsidRDefault="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4159" w:author="Tuomainen Mika" w:date="2013-09-23T08:16:00Z"/>
        </w:rPr>
        <w:pPrChange w:id="4160" w:author="Tuomainen Mika" w:date="2013-09-23T08:16:00Z">
          <w:pPr>
            <w:pStyle w:val="Otsikko3"/>
            <w:numPr>
              <w:numId w:val="1"/>
            </w:numPr>
          </w:pPr>
        </w:pPrChange>
      </w:pPr>
      <w:bookmarkStart w:id="4161" w:name="_Toc223080025"/>
      <w:bookmarkStart w:id="4162" w:name="_Toc223082304"/>
      <w:bookmarkStart w:id="4163" w:name="_Toc223080026"/>
      <w:bookmarkStart w:id="4164" w:name="_Toc223082305"/>
      <w:bookmarkStart w:id="4165" w:name="_Toc223080027"/>
      <w:bookmarkStart w:id="4166" w:name="_Toc223082306"/>
      <w:bookmarkStart w:id="4167" w:name="_Toc223082307"/>
      <w:bookmarkStart w:id="4168" w:name="_Toc232298471"/>
      <w:bookmarkStart w:id="4169" w:name="_Toc309019436"/>
      <w:bookmarkEnd w:id="4161"/>
      <w:bookmarkEnd w:id="4162"/>
      <w:bookmarkEnd w:id="4163"/>
      <w:bookmarkEnd w:id="4164"/>
      <w:bookmarkEnd w:id="4165"/>
      <w:bookmarkEnd w:id="4166"/>
      <w:moveFromRangeStart w:id="4170" w:author="Tuomainen Mika" w:date="2013-09-20T14:41:00Z" w:name="move367451402"/>
      <w:moveFrom w:id="4171" w:author="Tuomainen Mika" w:date="2013-09-20T14:41:00Z">
        <w:r w:rsidRPr="00864A7F" w:rsidDel="001E20C2">
          <w:t>Lomakkeiden objektien yksilöi</w:t>
        </w:r>
        <w:del w:id="4172" w:author="Tuomainen Mika" w:date="2013-09-23T08:16:00Z">
          <w:r w:rsidRPr="00864A7F" w:rsidDel="00512F21">
            <w:delText>nti</w:delText>
          </w:r>
        </w:del>
      </w:moveFrom>
      <w:bookmarkEnd w:id="4167"/>
      <w:bookmarkEnd w:id="4168"/>
      <w:bookmarkEnd w:id="4169"/>
    </w:p>
    <w:p w14:paraId="17837537" w14:textId="40DAE764" w:rsidR="00F56CE2" w:rsidDel="001E20C2" w:rsidRDefault="00F56CE2">
      <w:pPr>
        <w:pPrChange w:id="4173" w:author="Tuomainen Mika" w:date="2013-09-23T08:16:00Z">
          <w:pPr>
            <w:ind w:left="1418"/>
          </w:pPr>
        </w:pPrChange>
      </w:pPr>
      <w:moveFrom w:id="4174" w:author="Tuomainen Mika" w:date="2013-09-20T14:41:00Z">
        <w:r w:rsidRPr="00864A7F" w:rsidDel="001E20C2">
          <w:t xml:space="preserve">Lomakkeen objektit yksilöidään juoksevasti </w:t>
        </w:r>
        <w:r w:rsidDel="001E20C2">
          <w:t xml:space="preserve">merkinnän eli </w:t>
        </w:r>
        <w:r w:rsidRPr="00864A7F" w:rsidDel="001E20C2">
          <w:t>lomakkeen sisä</w:t>
        </w:r>
        <w:r w:rsidRPr="00864A7F" w:rsidDel="001E20C2">
          <w:t>l</w:t>
        </w:r>
        <w:r w:rsidRPr="00864A7F" w:rsidDel="001E20C2">
          <w:t>lä.</w:t>
        </w:r>
        <w:r w:rsidDel="001E20C2">
          <w:t xml:space="preserve"> Yksilöinnissä voidaan käyttää lomakemäärityksen rivinumeroa.</w:t>
        </w:r>
      </w:moveFrom>
    </w:p>
    <w:p w14:paraId="17837538" w14:textId="28EBAD50" w:rsidR="00F56CE2" w:rsidDel="001E20C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39" w14:textId="25D81B9C" w:rsidR="00F56CE2" w:rsidRPr="00977942" w:rsidDel="001E20C2" w:rsidRDefault="00F56CE2" w:rsidP="00BB7E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moveFrom w:id="4175" w:author="Tuomainen Mika" w:date="2013-09-20T14:41:00Z">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RPr="00977942" w:rsidDel="001E20C2">
          <w:rPr>
            <w:rFonts w:ascii="Arial" w:hAnsi="Arial" w:cs="Arial"/>
            <w:color w:val="0000FF"/>
            <w:sz w:val="20"/>
            <w:highlight w:val="white"/>
            <w:lang w:eastAsia="fi-FI"/>
          </w:rPr>
          <w:t>&lt;!--</w:t>
        </w:r>
        <w:r w:rsidRPr="00977942" w:rsidDel="001E20C2">
          <w:rPr>
            <w:rFonts w:ascii="Arial" w:hAnsi="Arial" w:cs="Arial"/>
            <w:color w:val="808080"/>
            <w:sz w:val="20"/>
            <w:highlight w:val="white"/>
            <w:lang w:eastAsia="fi-FI"/>
          </w:rPr>
          <w:t xml:space="preserve"> lomakkeen rivi 3 </w:t>
        </w:r>
        <w:r w:rsidRPr="00977942" w:rsidDel="001E20C2">
          <w:rPr>
            <w:rFonts w:ascii="Arial" w:hAnsi="Arial" w:cs="Arial"/>
            <w:color w:val="0000FF"/>
            <w:sz w:val="20"/>
            <w:highlight w:val="white"/>
            <w:lang w:eastAsia="fi-FI"/>
          </w:rPr>
          <w:t>--&gt;</w:t>
        </w:r>
      </w:moveFrom>
    </w:p>
    <w:p w14:paraId="1783753A" w14:textId="54DC3BD1" w:rsidR="00F56CE2" w:rsidRPr="00FF284C" w:rsidDel="00512F21" w:rsidRDefault="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176" w:author="Tuomainen Mika" w:date="2013-09-23T08:16:00Z"/>
          <w:rFonts w:ascii="Arial" w:hAnsi="Arial" w:cs="Arial"/>
          <w:color w:val="000000"/>
          <w:sz w:val="20"/>
          <w:highlight w:val="white"/>
          <w:lang w:eastAsia="fi-FI"/>
        </w:rPr>
      </w:pPr>
      <w:moveFrom w:id="4177" w:author="Tuomainen Mika" w:date="2013-09-20T14:41:00Z">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Del="001E20C2">
          <w:rPr>
            <w:rFonts w:ascii="Arial" w:hAnsi="Arial" w:cs="Arial"/>
            <w:color w:val="000000"/>
            <w:sz w:val="20"/>
            <w:highlight w:val="white"/>
            <w:lang w:eastAsia="fi-FI"/>
          </w:rPr>
          <w:tab/>
        </w:r>
        <w:r w:rsidR="00156DFD" w:rsidRPr="00FF284C" w:rsidDel="001E20C2">
          <w:rPr>
            <w:rFonts w:ascii="Arial" w:hAnsi="Arial" w:cs="Arial"/>
            <w:color w:val="0000FF"/>
            <w:sz w:val="20"/>
            <w:highlight w:val="white"/>
            <w:lang w:eastAsia="fi-FI"/>
          </w:rPr>
          <w:t>&lt;</w:t>
        </w:r>
        <w:r w:rsidR="00156DFD" w:rsidRPr="0031294E" w:rsidDel="001E20C2">
          <w:rPr>
            <w:rFonts w:ascii="Arial" w:hAnsi="Arial" w:cs="Arial"/>
            <w:color w:val="800000"/>
            <w:sz w:val="20"/>
            <w:highlight w:val="white"/>
            <w:lang w:eastAsia="fi-FI"/>
          </w:rPr>
          <w:t>section</w:t>
        </w:r>
        <w:r w:rsidR="00156DFD" w:rsidRPr="00FF284C" w:rsidDel="001E20C2">
          <w:rPr>
            <w:rFonts w:ascii="Arial" w:hAnsi="Arial" w:cs="Arial"/>
            <w:color w:val="FF0000"/>
            <w:sz w:val="20"/>
            <w:highlight w:val="white"/>
            <w:lang w:eastAsia="fi-FI"/>
          </w:rPr>
          <w:t xml:space="preserve"> ID</w:t>
        </w:r>
        <w:r w:rsidR="00156DFD" w:rsidRPr="00FF284C" w:rsidDel="001E20C2">
          <w:rPr>
            <w:rFonts w:ascii="Arial" w:hAnsi="Arial" w:cs="Arial"/>
            <w:color w:val="0000FF"/>
            <w:sz w:val="20"/>
            <w:highlight w:val="white"/>
            <w:lang w:eastAsia="fi-FI"/>
          </w:rPr>
          <w:t>="</w:t>
        </w:r>
        <w:r w:rsidR="00156DFD" w:rsidRPr="00FF284C" w:rsidDel="001E20C2">
          <w:rPr>
            <w:rFonts w:ascii="Arial" w:hAnsi="Arial" w:cs="Arial"/>
            <w:color w:val="000000"/>
            <w:sz w:val="20"/>
            <w:highlight w:val="white"/>
            <w:lang w:eastAsia="fi-FI"/>
          </w:rPr>
          <w:t>OID1.2.246.10.1234567.14.2009.1</w:t>
        </w:r>
        <w:del w:id="4178" w:author="Tuomainen Mika" w:date="2013-09-23T08:16:00Z">
          <w:r w:rsidR="00156DFD" w:rsidRPr="00FF284C" w:rsidDel="00512F21">
            <w:rPr>
              <w:rFonts w:ascii="Arial" w:hAnsi="Arial" w:cs="Arial"/>
              <w:color w:val="000000"/>
              <w:sz w:val="20"/>
              <w:highlight w:val="white"/>
              <w:lang w:eastAsia="fi-FI"/>
            </w:rPr>
            <w:delText>23.1.3</w:delText>
          </w:r>
          <w:r w:rsidR="00156DFD" w:rsidRPr="00FF284C" w:rsidDel="00512F21">
            <w:rPr>
              <w:rFonts w:ascii="Arial" w:hAnsi="Arial" w:cs="Arial"/>
              <w:color w:val="0000FF"/>
              <w:sz w:val="20"/>
              <w:highlight w:val="white"/>
              <w:lang w:eastAsia="fi-FI"/>
            </w:rPr>
            <w:delText>"&gt;</w:delText>
          </w:r>
        </w:del>
      </w:moveFrom>
    </w:p>
    <w:p w14:paraId="1783753B" w14:textId="33F9552D" w:rsidR="00F56CE2" w:rsidRPr="00904C40" w:rsidDel="001E20C2" w:rsidRDefault="00156DF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4179" w:author="Tuomainen Mika" w:date="2013-09-23T08:12:00Z">
            <w:rPr>
              <w:rFonts w:ascii="Arial" w:hAnsi="Arial" w:cs="Arial"/>
              <w:color w:val="000000"/>
              <w:sz w:val="20"/>
              <w:highlight w:val="white"/>
              <w:lang w:val="en-US" w:eastAsia="fi-FI"/>
            </w:rPr>
          </w:rPrChange>
        </w:rPr>
      </w:pPr>
      <w:moveFrom w:id="4180" w:author="Tuomainen Mika" w:date="2013-09-20T14:41:00Z">
        <w:r w:rsidRPr="00FF284C" w:rsidDel="001E20C2">
          <w:rPr>
            <w:rFonts w:ascii="Arial" w:hAnsi="Arial" w:cs="Arial"/>
            <w:color w:val="000000"/>
            <w:sz w:val="20"/>
            <w:highlight w:val="white"/>
            <w:lang w:eastAsia="fi-FI"/>
          </w:rPr>
          <w:tab/>
        </w:r>
        <w:r w:rsidRPr="00FF284C" w:rsidDel="001E20C2">
          <w:rPr>
            <w:rFonts w:ascii="Arial" w:hAnsi="Arial" w:cs="Arial"/>
            <w:color w:val="000000"/>
            <w:sz w:val="20"/>
            <w:highlight w:val="white"/>
            <w:lang w:eastAsia="fi-FI"/>
          </w:rPr>
          <w:tab/>
        </w:r>
        <w:r w:rsidRPr="00FF284C" w:rsidDel="001E20C2">
          <w:rPr>
            <w:rFonts w:ascii="Arial" w:hAnsi="Arial" w:cs="Arial"/>
            <w:color w:val="000000"/>
            <w:sz w:val="20"/>
            <w:highlight w:val="white"/>
            <w:lang w:eastAsia="fi-FI"/>
          </w:rPr>
          <w:tab/>
        </w:r>
        <w:r w:rsidRPr="00FF284C" w:rsidDel="001E20C2">
          <w:rPr>
            <w:rFonts w:ascii="Arial" w:hAnsi="Arial" w:cs="Arial"/>
            <w:color w:val="000000"/>
            <w:sz w:val="20"/>
            <w:highlight w:val="white"/>
            <w:lang w:eastAsia="fi-FI"/>
          </w:rPr>
          <w:tab/>
        </w:r>
        <w:r w:rsidRPr="00FF284C" w:rsidDel="001E20C2">
          <w:rPr>
            <w:rFonts w:ascii="Arial" w:hAnsi="Arial" w:cs="Arial"/>
            <w:color w:val="000000"/>
            <w:sz w:val="20"/>
            <w:highlight w:val="white"/>
            <w:lang w:eastAsia="fi-FI"/>
          </w:rPr>
          <w:tab/>
        </w:r>
        <w:r w:rsidRPr="00FF284C" w:rsidDel="001E20C2">
          <w:rPr>
            <w:rFonts w:ascii="Arial" w:hAnsi="Arial" w:cs="Arial"/>
            <w:color w:val="000000"/>
            <w:sz w:val="20"/>
            <w:highlight w:val="white"/>
            <w:lang w:eastAsia="fi-FI"/>
          </w:rPr>
          <w:tab/>
        </w:r>
        <w:r w:rsidRPr="00FF284C" w:rsidDel="001E20C2">
          <w:rPr>
            <w:rFonts w:ascii="Arial" w:hAnsi="Arial" w:cs="Arial"/>
            <w:color w:val="000000"/>
            <w:sz w:val="20"/>
            <w:highlight w:val="white"/>
            <w:lang w:eastAsia="fi-FI"/>
          </w:rPr>
          <w:tab/>
        </w:r>
        <w:r w:rsidR="00F56CE2" w:rsidRPr="00904C40" w:rsidDel="001E20C2">
          <w:rPr>
            <w:rFonts w:ascii="Arial" w:hAnsi="Arial" w:cs="Arial"/>
            <w:color w:val="0000FF"/>
            <w:sz w:val="20"/>
            <w:highlight w:val="white"/>
            <w:lang w:eastAsia="fi-FI"/>
            <w:rPrChange w:id="4181" w:author="Tuomainen Mika" w:date="2013-09-23T08:12:00Z">
              <w:rPr>
                <w:rFonts w:ascii="Arial" w:hAnsi="Arial" w:cs="Arial"/>
                <w:color w:val="0000FF"/>
                <w:sz w:val="20"/>
                <w:highlight w:val="white"/>
                <w:lang w:val="en-US" w:eastAsia="fi-FI"/>
              </w:rPr>
            </w:rPrChange>
          </w:rPr>
          <w:t>&lt;</w:t>
        </w:r>
        <w:r w:rsidR="00F56CE2" w:rsidRPr="00904C40" w:rsidDel="001E20C2">
          <w:rPr>
            <w:rFonts w:ascii="Arial" w:hAnsi="Arial" w:cs="Arial"/>
            <w:color w:val="800000"/>
            <w:sz w:val="20"/>
            <w:highlight w:val="white"/>
            <w:lang w:eastAsia="fi-FI"/>
            <w:rPrChange w:id="4182" w:author="Tuomainen Mika" w:date="2013-09-23T08:12:00Z">
              <w:rPr>
                <w:rFonts w:ascii="Arial" w:hAnsi="Arial" w:cs="Arial"/>
                <w:color w:val="800000"/>
                <w:sz w:val="20"/>
                <w:highlight w:val="white"/>
                <w:lang w:val="en-US" w:eastAsia="fi-FI"/>
              </w:rPr>
            </w:rPrChange>
          </w:rPr>
          <w:t>id</w:t>
        </w:r>
        <w:r w:rsidR="00F56CE2" w:rsidRPr="00904C40" w:rsidDel="001E20C2">
          <w:rPr>
            <w:rFonts w:ascii="Arial" w:hAnsi="Arial" w:cs="Arial"/>
            <w:color w:val="FF0000"/>
            <w:sz w:val="20"/>
            <w:highlight w:val="white"/>
            <w:lang w:eastAsia="fi-FI"/>
            <w:rPrChange w:id="4183" w:author="Tuomainen Mika" w:date="2013-09-23T08:12:00Z">
              <w:rPr>
                <w:rFonts w:ascii="Arial" w:hAnsi="Arial" w:cs="Arial"/>
                <w:color w:val="FF0000"/>
                <w:sz w:val="20"/>
                <w:highlight w:val="white"/>
                <w:lang w:val="en-US" w:eastAsia="fi-FI"/>
              </w:rPr>
            </w:rPrChange>
          </w:rPr>
          <w:t xml:space="preserve"> root</w:t>
        </w:r>
        <w:r w:rsidR="00F56CE2" w:rsidRPr="00904C40" w:rsidDel="001E20C2">
          <w:rPr>
            <w:rFonts w:ascii="Arial" w:hAnsi="Arial" w:cs="Arial"/>
            <w:color w:val="0000FF"/>
            <w:sz w:val="20"/>
            <w:highlight w:val="white"/>
            <w:lang w:eastAsia="fi-FI"/>
            <w:rPrChange w:id="4184" w:author="Tuomainen Mika" w:date="2013-09-23T08:12:00Z">
              <w:rPr>
                <w:rFonts w:ascii="Arial" w:hAnsi="Arial" w:cs="Arial"/>
                <w:color w:val="0000FF"/>
                <w:sz w:val="20"/>
                <w:highlight w:val="white"/>
                <w:lang w:val="en-US" w:eastAsia="fi-FI"/>
              </w:rPr>
            </w:rPrChange>
          </w:rPr>
          <w:t>="</w:t>
        </w:r>
        <w:r w:rsidR="00F56CE2" w:rsidRPr="00904C40" w:rsidDel="001E20C2">
          <w:rPr>
            <w:rFonts w:ascii="Arial" w:hAnsi="Arial" w:cs="Arial"/>
            <w:color w:val="000000"/>
            <w:sz w:val="20"/>
            <w:highlight w:val="white"/>
            <w:lang w:eastAsia="fi-FI"/>
            <w:rPrChange w:id="4185" w:author="Tuomainen Mika" w:date="2013-09-23T08:12:00Z">
              <w:rPr>
                <w:rFonts w:ascii="Arial" w:hAnsi="Arial" w:cs="Arial"/>
                <w:color w:val="000000"/>
                <w:sz w:val="20"/>
                <w:highlight w:val="white"/>
                <w:lang w:val="en-US" w:eastAsia="fi-FI"/>
              </w:rPr>
            </w:rPrChange>
          </w:rPr>
          <w:t>1.2.246.10.1234567.14.2009.123.1.3</w:t>
        </w:r>
        <w:r w:rsidR="00F56CE2" w:rsidRPr="00904C40" w:rsidDel="001E20C2">
          <w:rPr>
            <w:rFonts w:ascii="Arial" w:hAnsi="Arial" w:cs="Arial"/>
            <w:color w:val="0000FF"/>
            <w:sz w:val="20"/>
            <w:highlight w:val="white"/>
            <w:lang w:eastAsia="fi-FI"/>
            <w:rPrChange w:id="4186" w:author="Tuomainen Mika" w:date="2013-09-23T08:12:00Z">
              <w:rPr>
                <w:rFonts w:ascii="Arial" w:hAnsi="Arial" w:cs="Arial"/>
                <w:color w:val="0000FF"/>
                <w:sz w:val="20"/>
                <w:highlight w:val="white"/>
                <w:lang w:val="en-US" w:eastAsia="fi-FI"/>
              </w:rPr>
            </w:rPrChange>
          </w:rPr>
          <w:t>"/&gt;</w:t>
        </w:r>
        <w:r w:rsidR="00F56CE2" w:rsidRPr="00904C40" w:rsidDel="001E20C2">
          <w:rPr>
            <w:rPrChange w:id="4187" w:author="Tuomainen Mika" w:date="2013-09-23T08:12:00Z">
              <w:rPr>
                <w:lang w:val="en-US"/>
              </w:rPr>
            </w:rPrChange>
          </w:rPr>
          <w:t xml:space="preserve"> </w:t>
        </w:r>
      </w:moveFrom>
    </w:p>
    <w:p w14:paraId="1783753C" w14:textId="483ED53F" w:rsidR="00F56CE2" w:rsidRDefault="00F56CE2" w:rsidP="00F56CE2">
      <w:pPr>
        <w:pStyle w:val="Otsikko3"/>
        <w:numPr>
          <w:ilvl w:val="2"/>
          <w:numId w:val="1"/>
        </w:numPr>
      </w:pPr>
      <w:bookmarkStart w:id="4188" w:name="_Toc223082308"/>
      <w:bookmarkStart w:id="4189" w:name="_Toc232298472"/>
      <w:bookmarkStart w:id="4190" w:name="_Toc309019437"/>
      <w:bookmarkStart w:id="4191" w:name="_Toc369093350"/>
      <w:bookmarkStart w:id="4192" w:name="_Toc371069495"/>
      <w:moveFromRangeEnd w:id="4170"/>
      <w:del w:id="4193" w:author="Tuomainen Mika" w:date="2013-09-20T14:39:00Z">
        <w:r w:rsidRPr="00864A7F" w:rsidDel="001E20C2">
          <w:delText>Lomak</w:delText>
        </w:r>
        <w:r w:rsidDel="001E20C2">
          <w:delText xml:space="preserve">eobjektin </w:delText>
        </w:r>
      </w:del>
      <w:ins w:id="4194" w:author="Tuomainen Mika" w:date="2013-09-20T14:39:00Z">
        <w:r w:rsidR="001E20C2">
          <w:t xml:space="preserve">Tietokentän </w:t>
        </w:r>
      </w:ins>
      <w:r>
        <w:t>sisältö</w:t>
      </w:r>
      <w:bookmarkEnd w:id="4188"/>
      <w:bookmarkEnd w:id="4189"/>
      <w:bookmarkEnd w:id="4190"/>
      <w:bookmarkEnd w:id="4191"/>
      <w:bookmarkEnd w:id="4192"/>
    </w:p>
    <w:p w14:paraId="1783753D" w14:textId="77777777" w:rsidR="00F56CE2" w:rsidRDefault="00F56CE2" w:rsidP="00F56CE2">
      <w:pPr>
        <w:ind w:left="1418"/>
      </w:pPr>
      <w:r>
        <w:t>Jos tietokenttä ei ole pakollinen, niin silloin ”tyhjää” objektia ei tarvitse tehdä.</w:t>
      </w:r>
    </w:p>
    <w:p w14:paraId="1783753E" w14:textId="77777777" w:rsidR="00F56CE2" w:rsidRDefault="00F56CE2" w:rsidP="00F56CE2">
      <w:pPr>
        <w:ind w:left="1418"/>
      </w:pPr>
      <w:r>
        <w:t>Jos tietoken</w:t>
      </w:r>
      <w:r w:rsidR="0038252E">
        <w:t>t</w:t>
      </w:r>
      <w:r>
        <w:t>tä on toistuva, niin koko objektia toistetaan tarpeellinen määrä kertoja.</w:t>
      </w:r>
    </w:p>
    <w:p w14:paraId="1783753F" w14:textId="77227F5E" w:rsidR="00F56CE2" w:rsidRDefault="00F56CE2" w:rsidP="00F56CE2">
      <w:pPr>
        <w:ind w:left="1418"/>
      </w:pPr>
      <w:r>
        <w:t>Section</w:t>
      </w:r>
      <w:r w:rsidR="00AF5A62">
        <w:t>-</w:t>
      </w:r>
      <w:r>
        <w:t>rakenteessa on code</w:t>
      </w:r>
      <w:r w:rsidR="00AF5A62">
        <w:t>-</w:t>
      </w:r>
      <w:r>
        <w:t xml:space="preserve">kentässä </w:t>
      </w:r>
      <w:ins w:id="4195" w:author="Tuomainen Mika" w:date="2013-09-20T14:45:00Z">
        <w:r w:rsidR="0088072F">
          <w:t>tietokentän nimi</w:t>
        </w:r>
      </w:ins>
      <w:del w:id="4196" w:author="Tuomainen Mika" w:date="2013-09-20T14:45:00Z">
        <w:r w:rsidDel="0088072F">
          <w:delText>kenttä</w:delText>
        </w:r>
      </w:del>
      <w:r>
        <w:t xml:space="preserve"> lomakemääritysten m</w:t>
      </w:r>
      <w:r>
        <w:t>u</w:t>
      </w:r>
      <w:r>
        <w:t>kaise</w:t>
      </w:r>
      <w:r>
        <w:t>s</w:t>
      </w:r>
      <w:r>
        <w:t>ti.</w:t>
      </w:r>
      <w:ins w:id="4197" w:author="Tuomainen Mika" w:date="2013-09-23T08:38:00Z">
        <w:r w:rsidR="00762491">
          <w:t xml:space="preserve"> Title-kentässä on tietokentän nimi näyttömuotoa varten. </w:t>
        </w:r>
      </w:ins>
    </w:p>
    <w:p w14:paraId="17837540" w14:textId="2DEE7CB6" w:rsidR="00F56CE2" w:rsidRDefault="00F56CE2" w:rsidP="00F56CE2">
      <w:pPr>
        <w:ind w:left="1418"/>
      </w:pPr>
      <w:r>
        <w:t xml:space="preserve">Lomakkeen näyttötiedot </w:t>
      </w:r>
      <w:ins w:id="4198" w:author="Tuomainen Mika" w:date="2013-09-20T14:45:00Z">
        <w:r w:rsidR="0088072F">
          <w:t xml:space="preserve">eli tietokentän arvot </w:t>
        </w:r>
      </w:ins>
      <w:r w:rsidR="00CB0540">
        <w:t>esitetään</w:t>
      </w:r>
      <w:r>
        <w:t xml:space="preserve"> &lt;text&gt; </w:t>
      </w:r>
      <w:r w:rsidR="00AF5A62">
        <w:t>-</w:t>
      </w:r>
      <w:r>
        <w:t>rakenteessa. Eri tiet</w:t>
      </w:r>
      <w:r>
        <w:t>o</w:t>
      </w:r>
      <w:r>
        <w:t>tyypit näytetään tietotyyppioppaan mukaisesti.</w:t>
      </w:r>
    </w:p>
    <w:p w14:paraId="17837541" w14:textId="56AB2D86" w:rsidR="00F56CE2" w:rsidRDefault="0088072F" w:rsidP="00F56CE2">
      <w:pPr>
        <w:ind w:left="1418"/>
      </w:pPr>
      <w:ins w:id="4199" w:author="Tuomainen Mika" w:date="2013-09-20T14:45:00Z">
        <w:r>
          <w:t xml:space="preserve">Tietokentän </w:t>
        </w:r>
      </w:ins>
      <w:del w:id="4200" w:author="Tuomainen Mika" w:date="2013-09-20T14:45:00Z">
        <w:r w:rsidR="00F56CE2" w:rsidDel="0088072F">
          <w:delText>R</w:delText>
        </w:r>
      </w:del>
      <w:ins w:id="4201" w:author="Tuomainen Mika" w:date="2013-09-20T14:45:00Z">
        <w:r>
          <w:t>r</w:t>
        </w:r>
      </w:ins>
      <w:r w:rsidR="00F56CE2">
        <w:t>ake</w:t>
      </w:r>
      <w:ins w:id="4202" w:author="Tuomainen Mika" w:date="2013-09-20T14:45:00Z">
        <w:r>
          <w:t>nte</w:t>
        </w:r>
      </w:ins>
      <w:r w:rsidR="00F56CE2">
        <w:t xml:space="preserve">inen osuus tehdään &lt;entry&gt;&lt;observation&gt; </w:t>
      </w:r>
      <w:r w:rsidR="00AF5A62">
        <w:t>-</w:t>
      </w:r>
      <w:r w:rsidR="00F56CE2">
        <w:t>rakenteella, jossa classCode on COND ja moodCode on ENV.</w:t>
      </w:r>
    </w:p>
    <w:p w14:paraId="17837542" w14:textId="7522C452" w:rsidR="00F56CE2" w:rsidRPr="00C60CB7" w:rsidDel="00C44BE3" w:rsidRDefault="00F56CE2" w:rsidP="00F56CE2">
      <w:pPr>
        <w:ind w:left="1418"/>
        <w:rPr>
          <w:del w:id="4203" w:author="Tuomainen Mika" w:date="2013-09-25T15:14:00Z"/>
        </w:rPr>
      </w:pPr>
      <w:del w:id="4204" w:author="Tuomainen Mika" w:date="2013-09-25T15:14:00Z">
        <w:r w:rsidRPr="00C60CB7" w:rsidDel="00C44BE3">
          <w:delText>Rakenteisissa ydintiedoissa templateId on ydintiedon tunniste.</w:delText>
        </w:r>
      </w:del>
    </w:p>
    <w:p w14:paraId="73D73AAC" w14:textId="5983C8B4" w:rsidR="00CC58BE" w:rsidRPr="006E5070" w:rsidRDefault="00CC58BE" w:rsidP="00CC58BE">
      <w:pPr>
        <w:pStyle w:val="NormalBulleted"/>
        <w:spacing w:before="120"/>
        <w:ind w:left="1418"/>
        <w:rPr>
          <w:ins w:id="4205" w:author="Tuomainen Mika" w:date="2013-11-01T13:06:00Z"/>
          <w:highlight w:val="white"/>
          <w:lang w:eastAsia="fi-FI"/>
        </w:rPr>
        <w:pPrChange w:id="4206" w:author="Tuomainen Mika" w:date="2013-11-01T13:06:00Z">
          <w:pPr>
            <w:pStyle w:val="NormalBulleted"/>
            <w:spacing w:before="120"/>
            <w:ind w:left="2628"/>
          </w:pPr>
        </w:pPrChange>
      </w:pPr>
      <w:ins w:id="4207" w:author="Tuomainen Mika" w:date="2013-11-01T13:06:00Z">
        <w:r w:rsidRPr="00C60CB7">
          <w:rPr>
            <w:rPrChange w:id="4208" w:author="Tuomainen Mika" w:date="2013-11-01T13:37:00Z">
              <w:rPr>
                <w:color w:val="1F497D"/>
              </w:rPr>
            </w:rPrChange>
          </w:rPr>
          <w:t xml:space="preserve">Huom. </w:t>
        </w:r>
        <w:r w:rsidRPr="00C60CB7">
          <w:rPr>
            <w:rPrChange w:id="4209" w:author="Tuomainen Mika" w:date="2013-11-01T13:37:00Z">
              <w:rPr>
                <w:color w:val="1F497D"/>
              </w:rPr>
            </w:rPrChange>
          </w:rPr>
          <w:t xml:space="preserve">observation-luokan </w:t>
        </w:r>
        <w:r w:rsidRPr="00C60CB7">
          <w:rPr>
            <w:rPrChange w:id="4210" w:author="Tuomainen Mika" w:date="2013-11-01T13:37:00Z">
              <w:rPr>
                <w:color w:val="1F497D"/>
              </w:rPr>
            </w:rPrChange>
          </w:rPr>
          <w:t>id-elementtiä ei käytetä</w:t>
        </w:r>
        <w:r w:rsidRPr="00C60CB7">
          <w:rPr>
            <w:rPrChange w:id="4211" w:author="Tuomainen Mika" w:date="2013-11-01T13:37:00Z">
              <w:rPr>
                <w:color w:val="1F497D"/>
              </w:rPr>
            </w:rPrChange>
          </w:rPr>
          <w:t xml:space="preserve"> lomakkeissa</w:t>
        </w:r>
        <w:r w:rsidRPr="00C60CB7">
          <w:rPr>
            <w:rPrChange w:id="4212" w:author="Tuomainen Mika" w:date="2013-11-01T13:37:00Z">
              <w:rPr>
                <w:color w:val="1F497D"/>
              </w:rPr>
            </w:rPrChange>
          </w:rPr>
          <w:t>, toisin kuin kert</w:t>
        </w:r>
        <w:r w:rsidRPr="00C60CB7">
          <w:rPr>
            <w:rPrChange w:id="4213" w:author="Tuomainen Mika" w:date="2013-11-01T13:37:00Z">
              <w:rPr>
                <w:color w:val="1F497D"/>
              </w:rPr>
            </w:rPrChange>
          </w:rPr>
          <w:t>o</w:t>
        </w:r>
        <w:r w:rsidRPr="00C60CB7">
          <w:rPr>
            <w:rPrChange w:id="4214" w:author="Tuomainen Mika" w:date="2013-11-01T13:37:00Z">
              <w:rPr>
                <w:color w:val="1F497D"/>
              </w:rPr>
            </w:rPrChange>
          </w:rPr>
          <w:t>musrakenteessa, jossa entryn id on päätaso</w:t>
        </w:r>
        <w:r w:rsidRPr="00C60CB7">
          <w:rPr>
            <w:rPrChange w:id="4215" w:author="Tuomainen Mika" w:date="2013-11-01T13:37:00Z">
              <w:rPr>
                <w:color w:val="1F497D"/>
              </w:rPr>
            </w:rPrChange>
          </w:rPr>
          <w:t>l</w:t>
        </w:r>
        <w:r w:rsidRPr="00C60CB7">
          <w:rPr>
            <w:rPrChange w:id="4216" w:author="Tuomainen Mika" w:date="2013-11-01T13:37:00Z">
              <w:rPr>
                <w:color w:val="1F497D"/>
              </w:rPr>
            </w:rPrChange>
          </w:rPr>
          <w:t>la pakollinen.</w:t>
        </w:r>
        <w:r w:rsidRPr="00C60CB7">
          <w:rPr>
            <w:highlight w:val="white"/>
            <w:lang w:eastAsia="fi-FI"/>
          </w:rPr>
          <w:t xml:space="preserve"> </w:t>
        </w:r>
      </w:ins>
    </w:p>
    <w:p w14:paraId="3E8AF8B9" w14:textId="3AD5FDE2" w:rsidR="009D170D" w:rsidRDefault="00F56CE2" w:rsidP="00F56CE2">
      <w:pPr>
        <w:ind w:left="1418"/>
        <w:rPr>
          <w:ins w:id="4217" w:author="Tuomainen Mika" w:date="2013-09-25T14:59:00Z"/>
        </w:rPr>
      </w:pPr>
      <w:r w:rsidRPr="00663A83">
        <w:t>Observationissa käytetty code</w:t>
      </w:r>
      <w:r w:rsidR="00AF5A62" w:rsidRPr="00663A83">
        <w:t>-</w:t>
      </w:r>
      <w:r w:rsidRPr="00A5114C">
        <w:t>rakenne on tavanomaisten kertomuksen rakennemäär</w:t>
      </w:r>
      <w:r w:rsidRPr="00A5114C">
        <w:t>i</w:t>
      </w:r>
      <w:r w:rsidRPr="00A5114C">
        <w:t>tysten mukainen</w:t>
      </w:r>
      <w:ins w:id="4218" w:author="Tuomainen Mika" w:date="2013-09-26T07:55:00Z">
        <w:r w:rsidR="00E75164" w:rsidRPr="00A5114C">
          <w:t xml:space="preserve"> </w:t>
        </w:r>
      </w:ins>
      <w:ins w:id="4219" w:author="Tuomainen Mika" w:date="2013-09-26T07:56:00Z">
        <w:r w:rsidR="00E75164" w:rsidRPr="00663A83">
          <w:rPr>
            <w:rPrChange w:id="4220" w:author="Tuomainen Mika" w:date="2013-10-09T14:29:00Z">
              <w:rPr>
                <w:color w:val="1F497D"/>
              </w:rPr>
            </w:rPrChange>
          </w:rPr>
          <w:t>ja siinä annetaan tietokentän rakenteen OID-tunnus lomakkeen r</w:t>
        </w:r>
        <w:r w:rsidR="00E75164" w:rsidRPr="00663A83">
          <w:rPr>
            <w:rPrChange w:id="4221" w:author="Tuomainen Mika" w:date="2013-10-09T14:29:00Z">
              <w:rPr>
                <w:color w:val="1F497D"/>
              </w:rPr>
            </w:rPrChange>
          </w:rPr>
          <w:t>a</w:t>
        </w:r>
        <w:r w:rsidR="00E75164" w:rsidRPr="00663A83">
          <w:rPr>
            <w:rPrChange w:id="4222" w:author="Tuomainen Mika" w:date="2013-10-09T14:29:00Z">
              <w:rPr>
                <w:color w:val="1F497D"/>
              </w:rPr>
            </w:rPrChange>
          </w:rPr>
          <w:t>kennekuvauksen mukaisesti</w:t>
        </w:r>
      </w:ins>
      <w:r w:rsidRPr="00663A83">
        <w:t xml:space="preserve">. Jos </w:t>
      </w:r>
      <w:r>
        <w:t>kyseessä on sama section</w:t>
      </w:r>
      <w:r w:rsidR="00AF5A62">
        <w:t>-</w:t>
      </w:r>
      <w:r>
        <w:t>rakenteessa oleva tiet</w:t>
      </w:r>
      <w:r>
        <w:t>o</w:t>
      </w:r>
      <w:r>
        <w:t>kenttä, niin code</w:t>
      </w:r>
      <w:r w:rsidR="00AF5A62">
        <w:t>-</w:t>
      </w:r>
      <w:r>
        <w:t>kenttä saa null</w:t>
      </w:r>
      <w:r w:rsidR="00AF5A62">
        <w:t>-</w:t>
      </w:r>
      <w:r>
        <w:t>arvon</w:t>
      </w:r>
      <w:ins w:id="4223" w:author="Tuomainen Mika" w:date="2013-09-20T14:48:00Z">
        <w:r w:rsidR="0088072F">
          <w:t xml:space="preserve"> (nullFlavor="NA")</w:t>
        </w:r>
      </w:ins>
      <w:r>
        <w:t>.</w:t>
      </w:r>
      <w:ins w:id="4224" w:author="Tuomainen Mika" w:date="2013-09-25T13:10:00Z">
        <w:r w:rsidR="0081327A">
          <w:t xml:space="preserve"> </w:t>
        </w:r>
      </w:ins>
    </w:p>
    <w:p w14:paraId="17837543" w14:textId="20AC7421" w:rsidR="00F56CE2" w:rsidRDefault="0081327A" w:rsidP="00F56CE2">
      <w:pPr>
        <w:ind w:left="1418"/>
      </w:pPr>
      <w:ins w:id="4225" w:author="Tuomainen Mika" w:date="2013-09-25T13:10:00Z">
        <w:r w:rsidRPr="001A2598">
          <w:rPr>
            <w:highlight w:val="yellow"/>
            <w:rPrChange w:id="4226" w:author="Tuomainen Mika" w:date="2013-11-01T13:23:00Z">
              <w:rPr/>
            </w:rPrChange>
          </w:rPr>
          <w:t>Observationin text-elementissä</w:t>
        </w:r>
      </w:ins>
      <w:ins w:id="4227" w:author="Tuomainen Mika" w:date="2013-11-01T13:08:00Z">
        <w:r w:rsidR="00CC58BE" w:rsidRPr="001A2598">
          <w:rPr>
            <w:highlight w:val="yellow"/>
            <w:rPrChange w:id="4228" w:author="Tuomainen Mika" w:date="2013-11-01T13:23:00Z">
              <w:rPr/>
            </w:rPrChange>
          </w:rPr>
          <w:t xml:space="preserve"> </w:t>
        </w:r>
        <w:r w:rsidR="00CC58BE" w:rsidRPr="001A2598">
          <w:rPr>
            <w:highlight w:val="yellow"/>
            <w:lang w:eastAsia="fi-FI"/>
          </w:rPr>
          <w:t>annetaan tarvittaessa v</w:t>
        </w:r>
        <w:r w:rsidR="00CC58BE" w:rsidRPr="00C60CB7">
          <w:rPr>
            <w:highlight w:val="yellow"/>
            <w:lang w:eastAsia="fi-FI"/>
          </w:rPr>
          <w:t>iittaus tietokentän arvoon (</w:t>
        </w:r>
        <w:r w:rsidR="00CC58BE" w:rsidRPr="006E5070">
          <w:rPr>
            <w:highlight w:val="yellow"/>
            <w:lang w:eastAsia="fi-FI"/>
          </w:rPr>
          <w:t>t</w:t>
        </w:r>
        <w:r w:rsidR="00CC58BE" w:rsidRPr="006E5070">
          <w:rPr>
            <w:highlight w:val="yellow"/>
            <w:lang w:eastAsia="fi-FI"/>
          </w:rPr>
          <w:t>a</w:t>
        </w:r>
        <w:r w:rsidR="00CC58BE" w:rsidRPr="001A2598">
          <w:rPr>
            <w:highlight w:val="yellow"/>
            <w:lang w:eastAsia="fi-FI"/>
            <w:rPrChange w:id="4229" w:author="Tuomainen Mika" w:date="2013-11-01T13:23:00Z">
              <w:rPr>
                <w:highlight w:val="yellow"/>
                <w:lang w:eastAsia="fi-FI"/>
              </w:rPr>
            </w:rPrChange>
          </w:rPr>
          <w:t>son 3 näyttöteksti). HUOM. tämän mukaan ottaminen on vielä täsmennettävä (onko tarpeellinen) ja käsiteltävä TC:ssä. Jos otetaan mukaaan myös tarkempi ohjeistus ta</w:t>
        </w:r>
        <w:r w:rsidR="00CC58BE" w:rsidRPr="001A2598">
          <w:rPr>
            <w:highlight w:val="yellow"/>
            <w:lang w:eastAsia="fi-FI"/>
            <w:rPrChange w:id="4230" w:author="Tuomainen Mika" w:date="2013-11-01T13:23:00Z">
              <w:rPr>
                <w:highlight w:val="yellow"/>
                <w:lang w:eastAsia="fi-FI"/>
              </w:rPr>
            </w:rPrChange>
          </w:rPr>
          <w:t>r</w:t>
        </w:r>
        <w:r w:rsidR="00CC58BE" w:rsidRPr="001A2598">
          <w:rPr>
            <w:highlight w:val="yellow"/>
            <w:lang w:eastAsia="fi-FI"/>
            <w:rPrChange w:id="4231" w:author="Tuomainen Mika" w:date="2013-11-01T13:23:00Z">
              <w:rPr>
                <w:highlight w:val="yellow"/>
                <w:lang w:eastAsia="fi-FI"/>
              </w:rPr>
            </w:rPrChange>
          </w:rPr>
          <w:t xml:space="preserve">vitaan. </w:t>
        </w:r>
      </w:ins>
      <w:ins w:id="4232" w:author="Tuomainen Mika" w:date="2013-09-25T13:10:00Z">
        <w:r>
          <w:t xml:space="preserve"> </w:t>
        </w:r>
      </w:ins>
    </w:p>
    <w:p w14:paraId="539972D2" w14:textId="77777777" w:rsidR="00CC58BE" w:rsidRPr="00864A7F" w:rsidRDefault="00F56CE2" w:rsidP="00CC58BE">
      <w:pPr>
        <w:pStyle w:val="NormalBulleted"/>
        <w:spacing w:before="120"/>
        <w:ind w:left="1418"/>
        <w:rPr>
          <w:lang w:eastAsia="fi-FI"/>
        </w:rPr>
        <w:pPrChange w:id="4233" w:author="Tuomainen Mika" w:date="2013-11-01T13:11:00Z">
          <w:pPr>
            <w:pStyle w:val="NormalBulleted"/>
            <w:spacing w:before="120"/>
            <w:ind w:left="2628"/>
          </w:pPr>
        </w:pPrChange>
      </w:pPr>
      <w:r>
        <w:t>Tapahtuma</w:t>
      </w:r>
      <w:r w:rsidR="00A65B7C">
        <w:t>-</w:t>
      </w:r>
      <w:r>
        <w:t>aika tulee</w:t>
      </w:r>
      <w:ins w:id="4234" w:author="Tuomainen Mika" w:date="2013-09-25T13:12:00Z">
        <w:r w:rsidR="0081327A">
          <w:t xml:space="preserve"> observationin</w:t>
        </w:r>
      </w:ins>
      <w:r>
        <w:t xml:space="preserve"> </w:t>
      </w:r>
      <w:r w:rsidRPr="009A7F0A">
        <w:t>effectiveTime</w:t>
      </w:r>
      <w:r w:rsidR="00AF5A62">
        <w:t>-</w:t>
      </w:r>
      <w:r>
        <w:t>tietokenttään.</w:t>
      </w:r>
      <w:ins w:id="4235" w:author="Tuomainen Mika" w:date="2013-11-01T13:10:00Z">
        <w:r w:rsidR="00CC58BE">
          <w:t xml:space="preserve"> </w:t>
        </w:r>
        <w:r w:rsidR="00CC58BE" w:rsidRPr="00CC58BE">
          <w:rPr>
            <w:highlight w:val="yellow"/>
            <w:rPrChange w:id="4236" w:author="Tuomainen Mika" w:date="2013-11-01T13:11:00Z">
              <w:rPr/>
            </w:rPrChange>
          </w:rPr>
          <w:t>Seuraava teksti on täsmennettävä ja käsiteltävä TC:ssä:</w:t>
        </w:r>
      </w:ins>
      <w:ins w:id="4237" w:author="Tuomainen Mika" w:date="2013-11-01T13:11:00Z">
        <w:r w:rsidR="00CC58BE" w:rsidRPr="00CC58BE">
          <w:rPr>
            <w:highlight w:val="yellow"/>
            <w:rPrChange w:id="4238" w:author="Tuomainen Mika" w:date="2013-11-01T13:11:00Z">
              <w:rPr/>
            </w:rPrChange>
          </w:rPr>
          <w:t xml:space="preserve"> </w:t>
        </w:r>
      </w:ins>
      <w:moveToRangeStart w:id="4239" w:author="Tuomainen Mika" w:date="2013-11-01T13:11:00Z" w:name="move371074792"/>
      <w:moveTo w:id="4240" w:author="Tuomainen Mika" w:date="2013-11-01T13:11:00Z">
        <w:r w:rsidR="00CC58BE" w:rsidRPr="00CC58BE">
          <w:rPr>
            <w:highlight w:val="yellow"/>
            <w:lang w:eastAsia="fi-FI"/>
            <w:rPrChange w:id="4241" w:author="Tuomainen Mika" w:date="2013-11-01T13:11:00Z">
              <w:rPr>
                <w:highlight w:val="white"/>
                <w:lang w:eastAsia="fi-FI"/>
              </w:rPr>
            </w:rPrChange>
          </w:rPr>
          <w:t>effectiveTime value sijoitetaan tiedon päiv</w:t>
        </w:r>
        <w:r w:rsidR="00CC58BE" w:rsidRPr="00CC58BE">
          <w:rPr>
            <w:highlight w:val="yellow"/>
            <w:lang w:eastAsia="fi-FI"/>
            <w:rPrChange w:id="4242" w:author="Tuomainen Mika" w:date="2013-11-01T13:11:00Z">
              <w:rPr>
                <w:lang w:eastAsia="fi-FI"/>
              </w:rPr>
            </w:rPrChange>
          </w:rPr>
          <w:t>i</w:t>
        </w:r>
        <w:r w:rsidR="00CC58BE" w:rsidRPr="00CC58BE">
          <w:rPr>
            <w:highlight w:val="yellow"/>
            <w:lang w:eastAsia="fi-FI"/>
            <w:rPrChange w:id="4243" w:author="Tuomainen Mika" w:date="2013-11-01T13:11:00Z">
              <w:rPr>
                <w:lang w:eastAsia="fi-FI"/>
              </w:rPr>
            </w:rPrChange>
          </w:rPr>
          <w:t>tysajankohta voi olla aikamääräväli, joka tarkoittaa havaintotiedon voimassaoloa. Näyttömuodossa v</w:t>
        </w:r>
        <w:r w:rsidR="00CC58BE" w:rsidRPr="00CC58BE">
          <w:rPr>
            <w:highlight w:val="yellow"/>
            <w:lang w:eastAsia="fi-FI"/>
            <w:rPrChange w:id="4244" w:author="Tuomainen Mika" w:date="2013-11-01T13:11:00Z">
              <w:rPr>
                <w:lang w:eastAsia="fi-FI"/>
              </w:rPr>
            </w:rPrChange>
          </w:rPr>
          <w:t>a</w:t>
        </w:r>
        <w:r w:rsidR="00CC58BE" w:rsidRPr="00CC58BE">
          <w:rPr>
            <w:highlight w:val="yellow"/>
            <w:lang w:eastAsia="fi-FI"/>
            <w:rPrChange w:id="4245" w:author="Tuomainen Mika" w:date="2013-11-01T13:11:00Z">
              <w:rPr>
                <w:lang w:eastAsia="fi-FI"/>
              </w:rPr>
            </w:rPrChange>
          </w:rPr>
          <w:t xml:space="preserve">rustetaan tekstillä ", voimassa:". </w:t>
        </w:r>
        <w:r w:rsidR="00CC58BE" w:rsidRPr="00CC58BE">
          <w:rPr>
            <w:highlight w:val="yellow"/>
            <w:rPrChange w:id="4246" w:author="Tuomainen Mika" w:date="2013-11-01T13:11:00Z">
              <w:rPr/>
            </w:rPrChange>
          </w:rPr>
          <w:t xml:space="preserve">value sisältää rakenteisen tiedon. </w:t>
        </w:r>
        <w:r w:rsidR="00CC58BE" w:rsidRPr="00CC58BE">
          <w:rPr>
            <w:highlight w:val="yellow"/>
            <w:rPrChange w:id="4247" w:author="Tuomainen Mika" w:date="2013-11-01T13:11:00Z">
              <w:rPr/>
            </w:rPrChange>
          </w:rPr>
          <w:lastRenderedPageBreak/>
          <w:t>Jos tämä sisältää aikamäärävälin, kyse on havaitun tiedon arvosta. Käyttö määrite</w:t>
        </w:r>
        <w:r w:rsidR="00CC58BE" w:rsidRPr="00CC58BE">
          <w:rPr>
            <w:highlight w:val="yellow"/>
            <w:rPrChange w:id="4248" w:author="Tuomainen Mika" w:date="2013-11-01T13:11:00Z">
              <w:rPr/>
            </w:rPrChange>
          </w:rPr>
          <w:t>l</w:t>
        </w:r>
        <w:r w:rsidR="00CC58BE" w:rsidRPr="00CC58BE">
          <w:rPr>
            <w:highlight w:val="yellow"/>
            <w:rPrChange w:id="4249" w:author="Tuomainen Mika" w:date="2013-11-01T13:11:00Z">
              <w:rPr/>
            </w:rPrChange>
          </w:rPr>
          <w:t>lään tarkemmin lomakekohtaisesti. Oletusarvoisesti omina</w:t>
        </w:r>
        <w:r w:rsidR="00CC58BE" w:rsidRPr="00CC58BE">
          <w:rPr>
            <w:highlight w:val="yellow"/>
            <w:rPrChange w:id="4250" w:author="Tuomainen Mika" w:date="2013-11-01T13:11:00Z">
              <w:rPr/>
            </w:rPrChange>
          </w:rPr>
          <w:t>i</w:t>
        </w:r>
        <w:r w:rsidR="00CC58BE" w:rsidRPr="00CC58BE">
          <w:rPr>
            <w:highlight w:val="yellow"/>
            <w:rPrChange w:id="4251" w:author="Tuomainen Mika" w:date="2013-11-01T13:11:00Z">
              <w:rPr/>
            </w:rPrChange>
          </w:rPr>
          <w:t>suutta ei käytetä.</w:t>
        </w:r>
      </w:moveTo>
    </w:p>
    <w:moveToRangeEnd w:id="4239"/>
    <w:p w14:paraId="17837544" w14:textId="53F40610" w:rsidR="00F56CE2" w:rsidRDefault="00F56CE2" w:rsidP="00F56CE2">
      <w:pPr>
        <w:ind w:left="1418"/>
      </w:pPr>
    </w:p>
    <w:p w14:paraId="17837545" w14:textId="7C2D8E3B" w:rsidR="00F56CE2" w:rsidRPr="009A7F0A" w:rsidRDefault="00F56CE2" w:rsidP="00F56CE2">
      <w:pPr>
        <w:ind w:left="1418"/>
      </w:pPr>
      <w:r>
        <w:t xml:space="preserve">Tietokentän arvo tulee </w:t>
      </w:r>
      <w:ins w:id="4252" w:author="Tuomainen Mika" w:date="2013-09-25T13:13:00Z">
        <w:r w:rsidR="0081327A">
          <w:t xml:space="preserve">observationin </w:t>
        </w:r>
      </w:ins>
      <w:r>
        <w:t>value</w:t>
      </w:r>
      <w:r w:rsidR="00A65B7C">
        <w:t>-</w:t>
      </w:r>
      <w:r>
        <w:t>kenttään. Tietokentän tyyppi on määrity</w:t>
      </w:r>
      <w:r>
        <w:t>s</w:t>
      </w:r>
      <w:r>
        <w:t>taulukon mukainen ja tietokentän arvo on potilastietojärjestelmässä tarkistettu tiet</w:t>
      </w:r>
      <w:r>
        <w:t>o</w:t>
      </w:r>
      <w:r>
        <w:t>tyypin mukaisesti ja koodiarvot koodistopalvelun arvojen mukaisesti. Myös tiet</w:t>
      </w:r>
      <w:r>
        <w:t>o</w:t>
      </w:r>
      <w:r>
        <w:t>kenttä pituus on oltava enintään kentän pituus. Lukuarvo on oltava minimi- ja ma</w:t>
      </w:r>
      <w:r>
        <w:t>k</w:t>
      </w:r>
      <w:r>
        <w:t>simiarvojen väliltä.</w:t>
      </w:r>
      <w:ins w:id="4253" w:author="Tuomainen Mika" w:date="2013-11-01T13:35:00Z">
        <w:r w:rsidR="000D4B7C">
          <w:t xml:space="preserve"> </w:t>
        </w:r>
        <w:r w:rsidR="000D4B7C" w:rsidRPr="000D4B7C">
          <w:rPr>
            <w:highlight w:val="yellow"/>
            <w:rPrChange w:id="4254" w:author="Tuomainen Mika" w:date="2013-11-01T13:37:00Z">
              <w:rPr/>
            </w:rPrChange>
          </w:rPr>
          <w:t>Tänne voi</w:t>
        </w:r>
      </w:ins>
      <w:ins w:id="4255" w:author="Tuomainen Mika" w:date="2013-11-01T13:36:00Z">
        <w:r w:rsidR="000D4B7C" w:rsidRPr="000D4B7C">
          <w:rPr>
            <w:highlight w:val="yellow"/>
            <w:rPrChange w:id="4256" w:author="Tuomainen Mika" w:date="2013-11-01T13:37:00Z">
              <w:rPr/>
            </w:rPrChange>
          </w:rPr>
          <w:t xml:space="preserve"> muiden lomake täsmennysten yhteydessä</w:t>
        </w:r>
      </w:ins>
      <w:ins w:id="4257" w:author="Tuomainen Mika" w:date="2013-11-01T13:35:00Z">
        <w:r w:rsidR="000D4B7C" w:rsidRPr="000D4B7C">
          <w:rPr>
            <w:highlight w:val="yellow"/>
            <w:rPrChange w:id="4258" w:author="Tuomainen Mika" w:date="2013-11-01T13:37:00Z">
              <w:rPr/>
            </w:rPrChange>
          </w:rPr>
          <w:t xml:space="preserve"> </w:t>
        </w:r>
      </w:ins>
      <w:ins w:id="4259" w:author="Tuomainen Mika" w:date="2013-11-01T13:37:00Z">
        <w:r w:rsidR="000D4B7C" w:rsidRPr="000D4B7C">
          <w:rPr>
            <w:highlight w:val="yellow"/>
            <w:rPrChange w:id="4260" w:author="Tuomainen Mika" w:date="2013-11-01T13:37:00Z">
              <w:rPr/>
            </w:rPrChange>
          </w:rPr>
          <w:t>tarkentaa</w:t>
        </w:r>
      </w:ins>
      <w:ins w:id="4261" w:author="Tuomainen Mika" w:date="2013-11-01T13:36:00Z">
        <w:r w:rsidR="000D4B7C" w:rsidRPr="000D4B7C">
          <w:rPr>
            <w:highlight w:val="yellow"/>
            <w:rPrChange w:id="4262" w:author="Tuomainen Mika" w:date="2013-11-01T13:37:00Z">
              <w:rPr/>
            </w:rPrChange>
          </w:rPr>
          <w:t xml:space="preserve"> ja käsitellä TC:ssä</w:t>
        </w:r>
      </w:ins>
      <w:ins w:id="4263" w:author="Tuomainen Mika" w:date="2013-11-01T13:35:00Z">
        <w:r w:rsidR="000D4B7C" w:rsidRPr="000D4B7C">
          <w:rPr>
            <w:highlight w:val="yellow"/>
            <w:rPrChange w:id="4264" w:author="Tuomainen Mika" w:date="2013-11-01T13:37:00Z">
              <w:rPr/>
            </w:rPrChange>
          </w:rPr>
          <w:t xml:space="preserve"> ajan esittämisen kentän pituudet ja sen vaikutukset ajan tarkkuuden esittämiseen, j</w:t>
        </w:r>
        <w:r w:rsidR="000D4B7C" w:rsidRPr="000D4B7C">
          <w:rPr>
            <w:highlight w:val="yellow"/>
            <w:rPrChange w:id="4265" w:author="Tuomainen Mika" w:date="2013-11-01T13:37:00Z">
              <w:rPr/>
            </w:rPrChange>
          </w:rPr>
          <w:t>o</w:t>
        </w:r>
        <w:r w:rsidR="000D4B7C" w:rsidRPr="000D4B7C">
          <w:rPr>
            <w:highlight w:val="yellow"/>
            <w:rPrChange w:id="4266" w:author="Tuomainen Mika" w:date="2013-11-01T13:37:00Z">
              <w:rPr/>
            </w:rPrChange>
          </w:rPr>
          <w:t>hon HL7 tietotyyppi ei ota kantaa!</w:t>
        </w:r>
      </w:ins>
    </w:p>
    <w:p w14:paraId="17837546"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17837547" w14:textId="77777777" w:rsidR="00F56CE2" w:rsidRPr="00904C4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Change w:id="4267" w:author="Tuomainen Mika" w:date="2013-09-23T08:12:00Z">
            <w:rPr>
              <w:rFonts w:ascii="Arial" w:hAnsi="Arial" w:cs="Arial"/>
              <w:color w:val="0000FF"/>
              <w:sz w:val="20"/>
              <w:highlight w:val="white"/>
              <w:lang w:val="en-GB" w:eastAsia="fi-FI"/>
            </w:rPr>
          </w:rPrChange>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04C40">
        <w:rPr>
          <w:rFonts w:ascii="Arial" w:hAnsi="Arial" w:cs="Arial"/>
          <w:color w:val="0000FF"/>
          <w:sz w:val="20"/>
          <w:highlight w:val="white"/>
          <w:lang w:eastAsia="fi-FI"/>
          <w:rPrChange w:id="4268" w:author="Tuomainen Mika" w:date="2013-09-23T08:12:00Z">
            <w:rPr>
              <w:rFonts w:ascii="Arial" w:hAnsi="Arial" w:cs="Arial"/>
              <w:color w:val="0000FF"/>
              <w:sz w:val="20"/>
              <w:highlight w:val="white"/>
              <w:lang w:val="en-GB" w:eastAsia="fi-FI"/>
            </w:rPr>
          </w:rPrChange>
        </w:rPr>
        <w:t>&lt;</w:t>
      </w:r>
      <w:r w:rsidRPr="00904C40">
        <w:rPr>
          <w:rFonts w:ascii="Arial" w:hAnsi="Arial" w:cs="Arial"/>
          <w:color w:val="800000"/>
          <w:sz w:val="20"/>
          <w:highlight w:val="white"/>
          <w:lang w:eastAsia="fi-FI"/>
          <w:rPrChange w:id="4269" w:author="Tuomainen Mika" w:date="2013-09-23T08:12:00Z">
            <w:rPr>
              <w:rFonts w:ascii="Arial" w:hAnsi="Arial" w:cs="Arial"/>
              <w:color w:val="800000"/>
              <w:sz w:val="20"/>
              <w:highlight w:val="white"/>
              <w:lang w:val="en-GB" w:eastAsia="fi-FI"/>
            </w:rPr>
          </w:rPrChange>
        </w:rPr>
        <w:t>component</w:t>
      </w:r>
      <w:r w:rsidRPr="00904C40">
        <w:rPr>
          <w:rFonts w:ascii="Arial" w:hAnsi="Arial" w:cs="Arial"/>
          <w:color w:val="0000FF"/>
          <w:sz w:val="20"/>
          <w:highlight w:val="white"/>
          <w:lang w:eastAsia="fi-FI"/>
          <w:rPrChange w:id="4270" w:author="Tuomainen Mika" w:date="2013-09-23T08:12:00Z">
            <w:rPr>
              <w:rFonts w:ascii="Arial" w:hAnsi="Arial" w:cs="Arial"/>
              <w:color w:val="0000FF"/>
              <w:sz w:val="20"/>
              <w:highlight w:val="white"/>
              <w:lang w:val="en-GB" w:eastAsia="fi-FI"/>
            </w:rPr>
          </w:rPrChange>
        </w:rPr>
        <w:t>&gt;</w:t>
      </w:r>
    </w:p>
    <w:p w14:paraId="17837548" w14:textId="2106F945" w:rsidR="00F56CE2" w:rsidRPr="00904C4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4271" w:author="Tuomainen Mika" w:date="2013-09-23T08:12:00Z">
            <w:rPr>
              <w:rFonts w:ascii="Arial" w:hAnsi="Arial" w:cs="Arial"/>
              <w:color w:val="000000"/>
              <w:sz w:val="20"/>
              <w:highlight w:val="white"/>
              <w:lang w:val="en-GB" w:eastAsia="fi-FI"/>
            </w:rPr>
          </w:rPrChange>
        </w:rPr>
      </w:pPr>
      <w:r w:rsidRPr="00904C40">
        <w:rPr>
          <w:rFonts w:ascii="Arial" w:hAnsi="Arial" w:cs="Arial"/>
          <w:color w:val="000000"/>
          <w:sz w:val="20"/>
          <w:highlight w:val="white"/>
          <w:lang w:eastAsia="fi-FI"/>
          <w:rPrChange w:id="4272"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73"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74"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75"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76"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77"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FF"/>
          <w:sz w:val="20"/>
          <w:highlight w:val="white"/>
          <w:lang w:eastAsia="fi-FI"/>
          <w:rPrChange w:id="4278" w:author="Tuomainen Mika" w:date="2013-09-23T08:12:00Z">
            <w:rPr>
              <w:rFonts w:ascii="Arial" w:hAnsi="Arial" w:cs="Arial"/>
              <w:color w:val="0000FF"/>
              <w:sz w:val="20"/>
              <w:highlight w:val="white"/>
              <w:lang w:val="en-GB" w:eastAsia="fi-FI"/>
            </w:rPr>
          </w:rPrChange>
        </w:rPr>
        <w:t>&lt;!</w:t>
      </w:r>
      <w:del w:id="4279" w:author="Tuomainen Mika" w:date="2013-09-20T14:46:00Z">
        <w:r w:rsidRPr="00904C40" w:rsidDel="0088072F">
          <w:rPr>
            <w:rFonts w:ascii="Arial" w:hAnsi="Arial" w:cs="Arial"/>
            <w:color w:val="0000FF"/>
            <w:sz w:val="20"/>
            <w:highlight w:val="white"/>
            <w:lang w:eastAsia="fi-FI"/>
            <w:rPrChange w:id="4280" w:author="Tuomainen Mika" w:date="2013-09-23T08:12:00Z">
              <w:rPr>
                <w:rFonts w:ascii="Arial" w:hAnsi="Arial" w:cs="Arial"/>
                <w:color w:val="0000FF"/>
                <w:sz w:val="20"/>
                <w:highlight w:val="white"/>
                <w:lang w:val="en-GB" w:eastAsia="fi-FI"/>
              </w:rPr>
            </w:rPrChange>
          </w:rPr>
          <w:delText>--</w:delText>
        </w:r>
        <w:r w:rsidRPr="00904C40" w:rsidDel="0088072F">
          <w:rPr>
            <w:rFonts w:ascii="Arial" w:hAnsi="Arial" w:cs="Arial"/>
            <w:color w:val="808080"/>
            <w:sz w:val="20"/>
            <w:highlight w:val="white"/>
            <w:lang w:eastAsia="fi-FI"/>
            <w:rPrChange w:id="4281" w:author="Tuomainen Mika" w:date="2013-09-23T08:12:00Z">
              <w:rPr>
                <w:rFonts w:ascii="Arial" w:hAnsi="Arial" w:cs="Arial"/>
                <w:color w:val="808080"/>
                <w:sz w:val="20"/>
                <w:highlight w:val="white"/>
                <w:lang w:val="en-GB" w:eastAsia="fi-FI"/>
              </w:rPr>
            </w:rPrChange>
          </w:rPr>
          <w:delText xml:space="preserve"> </w:delText>
        </w:r>
      </w:del>
      <w:ins w:id="4282" w:author="Tuomainen Mika" w:date="2013-09-20T14:46:00Z">
        <w:r w:rsidR="0088072F" w:rsidRPr="00904C40">
          <w:rPr>
            <w:rFonts w:ascii="Arial" w:hAnsi="Arial" w:cs="Arial"/>
            <w:color w:val="0000FF"/>
            <w:sz w:val="20"/>
            <w:highlight w:val="white"/>
            <w:lang w:eastAsia="fi-FI"/>
            <w:rPrChange w:id="4283" w:author="Tuomainen Mika" w:date="2013-09-23T08:12:00Z">
              <w:rPr>
                <w:rFonts w:ascii="Arial" w:hAnsi="Arial" w:cs="Arial"/>
                <w:color w:val="0000FF"/>
                <w:sz w:val="20"/>
                <w:highlight w:val="white"/>
                <w:lang w:val="en-GB" w:eastAsia="fi-FI"/>
              </w:rPr>
            </w:rPrChange>
          </w:rPr>
          <w:t>--</w:t>
        </w:r>
      </w:ins>
      <w:del w:id="4284" w:author="Tuomainen Mika" w:date="2013-09-20T14:46:00Z">
        <w:r w:rsidRPr="00904C40" w:rsidDel="0088072F">
          <w:rPr>
            <w:rFonts w:ascii="Arial" w:hAnsi="Arial" w:cs="Arial"/>
            <w:color w:val="808080"/>
            <w:sz w:val="20"/>
            <w:highlight w:val="white"/>
            <w:lang w:eastAsia="fi-FI"/>
            <w:rPrChange w:id="4285" w:author="Tuomainen Mika" w:date="2013-09-23T08:12:00Z">
              <w:rPr>
                <w:rFonts w:ascii="Arial" w:hAnsi="Arial" w:cs="Arial"/>
                <w:color w:val="808080"/>
                <w:sz w:val="20"/>
                <w:highlight w:val="white"/>
                <w:lang w:val="en-GB" w:eastAsia="fi-FI"/>
              </w:rPr>
            </w:rPrChange>
          </w:rPr>
          <w:delText>lomakkeen rivi 3</w:delText>
        </w:r>
      </w:del>
      <w:ins w:id="4286" w:author="Tuomainen Mika" w:date="2013-09-20T14:46:00Z">
        <w:r w:rsidR="0088072F" w:rsidRPr="00904C40">
          <w:rPr>
            <w:rFonts w:ascii="Arial" w:hAnsi="Arial" w:cs="Arial"/>
            <w:color w:val="808080"/>
            <w:sz w:val="20"/>
            <w:highlight w:val="white"/>
            <w:lang w:eastAsia="fi-FI"/>
            <w:rPrChange w:id="4287" w:author="Tuomainen Mika" w:date="2013-09-23T08:12:00Z">
              <w:rPr>
                <w:rFonts w:ascii="Arial" w:hAnsi="Arial" w:cs="Arial"/>
                <w:color w:val="808080"/>
                <w:sz w:val="20"/>
                <w:highlight w:val="white"/>
                <w:lang w:val="en-GB" w:eastAsia="fi-FI"/>
              </w:rPr>
            </w:rPrChange>
          </w:rPr>
          <w:t>lomakkeen tietokenttä</w:t>
        </w:r>
      </w:ins>
      <w:r w:rsidRPr="00904C40">
        <w:rPr>
          <w:rFonts w:ascii="Arial" w:hAnsi="Arial" w:cs="Arial"/>
          <w:color w:val="808080"/>
          <w:sz w:val="20"/>
          <w:highlight w:val="white"/>
          <w:lang w:eastAsia="fi-FI"/>
          <w:rPrChange w:id="4288" w:author="Tuomainen Mika" w:date="2013-09-23T08:12:00Z">
            <w:rPr>
              <w:rFonts w:ascii="Arial" w:hAnsi="Arial" w:cs="Arial"/>
              <w:color w:val="808080"/>
              <w:sz w:val="20"/>
              <w:highlight w:val="white"/>
              <w:lang w:val="en-GB" w:eastAsia="fi-FI"/>
            </w:rPr>
          </w:rPrChange>
        </w:rPr>
        <w:t xml:space="preserve"> </w:t>
      </w:r>
      <w:r w:rsidRPr="00904C40">
        <w:rPr>
          <w:rFonts w:ascii="Arial" w:hAnsi="Arial" w:cs="Arial"/>
          <w:color w:val="0000FF"/>
          <w:sz w:val="20"/>
          <w:highlight w:val="white"/>
          <w:lang w:eastAsia="fi-FI"/>
          <w:rPrChange w:id="4289" w:author="Tuomainen Mika" w:date="2013-09-23T08:12:00Z">
            <w:rPr>
              <w:rFonts w:ascii="Arial" w:hAnsi="Arial" w:cs="Arial"/>
              <w:color w:val="0000FF"/>
              <w:sz w:val="20"/>
              <w:highlight w:val="white"/>
              <w:lang w:val="en-GB" w:eastAsia="fi-FI"/>
            </w:rPr>
          </w:rPrChange>
        </w:rPr>
        <w:t>--&gt;</w:t>
      </w:r>
    </w:p>
    <w:p w14:paraId="17837549" w14:textId="08A4898E" w:rsidR="00F56CE2" w:rsidRPr="00351A7E" w:rsidDel="00BB7E7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290" w:author="Tuomainen Mika" w:date="2013-09-19T15:10:00Z"/>
          <w:rFonts w:ascii="Arial" w:hAnsi="Arial" w:cs="Arial"/>
          <w:color w:val="000000"/>
          <w:sz w:val="20"/>
          <w:highlight w:val="white"/>
          <w:lang w:eastAsia="fi-FI"/>
          <w:rPrChange w:id="4291" w:author="Tuomainen Mika" w:date="2013-10-10T10:03:00Z">
            <w:rPr>
              <w:del w:id="4292" w:author="Tuomainen Mika" w:date="2013-09-19T15:10:00Z"/>
              <w:rFonts w:ascii="Arial" w:hAnsi="Arial" w:cs="Arial"/>
              <w:color w:val="000000"/>
              <w:sz w:val="20"/>
              <w:highlight w:val="white"/>
              <w:lang w:val="en-GB" w:eastAsia="fi-FI"/>
            </w:rPr>
          </w:rPrChange>
        </w:rPr>
      </w:pPr>
      <w:r w:rsidRPr="00904C40">
        <w:rPr>
          <w:rFonts w:ascii="Arial" w:hAnsi="Arial" w:cs="Arial"/>
          <w:color w:val="000000"/>
          <w:sz w:val="20"/>
          <w:highlight w:val="white"/>
          <w:lang w:eastAsia="fi-FI"/>
          <w:rPrChange w:id="4293"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94"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95"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96"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97" w:author="Tuomainen Mika" w:date="2013-09-23T08:12:00Z">
            <w:rPr>
              <w:rFonts w:ascii="Arial" w:hAnsi="Arial" w:cs="Arial"/>
              <w:color w:val="000000"/>
              <w:sz w:val="20"/>
              <w:highlight w:val="white"/>
              <w:lang w:val="en-GB" w:eastAsia="fi-FI"/>
            </w:rPr>
          </w:rPrChange>
        </w:rPr>
        <w:tab/>
      </w:r>
      <w:r w:rsidRPr="00904C40">
        <w:rPr>
          <w:rFonts w:ascii="Arial" w:hAnsi="Arial" w:cs="Arial"/>
          <w:color w:val="000000"/>
          <w:sz w:val="20"/>
          <w:highlight w:val="white"/>
          <w:lang w:eastAsia="fi-FI"/>
          <w:rPrChange w:id="4298" w:author="Tuomainen Mika" w:date="2013-09-23T08:12:00Z">
            <w:rPr>
              <w:rFonts w:ascii="Arial" w:hAnsi="Arial" w:cs="Arial"/>
              <w:color w:val="000000"/>
              <w:sz w:val="20"/>
              <w:highlight w:val="white"/>
              <w:lang w:val="en-GB" w:eastAsia="fi-FI"/>
            </w:rPr>
          </w:rPrChange>
        </w:rPr>
        <w:tab/>
      </w:r>
      <w:r w:rsidRPr="00351A7E">
        <w:rPr>
          <w:rFonts w:ascii="Arial" w:hAnsi="Arial" w:cs="Arial"/>
          <w:color w:val="0000FF"/>
          <w:sz w:val="20"/>
          <w:highlight w:val="white"/>
          <w:lang w:eastAsia="fi-FI"/>
          <w:rPrChange w:id="4299" w:author="Tuomainen Mika" w:date="2013-10-10T10:03:00Z">
            <w:rPr>
              <w:rFonts w:ascii="Arial" w:hAnsi="Arial" w:cs="Arial"/>
              <w:color w:val="0000FF"/>
              <w:sz w:val="20"/>
              <w:highlight w:val="white"/>
              <w:lang w:val="en-GB" w:eastAsia="fi-FI"/>
            </w:rPr>
          </w:rPrChange>
        </w:rPr>
        <w:t>&lt;</w:t>
      </w:r>
      <w:r w:rsidRPr="00351A7E">
        <w:rPr>
          <w:rFonts w:ascii="Arial" w:hAnsi="Arial" w:cs="Arial"/>
          <w:color w:val="800000"/>
          <w:sz w:val="20"/>
          <w:highlight w:val="white"/>
          <w:lang w:eastAsia="fi-FI"/>
          <w:rPrChange w:id="4300" w:author="Tuomainen Mika" w:date="2013-10-10T10:03:00Z">
            <w:rPr>
              <w:rFonts w:ascii="Arial" w:hAnsi="Arial" w:cs="Arial"/>
              <w:color w:val="800000"/>
              <w:sz w:val="20"/>
              <w:highlight w:val="white"/>
              <w:lang w:val="en-GB" w:eastAsia="fi-FI"/>
            </w:rPr>
          </w:rPrChange>
        </w:rPr>
        <w:t>section</w:t>
      </w:r>
      <w:del w:id="4301" w:author="Tuomainen Mika" w:date="2013-11-01T13:37:00Z">
        <w:r w:rsidRPr="00351A7E" w:rsidDel="00C60CB7">
          <w:rPr>
            <w:rFonts w:ascii="Arial" w:hAnsi="Arial" w:cs="Arial"/>
            <w:color w:val="FF0000"/>
            <w:sz w:val="20"/>
            <w:highlight w:val="white"/>
            <w:lang w:eastAsia="fi-FI"/>
            <w:rPrChange w:id="4302" w:author="Tuomainen Mika" w:date="2013-10-10T10:03:00Z">
              <w:rPr>
                <w:rFonts w:ascii="Arial" w:hAnsi="Arial" w:cs="Arial"/>
                <w:color w:val="FF0000"/>
                <w:sz w:val="20"/>
                <w:highlight w:val="white"/>
                <w:lang w:val="en-GB" w:eastAsia="fi-FI"/>
              </w:rPr>
            </w:rPrChange>
          </w:rPr>
          <w:delText xml:space="preserve"> ID</w:delText>
        </w:r>
        <w:r w:rsidRPr="00351A7E" w:rsidDel="00C60CB7">
          <w:rPr>
            <w:rFonts w:ascii="Arial" w:hAnsi="Arial" w:cs="Arial"/>
            <w:color w:val="0000FF"/>
            <w:sz w:val="20"/>
            <w:highlight w:val="white"/>
            <w:lang w:eastAsia="fi-FI"/>
            <w:rPrChange w:id="4303" w:author="Tuomainen Mika" w:date="2013-10-10T10:03:00Z">
              <w:rPr>
                <w:rFonts w:ascii="Arial" w:hAnsi="Arial" w:cs="Arial"/>
                <w:color w:val="0000FF"/>
                <w:sz w:val="20"/>
                <w:highlight w:val="white"/>
                <w:lang w:val="en-GB" w:eastAsia="fi-FI"/>
              </w:rPr>
            </w:rPrChange>
          </w:rPr>
          <w:delText>="</w:delText>
        </w:r>
        <w:r w:rsidRPr="00351A7E" w:rsidDel="00C60CB7">
          <w:rPr>
            <w:rFonts w:ascii="Arial" w:hAnsi="Arial" w:cs="Arial"/>
            <w:color w:val="000000"/>
            <w:sz w:val="20"/>
            <w:highlight w:val="white"/>
            <w:lang w:eastAsia="fi-FI"/>
            <w:rPrChange w:id="4304" w:author="Tuomainen Mika" w:date="2013-10-10T10:03:00Z">
              <w:rPr>
                <w:rFonts w:ascii="Arial" w:hAnsi="Arial" w:cs="Arial"/>
                <w:color w:val="000000"/>
                <w:sz w:val="20"/>
                <w:highlight w:val="white"/>
                <w:lang w:val="en-GB" w:eastAsia="fi-FI"/>
              </w:rPr>
            </w:rPrChange>
          </w:rPr>
          <w:delText>OID1.2.246.10.1234567.14.2009.123.1.3</w:delText>
        </w:r>
        <w:r w:rsidRPr="00351A7E" w:rsidDel="00C60CB7">
          <w:rPr>
            <w:rFonts w:ascii="Arial" w:hAnsi="Arial" w:cs="Arial"/>
            <w:color w:val="0000FF"/>
            <w:sz w:val="20"/>
            <w:highlight w:val="white"/>
            <w:lang w:eastAsia="fi-FI"/>
            <w:rPrChange w:id="4305" w:author="Tuomainen Mika" w:date="2013-10-10T10:03:00Z">
              <w:rPr>
                <w:rFonts w:ascii="Arial" w:hAnsi="Arial" w:cs="Arial"/>
                <w:color w:val="0000FF"/>
                <w:sz w:val="20"/>
                <w:highlight w:val="white"/>
                <w:lang w:val="en-GB" w:eastAsia="fi-FI"/>
              </w:rPr>
            </w:rPrChange>
          </w:rPr>
          <w:delText>"</w:delText>
        </w:r>
      </w:del>
      <w:r w:rsidRPr="00351A7E">
        <w:rPr>
          <w:rFonts w:ascii="Arial" w:hAnsi="Arial" w:cs="Arial"/>
          <w:color w:val="0000FF"/>
          <w:sz w:val="20"/>
          <w:highlight w:val="white"/>
          <w:lang w:eastAsia="fi-FI"/>
          <w:rPrChange w:id="4306" w:author="Tuomainen Mika" w:date="2013-10-10T10:03:00Z">
            <w:rPr>
              <w:rFonts w:ascii="Arial" w:hAnsi="Arial" w:cs="Arial"/>
              <w:color w:val="0000FF"/>
              <w:sz w:val="20"/>
              <w:highlight w:val="white"/>
              <w:lang w:val="en-GB" w:eastAsia="fi-FI"/>
            </w:rPr>
          </w:rPrChange>
        </w:rPr>
        <w:t>&gt;</w:t>
      </w:r>
    </w:p>
    <w:p w14:paraId="1783754A" w14:textId="2591A496" w:rsidR="00F56CE2" w:rsidRPr="00351A7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4307" w:author="Tuomainen Mika" w:date="2013-10-10T10:03:00Z">
            <w:rPr>
              <w:rFonts w:ascii="Arial" w:hAnsi="Arial" w:cs="Arial"/>
              <w:color w:val="000000"/>
              <w:sz w:val="20"/>
              <w:highlight w:val="white"/>
              <w:lang w:val="en-GB" w:eastAsia="fi-FI"/>
            </w:rPr>
          </w:rPrChange>
        </w:rPr>
      </w:pPr>
      <w:r w:rsidRPr="00351A7E">
        <w:rPr>
          <w:rFonts w:ascii="Arial" w:hAnsi="Arial" w:cs="Arial"/>
          <w:color w:val="000000"/>
          <w:sz w:val="20"/>
          <w:highlight w:val="white"/>
          <w:lang w:eastAsia="fi-FI"/>
          <w:rPrChange w:id="4308"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09"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10"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11" w:author="Tuomainen Mika" w:date="2013-10-10T10:03:00Z">
            <w:rPr>
              <w:rFonts w:ascii="Arial" w:hAnsi="Arial" w:cs="Arial"/>
              <w:color w:val="000000"/>
              <w:sz w:val="20"/>
              <w:highlight w:val="white"/>
              <w:lang w:val="en-GB" w:eastAsia="fi-FI"/>
            </w:rPr>
          </w:rPrChange>
        </w:rPr>
        <w:tab/>
      </w:r>
      <w:del w:id="4312" w:author="Tuomainen Mika" w:date="2013-09-20T14:46:00Z">
        <w:r w:rsidRPr="00351A7E" w:rsidDel="0088072F">
          <w:rPr>
            <w:rFonts w:ascii="Arial" w:hAnsi="Arial" w:cs="Arial"/>
            <w:color w:val="000000"/>
            <w:sz w:val="20"/>
            <w:highlight w:val="white"/>
            <w:lang w:eastAsia="fi-FI"/>
            <w:rPrChange w:id="4313" w:author="Tuomainen Mika" w:date="2013-10-10T10:03:00Z">
              <w:rPr>
                <w:rFonts w:ascii="Arial" w:hAnsi="Arial" w:cs="Arial"/>
                <w:color w:val="000000"/>
                <w:sz w:val="20"/>
                <w:highlight w:val="white"/>
                <w:lang w:val="en-GB" w:eastAsia="fi-FI"/>
              </w:rPr>
            </w:rPrChange>
          </w:rPr>
          <w:tab/>
        </w:r>
        <w:r w:rsidRPr="00351A7E" w:rsidDel="0088072F">
          <w:rPr>
            <w:rFonts w:ascii="Arial" w:hAnsi="Arial" w:cs="Arial"/>
            <w:color w:val="000000"/>
            <w:sz w:val="20"/>
            <w:highlight w:val="white"/>
            <w:lang w:eastAsia="fi-FI"/>
            <w:rPrChange w:id="4314" w:author="Tuomainen Mika" w:date="2013-10-10T10:03:00Z">
              <w:rPr>
                <w:rFonts w:ascii="Arial" w:hAnsi="Arial" w:cs="Arial"/>
                <w:color w:val="000000"/>
                <w:sz w:val="20"/>
                <w:highlight w:val="white"/>
                <w:lang w:val="en-GB" w:eastAsia="fi-FI"/>
              </w:rPr>
            </w:rPrChange>
          </w:rPr>
          <w:tab/>
        </w:r>
        <w:r w:rsidRPr="00351A7E" w:rsidDel="0088072F">
          <w:rPr>
            <w:rFonts w:ascii="Arial" w:hAnsi="Arial" w:cs="Arial"/>
            <w:color w:val="000000"/>
            <w:sz w:val="20"/>
            <w:highlight w:val="white"/>
            <w:lang w:eastAsia="fi-FI"/>
            <w:rPrChange w:id="4315" w:author="Tuomainen Mika" w:date="2013-10-10T10:03:00Z">
              <w:rPr>
                <w:rFonts w:ascii="Arial" w:hAnsi="Arial" w:cs="Arial"/>
                <w:color w:val="000000"/>
                <w:sz w:val="20"/>
                <w:highlight w:val="white"/>
                <w:lang w:val="en-GB" w:eastAsia="fi-FI"/>
              </w:rPr>
            </w:rPrChange>
          </w:rPr>
          <w:tab/>
        </w:r>
      </w:del>
      <w:del w:id="4316" w:author="Tuomainen Mika" w:date="2013-09-19T15:10:00Z">
        <w:r w:rsidRPr="00351A7E" w:rsidDel="00BB7E7F">
          <w:rPr>
            <w:rFonts w:ascii="Arial" w:hAnsi="Arial" w:cs="Arial"/>
            <w:color w:val="0000FF"/>
            <w:sz w:val="20"/>
            <w:highlight w:val="white"/>
            <w:lang w:eastAsia="fi-FI"/>
            <w:rPrChange w:id="4317" w:author="Tuomainen Mika" w:date="2013-10-10T10:03:00Z">
              <w:rPr>
                <w:rFonts w:ascii="Arial" w:hAnsi="Arial" w:cs="Arial"/>
                <w:color w:val="0000FF"/>
                <w:sz w:val="20"/>
                <w:highlight w:val="white"/>
                <w:lang w:val="en-GB" w:eastAsia="fi-FI"/>
              </w:rPr>
            </w:rPrChange>
          </w:rPr>
          <w:delText>&lt;</w:delText>
        </w:r>
        <w:r w:rsidRPr="00351A7E" w:rsidDel="00BB7E7F">
          <w:rPr>
            <w:rFonts w:ascii="Arial" w:hAnsi="Arial" w:cs="Arial"/>
            <w:color w:val="800000"/>
            <w:sz w:val="20"/>
            <w:highlight w:val="white"/>
            <w:lang w:eastAsia="fi-FI"/>
            <w:rPrChange w:id="4318" w:author="Tuomainen Mika" w:date="2013-10-10T10:03:00Z">
              <w:rPr>
                <w:rFonts w:ascii="Arial" w:hAnsi="Arial" w:cs="Arial"/>
                <w:color w:val="800000"/>
                <w:sz w:val="20"/>
                <w:highlight w:val="white"/>
                <w:lang w:val="en-GB" w:eastAsia="fi-FI"/>
              </w:rPr>
            </w:rPrChange>
          </w:rPr>
          <w:delText>id</w:delText>
        </w:r>
        <w:r w:rsidRPr="00351A7E" w:rsidDel="00BB7E7F">
          <w:rPr>
            <w:rFonts w:ascii="Arial" w:hAnsi="Arial" w:cs="Arial"/>
            <w:color w:val="FF0000"/>
            <w:sz w:val="20"/>
            <w:highlight w:val="white"/>
            <w:lang w:eastAsia="fi-FI"/>
            <w:rPrChange w:id="4319" w:author="Tuomainen Mika" w:date="2013-10-10T10:03:00Z">
              <w:rPr>
                <w:rFonts w:ascii="Arial" w:hAnsi="Arial" w:cs="Arial"/>
                <w:color w:val="FF0000"/>
                <w:sz w:val="20"/>
                <w:highlight w:val="white"/>
                <w:lang w:val="en-GB" w:eastAsia="fi-FI"/>
              </w:rPr>
            </w:rPrChange>
          </w:rPr>
          <w:delText xml:space="preserve"> root</w:delText>
        </w:r>
        <w:r w:rsidRPr="00351A7E" w:rsidDel="00BB7E7F">
          <w:rPr>
            <w:rFonts w:ascii="Arial" w:hAnsi="Arial" w:cs="Arial"/>
            <w:color w:val="0000FF"/>
            <w:sz w:val="20"/>
            <w:highlight w:val="white"/>
            <w:lang w:eastAsia="fi-FI"/>
            <w:rPrChange w:id="4320" w:author="Tuomainen Mika" w:date="2013-10-10T10:03:00Z">
              <w:rPr>
                <w:rFonts w:ascii="Arial" w:hAnsi="Arial" w:cs="Arial"/>
                <w:color w:val="0000FF"/>
                <w:sz w:val="20"/>
                <w:highlight w:val="white"/>
                <w:lang w:val="en-GB" w:eastAsia="fi-FI"/>
              </w:rPr>
            </w:rPrChange>
          </w:rPr>
          <w:delText>="</w:delText>
        </w:r>
        <w:r w:rsidRPr="00351A7E" w:rsidDel="00BB7E7F">
          <w:rPr>
            <w:rFonts w:ascii="Arial" w:hAnsi="Arial" w:cs="Arial"/>
            <w:color w:val="000000"/>
            <w:sz w:val="20"/>
            <w:highlight w:val="white"/>
            <w:lang w:eastAsia="fi-FI"/>
            <w:rPrChange w:id="4321" w:author="Tuomainen Mika" w:date="2013-10-10T10:03:00Z">
              <w:rPr>
                <w:rFonts w:ascii="Arial" w:hAnsi="Arial" w:cs="Arial"/>
                <w:color w:val="000000"/>
                <w:sz w:val="20"/>
                <w:highlight w:val="white"/>
                <w:lang w:val="en-GB" w:eastAsia="fi-FI"/>
              </w:rPr>
            </w:rPrChange>
          </w:rPr>
          <w:delText>1.2.246.10.1234567.14.2009.123.1.3</w:delText>
        </w:r>
        <w:r w:rsidRPr="00351A7E" w:rsidDel="00BB7E7F">
          <w:rPr>
            <w:rFonts w:ascii="Arial" w:hAnsi="Arial" w:cs="Arial"/>
            <w:color w:val="0000FF"/>
            <w:sz w:val="20"/>
            <w:highlight w:val="white"/>
            <w:lang w:eastAsia="fi-FI"/>
            <w:rPrChange w:id="4322" w:author="Tuomainen Mika" w:date="2013-10-10T10:03:00Z">
              <w:rPr>
                <w:rFonts w:ascii="Arial" w:hAnsi="Arial" w:cs="Arial"/>
                <w:color w:val="0000FF"/>
                <w:sz w:val="20"/>
                <w:highlight w:val="white"/>
                <w:lang w:val="en-GB" w:eastAsia="fi-FI"/>
              </w:rPr>
            </w:rPrChange>
          </w:rPr>
          <w:delText>"/&gt;</w:delText>
        </w:r>
      </w:del>
    </w:p>
    <w:p w14:paraId="1783754B" w14:textId="77777777" w:rsidR="00F56CE2" w:rsidRPr="004F4F4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351A7E">
        <w:rPr>
          <w:rFonts w:ascii="Arial" w:hAnsi="Arial" w:cs="Arial"/>
          <w:color w:val="000000"/>
          <w:sz w:val="20"/>
          <w:highlight w:val="white"/>
          <w:lang w:eastAsia="fi-FI"/>
          <w:rPrChange w:id="4323"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24"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25"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26"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27"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28" w:author="Tuomainen Mika" w:date="2013-10-10T10:03:00Z">
            <w:rPr>
              <w:rFonts w:ascii="Arial" w:hAnsi="Arial" w:cs="Arial"/>
              <w:color w:val="000000"/>
              <w:sz w:val="20"/>
              <w:highlight w:val="white"/>
              <w:lang w:val="en-GB" w:eastAsia="fi-FI"/>
            </w:rPr>
          </w:rPrChange>
        </w:rPr>
        <w:tab/>
      </w:r>
      <w:r w:rsidRPr="00351A7E">
        <w:rPr>
          <w:rFonts w:ascii="Arial" w:hAnsi="Arial" w:cs="Arial"/>
          <w:color w:val="000000"/>
          <w:sz w:val="20"/>
          <w:highlight w:val="white"/>
          <w:lang w:eastAsia="fi-FI"/>
          <w:rPrChange w:id="4329" w:author="Tuomainen Mika" w:date="2013-10-10T10:03:00Z">
            <w:rPr>
              <w:rFonts w:ascii="Arial" w:hAnsi="Arial" w:cs="Arial"/>
              <w:color w:val="000000"/>
              <w:sz w:val="20"/>
              <w:highlight w:val="white"/>
              <w:lang w:val="en-GB" w:eastAsia="fi-FI"/>
            </w:rPr>
          </w:rPrChange>
        </w:rPr>
        <w:tab/>
      </w:r>
      <w:r w:rsidRPr="00877303">
        <w:rPr>
          <w:rFonts w:ascii="Arial" w:hAnsi="Arial" w:cs="Arial"/>
          <w:color w:val="0000FF"/>
          <w:sz w:val="20"/>
          <w:highlight w:val="white"/>
          <w:lang w:val="en-US" w:eastAsia="fi-FI"/>
        </w:rPr>
        <w:t>&lt;</w:t>
      </w:r>
      <w:r w:rsidRPr="00B171D5">
        <w:rPr>
          <w:rFonts w:ascii="Arial" w:hAnsi="Arial" w:cs="Arial"/>
          <w:color w:val="800000"/>
          <w:sz w:val="20"/>
          <w:highlight w:val="white"/>
          <w:lang w:val="en-US" w:eastAsia="fi-FI"/>
        </w:rPr>
        <w:t>code</w:t>
      </w:r>
      <w:r w:rsidRPr="00B171D5">
        <w:rPr>
          <w:rFonts w:ascii="Arial" w:hAnsi="Arial" w:cs="Arial"/>
          <w:color w:val="FF0000"/>
          <w:sz w:val="20"/>
          <w:highlight w:val="white"/>
          <w:lang w:val="en-US" w:eastAsia="fi-FI"/>
        </w:rPr>
        <w:t xml:space="preserve"> code</w:t>
      </w:r>
      <w:r w:rsidRPr="00B171D5">
        <w:rPr>
          <w:rFonts w:ascii="Arial" w:hAnsi="Arial" w:cs="Arial"/>
          <w:color w:val="0000FF"/>
          <w:sz w:val="20"/>
          <w:highlight w:val="white"/>
          <w:lang w:val="en-US" w:eastAsia="fi-FI"/>
        </w:rPr>
        <w:t>="</w:t>
      </w:r>
      <w:r w:rsidRPr="00B171D5">
        <w:rPr>
          <w:rFonts w:ascii="Arial" w:hAnsi="Arial" w:cs="Arial"/>
          <w:color w:val="000000"/>
          <w:sz w:val="20"/>
          <w:highlight w:val="white"/>
          <w:lang w:val="en-US" w:eastAsia="fi-FI"/>
        </w:rPr>
        <w:t>2</w:t>
      </w:r>
      <w:r w:rsidRPr="004F4F41">
        <w:rPr>
          <w:rFonts w:ascii="Arial" w:hAnsi="Arial" w:cs="Arial"/>
          <w:color w:val="0000FF"/>
          <w:sz w:val="20"/>
          <w:highlight w:val="white"/>
          <w:lang w:val="en-US" w:eastAsia="fi-FI"/>
        </w:rPr>
        <w:t>"</w:t>
      </w:r>
      <w:r w:rsidRPr="004F4F41">
        <w:rPr>
          <w:rFonts w:ascii="Arial" w:hAnsi="Arial" w:cs="Arial"/>
          <w:color w:val="FF0000"/>
          <w:sz w:val="20"/>
          <w:highlight w:val="white"/>
          <w:lang w:val="en-US" w:eastAsia="fi-FI"/>
        </w:rPr>
        <w:t xml:space="preserve"> codeSystem</w:t>
      </w:r>
      <w:r w:rsidRPr="004F4F41">
        <w:rPr>
          <w:rFonts w:ascii="Arial" w:hAnsi="Arial" w:cs="Arial"/>
          <w:color w:val="0000FF"/>
          <w:sz w:val="20"/>
          <w:highlight w:val="white"/>
          <w:lang w:val="en-US" w:eastAsia="fi-FI"/>
        </w:rPr>
        <w:t>="</w:t>
      </w:r>
      <w:r w:rsidRPr="004F4F41">
        <w:rPr>
          <w:rFonts w:ascii="Arial" w:hAnsi="Arial" w:cs="Arial"/>
          <w:color w:val="000000"/>
          <w:sz w:val="20"/>
          <w:highlight w:val="white"/>
          <w:lang w:val="en-US" w:eastAsia="fi-FI"/>
        </w:rPr>
        <w:t>1.2.246.537.6.12.2002.3</w:t>
      </w:r>
      <w:r w:rsidRPr="004F4F41">
        <w:rPr>
          <w:rFonts w:ascii="Arial" w:hAnsi="Arial" w:cs="Arial"/>
          <w:color w:val="0000FF"/>
          <w:sz w:val="20"/>
          <w:highlight w:val="white"/>
          <w:lang w:val="en-US" w:eastAsia="fi-FI"/>
        </w:rPr>
        <w:t>"</w:t>
      </w:r>
      <w:r w:rsidRPr="004F4F41">
        <w:rPr>
          <w:rFonts w:ascii="Arial" w:hAnsi="Arial" w:cs="Arial"/>
          <w:color w:val="FF0000"/>
          <w:sz w:val="20"/>
          <w:highlight w:val="white"/>
          <w:lang w:val="en-US" w:eastAsia="fi-FI"/>
        </w:rPr>
        <w:t xml:space="preserve"> </w:t>
      </w:r>
    </w:p>
    <w:p w14:paraId="1783754C" w14:textId="77777777" w:rsidR="00F56CE2" w:rsidRPr="0080383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A3759">
        <w:rPr>
          <w:rFonts w:ascii="Arial" w:hAnsi="Arial" w:cs="Arial"/>
          <w:color w:val="FF0000"/>
          <w:sz w:val="20"/>
          <w:highlight w:val="white"/>
          <w:lang w:val="en-US" w:eastAsia="fi-FI"/>
        </w:rPr>
        <w:tab/>
      </w:r>
      <w:r w:rsidRPr="005A3759">
        <w:rPr>
          <w:rFonts w:ascii="Arial" w:hAnsi="Arial" w:cs="Arial"/>
          <w:color w:val="FF0000"/>
          <w:sz w:val="20"/>
          <w:highlight w:val="white"/>
          <w:lang w:val="en-US" w:eastAsia="fi-FI"/>
        </w:rPr>
        <w:tab/>
      </w:r>
      <w:r w:rsidRPr="005A3759">
        <w:rPr>
          <w:rFonts w:ascii="Arial" w:hAnsi="Arial" w:cs="Arial"/>
          <w:color w:val="FF0000"/>
          <w:sz w:val="20"/>
          <w:highlight w:val="white"/>
          <w:lang w:val="en-US" w:eastAsia="fi-FI"/>
        </w:rPr>
        <w:tab/>
      </w:r>
      <w:r w:rsidRPr="005A3759">
        <w:rPr>
          <w:rFonts w:ascii="Arial" w:hAnsi="Arial" w:cs="Arial"/>
          <w:color w:val="FF0000"/>
          <w:sz w:val="20"/>
          <w:highlight w:val="white"/>
          <w:lang w:val="en-US" w:eastAsia="fi-FI"/>
        </w:rPr>
        <w:tab/>
      </w:r>
      <w:r w:rsidRPr="005A3759">
        <w:rPr>
          <w:rFonts w:ascii="Arial" w:hAnsi="Arial" w:cs="Arial"/>
          <w:color w:val="FF0000"/>
          <w:sz w:val="20"/>
          <w:highlight w:val="white"/>
          <w:lang w:val="en-US" w:eastAsia="fi-FI"/>
        </w:rPr>
        <w:tab/>
      </w:r>
      <w:r w:rsidRPr="005A3759">
        <w:rPr>
          <w:rFonts w:ascii="Arial" w:hAnsi="Arial" w:cs="Arial"/>
          <w:color w:val="FF0000"/>
          <w:sz w:val="20"/>
          <w:highlight w:val="white"/>
          <w:lang w:val="en-US" w:eastAsia="fi-FI"/>
        </w:rPr>
        <w:tab/>
      </w:r>
      <w:r w:rsidRPr="005A3759">
        <w:rPr>
          <w:rFonts w:ascii="Arial" w:hAnsi="Arial" w:cs="Arial"/>
          <w:color w:val="FF0000"/>
          <w:sz w:val="20"/>
          <w:highlight w:val="white"/>
          <w:lang w:val="en-US" w:eastAsia="fi-FI"/>
        </w:rPr>
        <w:tab/>
      </w:r>
      <w:r w:rsidRPr="005A3759">
        <w:rPr>
          <w:rFonts w:ascii="Arial" w:hAnsi="Arial" w:cs="Arial"/>
          <w:color w:val="FF0000"/>
          <w:sz w:val="20"/>
          <w:highlight w:val="white"/>
          <w:lang w:val="en-US" w:eastAsia="fi-FI"/>
        </w:rPr>
        <w:tab/>
      </w:r>
      <w:r w:rsidR="00BC4C56" w:rsidRPr="00803830">
        <w:rPr>
          <w:rFonts w:ascii="Arial" w:hAnsi="Arial" w:cs="Arial"/>
          <w:color w:val="FF0000"/>
          <w:sz w:val="20"/>
          <w:highlight w:val="white"/>
          <w:lang w:val="en-US" w:eastAsia="fi-FI"/>
        </w:rPr>
        <w:t>codeSystemName</w:t>
      </w:r>
      <w:r w:rsidR="00BC4C56" w:rsidRPr="00803830">
        <w:rPr>
          <w:rFonts w:ascii="Arial" w:hAnsi="Arial" w:cs="Arial"/>
          <w:color w:val="0000FF"/>
          <w:sz w:val="20"/>
          <w:highlight w:val="white"/>
          <w:lang w:val="en-US" w:eastAsia="fi-FI"/>
        </w:rPr>
        <w:t>="</w:t>
      </w:r>
      <w:r w:rsidR="00BC4C56" w:rsidRPr="00803830">
        <w:rPr>
          <w:rFonts w:ascii="Arial" w:hAnsi="Arial" w:cs="Arial"/>
          <w:color w:val="000000"/>
          <w:sz w:val="20"/>
          <w:highlight w:val="white"/>
          <w:lang w:val="en-US" w:eastAsia="fi-FI"/>
        </w:rPr>
        <w:t>Lomake HEN</w:t>
      </w:r>
      <w:r w:rsidR="00BC4C56" w:rsidRPr="00803830">
        <w:rPr>
          <w:rFonts w:ascii="Arial" w:hAnsi="Arial" w:cs="Arial"/>
          <w:color w:val="0000FF"/>
          <w:sz w:val="20"/>
          <w:highlight w:val="white"/>
          <w:lang w:val="en-US" w:eastAsia="fi-FI"/>
        </w:rPr>
        <w:t>"</w:t>
      </w:r>
      <w:r w:rsidR="00BC4C56" w:rsidRPr="00803830">
        <w:rPr>
          <w:rFonts w:ascii="Arial" w:hAnsi="Arial" w:cs="Arial"/>
          <w:color w:val="FF0000"/>
          <w:sz w:val="20"/>
          <w:highlight w:val="white"/>
          <w:lang w:val="en-US"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51A7E">
        <w:rPr>
          <w:rFonts w:ascii="Arial" w:hAnsi="Arial" w:cs="Arial"/>
          <w:color w:val="FF0000"/>
          <w:sz w:val="20"/>
          <w:highlight w:val="white"/>
          <w:lang w:val="en-US" w:eastAsia="fi-FI"/>
        </w:rPr>
        <w:tab/>
      </w:r>
      <w:r w:rsidRPr="00351A7E">
        <w:rPr>
          <w:rFonts w:ascii="Arial" w:hAnsi="Arial" w:cs="Arial"/>
          <w:color w:val="FF0000"/>
          <w:sz w:val="20"/>
          <w:highlight w:val="white"/>
          <w:lang w:val="en-US" w:eastAsia="fi-FI"/>
        </w:rPr>
        <w:tab/>
      </w:r>
      <w:r w:rsidRPr="00351A7E">
        <w:rPr>
          <w:rFonts w:ascii="Arial" w:hAnsi="Arial" w:cs="Arial"/>
          <w:color w:val="FF0000"/>
          <w:sz w:val="20"/>
          <w:highlight w:val="white"/>
          <w:lang w:val="en-US" w:eastAsia="fi-FI"/>
        </w:rPr>
        <w:tab/>
      </w:r>
      <w:r w:rsidRPr="00351A7E">
        <w:rPr>
          <w:rFonts w:ascii="Arial" w:hAnsi="Arial" w:cs="Arial"/>
          <w:color w:val="FF0000"/>
          <w:sz w:val="20"/>
          <w:highlight w:val="white"/>
          <w:lang w:val="en-US" w:eastAsia="fi-FI"/>
        </w:rPr>
        <w:tab/>
      </w:r>
      <w:r w:rsidRPr="00351A7E">
        <w:rPr>
          <w:rFonts w:ascii="Arial" w:hAnsi="Arial" w:cs="Arial"/>
          <w:color w:val="FF0000"/>
          <w:sz w:val="20"/>
          <w:highlight w:val="white"/>
          <w:lang w:val="en-US" w:eastAsia="fi-FI"/>
        </w:rPr>
        <w:tab/>
      </w:r>
      <w:r w:rsidRPr="00351A7E">
        <w:rPr>
          <w:rFonts w:ascii="Arial" w:hAnsi="Arial" w:cs="Arial"/>
          <w:color w:val="FF0000"/>
          <w:sz w:val="20"/>
          <w:highlight w:val="white"/>
          <w:lang w:val="en-US" w:eastAsia="fi-FI"/>
        </w:rPr>
        <w:tab/>
      </w:r>
      <w:r w:rsidRPr="00351A7E">
        <w:rPr>
          <w:rFonts w:ascii="Arial" w:hAnsi="Arial" w:cs="Arial"/>
          <w:color w:val="FF0000"/>
          <w:sz w:val="20"/>
          <w:highlight w:val="white"/>
          <w:lang w:val="en-US" w:eastAsia="fi-FI"/>
        </w:rPr>
        <w:tab/>
      </w:r>
      <w:r w:rsidRPr="00351A7E">
        <w:rPr>
          <w:rFonts w:ascii="Arial" w:hAnsi="Arial" w:cs="Arial"/>
          <w:color w:val="FF0000"/>
          <w:sz w:val="20"/>
          <w:highlight w:val="white"/>
          <w:lang w:val="en-US"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Pr="00E077C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1783754F" w14:textId="2B3DB02E" w:rsidR="00F56CE2" w:rsidRPr="0080383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803830">
        <w:rPr>
          <w:rFonts w:ascii="Arial" w:hAnsi="Arial" w:cs="Arial"/>
          <w:color w:val="0000FF"/>
          <w:sz w:val="20"/>
          <w:highlight w:val="white"/>
          <w:lang w:val="en-US" w:eastAsia="fi-FI"/>
        </w:rPr>
        <w:t>&lt;</w:t>
      </w:r>
      <w:r w:rsidR="00BC4C56" w:rsidRPr="00803830">
        <w:rPr>
          <w:rFonts w:ascii="Arial" w:hAnsi="Arial" w:cs="Arial"/>
          <w:color w:val="800000"/>
          <w:sz w:val="20"/>
          <w:highlight w:val="white"/>
          <w:lang w:val="en-US" w:eastAsia="fi-FI"/>
        </w:rPr>
        <w:t>text</w:t>
      </w:r>
      <w:ins w:id="4330" w:author="Tuomainen Mika" w:date="2013-10-09T14:29:00Z">
        <w:r w:rsidR="00663A83" w:rsidRPr="00C60CB7">
          <w:rPr>
            <w:rFonts w:ascii="Arial" w:hAnsi="Arial" w:cs="Arial"/>
            <w:color w:val="800000"/>
            <w:sz w:val="20"/>
            <w:highlight w:val="yellow"/>
            <w:lang w:val="en-US" w:eastAsia="fi-FI"/>
            <w:rPrChange w:id="4331" w:author="Tuomainen Mika" w:date="2013-11-01T13:38:00Z">
              <w:rPr>
                <w:rFonts w:ascii="Arial" w:hAnsi="Arial" w:cs="Arial"/>
                <w:color w:val="800000"/>
                <w:sz w:val="20"/>
                <w:highlight w:val="white"/>
                <w:lang w:val="en-US" w:eastAsia="fi-FI"/>
              </w:rPr>
            </w:rPrChange>
          </w:rPr>
          <w:t xml:space="preserve"> </w:t>
        </w:r>
        <w:r w:rsidR="00663A83" w:rsidRPr="00C60CB7">
          <w:rPr>
            <w:rFonts w:ascii="Arial" w:hAnsi="Arial" w:cs="Arial"/>
            <w:color w:val="FF0000"/>
            <w:sz w:val="20"/>
            <w:highlight w:val="yellow"/>
            <w:lang w:val="en-US" w:eastAsia="fi-FI"/>
            <w:rPrChange w:id="4332" w:author="Tuomainen Mika" w:date="2013-11-01T13:38:00Z">
              <w:rPr>
                <w:rFonts w:ascii="Arial" w:hAnsi="Arial" w:cs="Arial"/>
                <w:b/>
                <w:color w:val="FF0000"/>
                <w:sz w:val="20"/>
                <w:highlight w:val="white"/>
                <w:lang w:eastAsia="fi-FI"/>
              </w:rPr>
            </w:rPrChange>
          </w:rPr>
          <w:t>ID</w:t>
        </w:r>
        <w:r w:rsidR="00663A83" w:rsidRPr="00C60CB7">
          <w:rPr>
            <w:rFonts w:ascii="Arial" w:hAnsi="Arial" w:cs="Arial"/>
            <w:color w:val="0000FF"/>
            <w:sz w:val="20"/>
            <w:highlight w:val="yellow"/>
            <w:lang w:val="en-US" w:eastAsia="fi-FI"/>
            <w:rPrChange w:id="4333" w:author="Tuomainen Mika" w:date="2013-11-01T13:38:00Z">
              <w:rPr>
                <w:rFonts w:ascii="Arial" w:hAnsi="Arial" w:cs="Arial"/>
                <w:b/>
                <w:color w:val="0000FF"/>
                <w:sz w:val="20"/>
                <w:highlight w:val="white"/>
                <w:lang w:eastAsia="fi-FI"/>
              </w:rPr>
            </w:rPrChange>
          </w:rPr>
          <w:t>="</w:t>
        </w:r>
        <w:r w:rsidR="00663A83" w:rsidRPr="00C60CB7">
          <w:rPr>
            <w:rFonts w:ascii="Arial" w:hAnsi="Arial" w:cs="Arial"/>
            <w:color w:val="000000"/>
            <w:sz w:val="20"/>
            <w:highlight w:val="yellow"/>
            <w:lang w:val="en-US" w:eastAsia="fi-FI"/>
            <w:rPrChange w:id="4334" w:author="Tuomainen Mika" w:date="2013-11-01T13:38:00Z">
              <w:rPr>
                <w:rFonts w:ascii="Arial" w:hAnsi="Arial" w:cs="Arial"/>
                <w:b/>
                <w:color w:val="000000"/>
                <w:sz w:val="20"/>
                <w:highlight w:val="white"/>
                <w:lang w:eastAsia="fi-FI"/>
              </w:rPr>
            </w:rPrChange>
          </w:rPr>
          <w:t>OID1.2.246.10.1234567.14.2009.123.1.1.1</w:t>
        </w:r>
      </w:ins>
      <w:ins w:id="4335" w:author="Tuomainen Mika" w:date="2013-11-01T13:38:00Z">
        <w:r w:rsidR="00C60CB7" w:rsidRPr="00C60CB7">
          <w:rPr>
            <w:rFonts w:ascii="Arial" w:hAnsi="Arial" w:cs="Arial"/>
            <w:color w:val="000000"/>
            <w:sz w:val="20"/>
            <w:highlight w:val="yellow"/>
            <w:lang w:val="en-US" w:eastAsia="fi-FI"/>
            <w:rPrChange w:id="4336" w:author="Tuomainen Mika" w:date="2013-11-01T13:38:00Z">
              <w:rPr>
                <w:rFonts w:ascii="Arial" w:hAnsi="Arial" w:cs="Arial"/>
                <w:color w:val="000000"/>
                <w:sz w:val="20"/>
                <w:highlight w:val="white"/>
                <w:lang w:val="en-US" w:eastAsia="fi-FI"/>
              </w:rPr>
            </w:rPrChange>
          </w:rPr>
          <w:t>"</w:t>
        </w:r>
      </w:ins>
      <w:r w:rsidR="00BC4C56" w:rsidRPr="00803830">
        <w:rPr>
          <w:rFonts w:ascii="Arial" w:hAnsi="Arial" w:cs="Arial"/>
          <w:color w:val="0000FF"/>
          <w:sz w:val="20"/>
          <w:highlight w:val="white"/>
          <w:lang w:val="en-US" w:eastAsia="fi-FI"/>
        </w:rPr>
        <w:t>&gt;</w:t>
      </w:r>
      <w:r w:rsidR="00BC4C56" w:rsidRPr="00803830">
        <w:rPr>
          <w:rFonts w:ascii="Arial" w:hAnsi="Arial" w:cs="Arial"/>
          <w:color w:val="000000"/>
          <w:sz w:val="20"/>
          <w:highlight w:val="white"/>
          <w:lang w:val="en-US" w:eastAsia="fi-FI"/>
        </w:rPr>
        <w:t>terveydenhuolto</w:t>
      </w:r>
      <w:r w:rsidR="00BC4C56" w:rsidRPr="00803830">
        <w:rPr>
          <w:rFonts w:ascii="Arial" w:hAnsi="Arial" w:cs="Arial"/>
          <w:color w:val="0000FF"/>
          <w:sz w:val="20"/>
          <w:highlight w:val="white"/>
          <w:lang w:val="en-US" w:eastAsia="fi-FI"/>
        </w:rPr>
        <w:t>&lt;/</w:t>
      </w:r>
      <w:r w:rsidR="00BC4C56" w:rsidRPr="00803830">
        <w:rPr>
          <w:rFonts w:ascii="Arial" w:hAnsi="Arial" w:cs="Arial"/>
          <w:color w:val="800000"/>
          <w:sz w:val="20"/>
          <w:highlight w:val="white"/>
          <w:lang w:val="en-US" w:eastAsia="fi-FI"/>
        </w:rPr>
        <w:t>text</w:t>
      </w:r>
      <w:r w:rsidR="00BC4C56" w:rsidRPr="00803830">
        <w:rPr>
          <w:rFonts w:ascii="Arial" w:hAnsi="Arial" w:cs="Arial"/>
          <w:color w:val="0000FF"/>
          <w:sz w:val="20"/>
          <w:highlight w:val="white"/>
          <w:lang w:val="en-US" w:eastAsia="fi-FI"/>
        </w:rPr>
        <w:t>&gt;</w:t>
      </w:r>
    </w:p>
    <w:p w14:paraId="17837550" w14:textId="77777777" w:rsidR="00F56CE2" w:rsidRPr="005A3759"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03830">
        <w:rPr>
          <w:rFonts w:ascii="Arial" w:hAnsi="Arial" w:cs="Arial"/>
          <w:color w:val="000000"/>
          <w:sz w:val="20"/>
          <w:highlight w:val="white"/>
          <w:lang w:val="en-US" w:eastAsia="fi-FI"/>
        </w:rPr>
        <w:tab/>
      </w:r>
      <w:r w:rsidRPr="00803830">
        <w:rPr>
          <w:rFonts w:ascii="Arial" w:hAnsi="Arial" w:cs="Arial"/>
          <w:color w:val="000000"/>
          <w:sz w:val="20"/>
          <w:highlight w:val="white"/>
          <w:lang w:val="en-US" w:eastAsia="fi-FI"/>
        </w:rPr>
        <w:tab/>
      </w:r>
      <w:r w:rsidRPr="00803830">
        <w:rPr>
          <w:rFonts w:ascii="Arial" w:hAnsi="Arial" w:cs="Arial"/>
          <w:color w:val="000000"/>
          <w:sz w:val="20"/>
          <w:highlight w:val="white"/>
          <w:lang w:val="en-US" w:eastAsia="fi-FI"/>
        </w:rPr>
        <w:tab/>
      </w:r>
      <w:r w:rsidRPr="00803830">
        <w:rPr>
          <w:rFonts w:ascii="Arial" w:hAnsi="Arial" w:cs="Arial"/>
          <w:color w:val="000000"/>
          <w:sz w:val="20"/>
          <w:highlight w:val="white"/>
          <w:lang w:val="en-US" w:eastAsia="fi-FI"/>
        </w:rPr>
        <w:tab/>
      </w:r>
      <w:r w:rsidRPr="00803830">
        <w:rPr>
          <w:rFonts w:ascii="Arial" w:hAnsi="Arial" w:cs="Arial"/>
          <w:color w:val="000000"/>
          <w:sz w:val="20"/>
          <w:highlight w:val="white"/>
          <w:lang w:val="en-US" w:eastAsia="fi-FI"/>
        </w:rPr>
        <w:tab/>
      </w:r>
      <w:r w:rsidRPr="00803830">
        <w:rPr>
          <w:rFonts w:ascii="Arial" w:hAnsi="Arial" w:cs="Arial"/>
          <w:color w:val="000000"/>
          <w:sz w:val="20"/>
          <w:highlight w:val="white"/>
          <w:lang w:val="en-US" w:eastAsia="fi-FI"/>
        </w:rPr>
        <w:tab/>
      </w:r>
      <w:r w:rsidRPr="00803830">
        <w:rPr>
          <w:rFonts w:ascii="Arial" w:hAnsi="Arial" w:cs="Arial"/>
          <w:color w:val="000000"/>
          <w:sz w:val="20"/>
          <w:highlight w:val="white"/>
          <w:lang w:val="en-US" w:eastAsia="fi-FI"/>
        </w:rPr>
        <w:tab/>
      </w:r>
      <w:r w:rsidR="00F56CE2" w:rsidRPr="005A3759">
        <w:rPr>
          <w:rFonts w:ascii="Arial" w:hAnsi="Arial" w:cs="Arial"/>
          <w:color w:val="0000FF"/>
          <w:sz w:val="20"/>
          <w:highlight w:val="white"/>
          <w:lang w:val="en-US" w:eastAsia="fi-FI"/>
        </w:rPr>
        <w:t>&lt;</w:t>
      </w:r>
      <w:r w:rsidR="00F56CE2" w:rsidRPr="005A3759">
        <w:rPr>
          <w:rFonts w:ascii="Arial" w:hAnsi="Arial" w:cs="Arial"/>
          <w:color w:val="800000"/>
          <w:sz w:val="20"/>
          <w:highlight w:val="white"/>
          <w:lang w:val="en-US" w:eastAsia="fi-FI"/>
        </w:rPr>
        <w:t>entry</w:t>
      </w:r>
      <w:r w:rsidR="00F56CE2" w:rsidRPr="005A3759">
        <w:rPr>
          <w:rFonts w:ascii="Arial" w:hAnsi="Arial" w:cs="Arial"/>
          <w:color w:val="0000FF"/>
          <w:sz w:val="20"/>
          <w:highlight w:val="white"/>
          <w:lang w:val="en-US" w:eastAsia="fi-FI"/>
        </w:rPr>
        <w:t>&gt;</w:t>
      </w:r>
    </w:p>
    <w:p w14:paraId="17837551" w14:textId="77777777" w:rsidR="00F56CE2" w:rsidRPr="0081327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FF"/>
          <w:sz w:val="20"/>
          <w:highlight w:val="white"/>
          <w:lang w:val="en-US" w:eastAsia="fi-FI"/>
        </w:rPr>
        <w:t>&lt;</w:t>
      </w:r>
      <w:r w:rsidRPr="009F39C1">
        <w:rPr>
          <w:rFonts w:ascii="Arial" w:hAnsi="Arial" w:cs="Arial"/>
          <w:color w:val="800000"/>
          <w:sz w:val="20"/>
          <w:highlight w:val="white"/>
          <w:lang w:val="en-US" w:eastAsia="fi-FI"/>
        </w:rPr>
        <w:t>observation</w:t>
      </w:r>
      <w:r w:rsidRPr="009F39C1">
        <w:rPr>
          <w:rFonts w:ascii="Arial" w:hAnsi="Arial" w:cs="Arial"/>
          <w:color w:val="FF0000"/>
          <w:sz w:val="20"/>
          <w:highlight w:val="white"/>
          <w:lang w:val="en-US" w:eastAsia="fi-FI"/>
        </w:rPr>
        <w:t xml:space="preserve"> classCode</w:t>
      </w:r>
      <w:r w:rsidRPr="009F39C1">
        <w:rPr>
          <w:rFonts w:ascii="Arial" w:hAnsi="Arial" w:cs="Arial"/>
          <w:color w:val="0000FF"/>
          <w:sz w:val="20"/>
          <w:highlight w:val="white"/>
          <w:lang w:val="en-US" w:eastAsia="fi-FI"/>
        </w:rPr>
        <w:t>="</w:t>
      </w:r>
      <w:r w:rsidRPr="0081327A">
        <w:rPr>
          <w:rFonts w:ascii="Arial" w:hAnsi="Arial" w:cs="Arial"/>
          <w:color w:val="000000"/>
          <w:sz w:val="20"/>
          <w:highlight w:val="white"/>
          <w:lang w:val="en-US" w:eastAsia="fi-FI"/>
        </w:rPr>
        <w:t>COND</w:t>
      </w:r>
      <w:r w:rsidRPr="0081327A">
        <w:rPr>
          <w:rFonts w:ascii="Arial" w:hAnsi="Arial" w:cs="Arial"/>
          <w:color w:val="0000FF"/>
          <w:sz w:val="20"/>
          <w:highlight w:val="white"/>
          <w:lang w:val="en-US" w:eastAsia="fi-FI"/>
        </w:rPr>
        <w:t>"</w:t>
      </w:r>
      <w:r w:rsidRPr="0081327A">
        <w:rPr>
          <w:rFonts w:ascii="Arial" w:hAnsi="Arial" w:cs="Arial"/>
          <w:color w:val="FF0000"/>
          <w:sz w:val="20"/>
          <w:highlight w:val="white"/>
          <w:lang w:val="en-US" w:eastAsia="fi-FI"/>
        </w:rPr>
        <w:t xml:space="preserve"> moodCode</w:t>
      </w:r>
      <w:r w:rsidRPr="0081327A">
        <w:rPr>
          <w:rFonts w:ascii="Arial" w:hAnsi="Arial" w:cs="Arial"/>
          <w:color w:val="0000FF"/>
          <w:sz w:val="20"/>
          <w:highlight w:val="white"/>
          <w:lang w:val="en-US" w:eastAsia="fi-FI"/>
        </w:rPr>
        <w:t>="</w:t>
      </w:r>
      <w:r w:rsidRPr="0081327A">
        <w:rPr>
          <w:rFonts w:ascii="Arial" w:hAnsi="Arial" w:cs="Arial"/>
          <w:color w:val="000000"/>
          <w:sz w:val="20"/>
          <w:highlight w:val="white"/>
          <w:lang w:val="en-US" w:eastAsia="fi-FI"/>
        </w:rPr>
        <w:t>EVN</w:t>
      </w:r>
      <w:r w:rsidRPr="0081327A">
        <w:rPr>
          <w:rFonts w:ascii="Arial" w:hAnsi="Arial" w:cs="Arial"/>
          <w:color w:val="0000FF"/>
          <w:sz w:val="20"/>
          <w:highlight w:val="white"/>
          <w:lang w:val="en-US" w:eastAsia="fi-FI"/>
        </w:rPr>
        <w:t>"&gt;</w:t>
      </w:r>
    </w:p>
    <w:p w14:paraId="23958FE1" w14:textId="0BD904CB" w:rsidR="0088072F" w:rsidRPr="0081327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4337" w:author="Tuomainen Mika" w:date="2013-09-20T14:47:00Z"/>
          <w:rFonts w:ascii="Arial" w:hAnsi="Arial" w:cs="Arial"/>
          <w:color w:val="000000"/>
          <w:sz w:val="20"/>
          <w:highlight w:val="white"/>
          <w:lang w:val="en-US" w:eastAsia="fi-FI"/>
        </w:rPr>
      </w:pP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r w:rsidRPr="0081327A">
        <w:rPr>
          <w:rFonts w:ascii="Arial" w:hAnsi="Arial" w:cs="Arial"/>
          <w:color w:val="000000"/>
          <w:sz w:val="20"/>
          <w:highlight w:val="white"/>
          <w:lang w:val="en-US" w:eastAsia="fi-FI"/>
        </w:rPr>
        <w:tab/>
      </w:r>
      <w:ins w:id="4338" w:author="Tuomainen Mika" w:date="2013-09-20T14:47:00Z">
        <w:r w:rsidR="0088072F" w:rsidRPr="0081327A">
          <w:rPr>
            <w:rFonts w:ascii="Arial" w:hAnsi="Arial" w:cs="Arial"/>
            <w:color w:val="0000FF"/>
            <w:sz w:val="20"/>
            <w:highlight w:val="white"/>
            <w:lang w:val="en-US" w:eastAsia="fi-FI"/>
          </w:rPr>
          <w:t>&lt;</w:t>
        </w:r>
      </w:ins>
      <w:ins w:id="4339" w:author="Tuomainen Mika" w:date="2013-09-20T14:48:00Z">
        <w:r w:rsidR="0088072F" w:rsidRPr="0081327A">
          <w:rPr>
            <w:rFonts w:ascii="Arial" w:hAnsi="Arial" w:cs="Arial"/>
            <w:color w:val="800000"/>
            <w:sz w:val="20"/>
            <w:highlight w:val="white"/>
            <w:lang w:val="en-US" w:eastAsia="fi-FI"/>
          </w:rPr>
          <w:t>id</w:t>
        </w:r>
      </w:ins>
      <w:ins w:id="4340" w:author="Tuomainen Mika" w:date="2013-09-25T15:02:00Z">
        <w:r w:rsidR="009D170D">
          <w:rPr>
            <w:rFonts w:ascii="Arial" w:hAnsi="Arial" w:cs="Arial"/>
            <w:color w:val="800000"/>
            <w:sz w:val="20"/>
            <w:highlight w:val="white"/>
            <w:lang w:val="en-US" w:eastAsia="fi-FI"/>
          </w:rPr>
          <w:t xml:space="preserve"> </w:t>
        </w:r>
        <w:r w:rsidR="009D170D" w:rsidRPr="002B4ED3">
          <w:rPr>
            <w:rFonts w:ascii="Arial" w:hAnsi="Arial" w:cs="Arial"/>
            <w:color w:val="FF0000"/>
            <w:sz w:val="20"/>
            <w:highlight w:val="white"/>
            <w:lang w:val="en-US" w:eastAsia="fi-FI"/>
            <w:rPrChange w:id="4341" w:author="Tuomainen Mika" w:date="2013-09-26T07:46:00Z">
              <w:rPr>
                <w:rFonts w:ascii="Arial" w:hAnsi="Arial" w:cs="Arial"/>
                <w:b/>
                <w:color w:val="FF0000"/>
                <w:sz w:val="20"/>
                <w:highlight w:val="white"/>
                <w:lang w:eastAsia="fi-FI"/>
              </w:rPr>
            </w:rPrChange>
          </w:rPr>
          <w:t>root</w:t>
        </w:r>
        <w:r w:rsidR="009D170D" w:rsidRPr="002B4ED3">
          <w:rPr>
            <w:rFonts w:ascii="Arial" w:hAnsi="Arial" w:cs="Arial"/>
            <w:color w:val="0000FF"/>
            <w:sz w:val="20"/>
            <w:highlight w:val="white"/>
            <w:lang w:val="en-US" w:eastAsia="fi-FI"/>
            <w:rPrChange w:id="4342" w:author="Tuomainen Mika" w:date="2013-09-26T07:46:00Z">
              <w:rPr>
                <w:rFonts w:ascii="Arial" w:hAnsi="Arial" w:cs="Arial"/>
                <w:b/>
                <w:color w:val="0000FF"/>
                <w:sz w:val="20"/>
                <w:highlight w:val="white"/>
                <w:lang w:eastAsia="fi-FI"/>
              </w:rPr>
            </w:rPrChange>
          </w:rPr>
          <w:t>="</w:t>
        </w:r>
        <w:r w:rsidR="009D170D" w:rsidRPr="002B4ED3">
          <w:rPr>
            <w:rFonts w:ascii="Arial" w:hAnsi="Arial" w:cs="Arial"/>
            <w:color w:val="000000"/>
            <w:sz w:val="20"/>
            <w:highlight w:val="white"/>
            <w:lang w:val="en-US" w:eastAsia="fi-FI"/>
            <w:rPrChange w:id="4343" w:author="Tuomainen Mika" w:date="2013-09-26T07:46:00Z">
              <w:rPr>
                <w:rFonts w:ascii="Arial" w:hAnsi="Arial" w:cs="Arial"/>
                <w:b/>
                <w:color w:val="000000"/>
                <w:sz w:val="20"/>
                <w:highlight w:val="white"/>
                <w:lang w:eastAsia="fi-FI"/>
              </w:rPr>
            </w:rPrChange>
          </w:rPr>
          <w:t>1.2.246.10.1234567.14.2009.123.1.1.2</w:t>
        </w:r>
        <w:r w:rsidR="009D170D" w:rsidRPr="002B4ED3">
          <w:rPr>
            <w:rFonts w:ascii="Arial" w:hAnsi="Arial" w:cs="Arial"/>
            <w:color w:val="0000FF"/>
            <w:sz w:val="20"/>
            <w:highlight w:val="white"/>
            <w:lang w:val="en-US" w:eastAsia="fi-FI"/>
            <w:rPrChange w:id="4344" w:author="Tuomainen Mika" w:date="2013-09-26T07:46:00Z">
              <w:rPr>
                <w:rFonts w:ascii="Arial" w:hAnsi="Arial" w:cs="Arial"/>
                <w:b/>
                <w:color w:val="0000FF"/>
                <w:sz w:val="20"/>
                <w:highlight w:val="white"/>
                <w:lang w:eastAsia="fi-FI"/>
              </w:rPr>
            </w:rPrChange>
          </w:rPr>
          <w:t>"</w:t>
        </w:r>
      </w:ins>
      <w:ins w:id="4345" w:author="Tuomainen Mika" w:date="2013-09-20T14:47:00Z">
        <w:r w:rsidR="0088072F" w:rsidRPr="0081327A">
          <w:rPr>
            <w:rFonts w:ascii="Arial" w:hAnsi="Arial" w:cs="Arial"/>
            <w:color w:val="0000FF"/>
            <w:sz w:val="20"/>
            <w:highlight w:val="white"/>
            <w:lang w:val="en-US" w:eastAsia="fi-FI"/>
          </w:rPr>
          <w:t>/&gt;</w:t>
        </w:r>
      </w:ins>
    </w:p>
    <w:p w14:paraId="647D6471" w14:textId="77777777" w:rsidR="00A5114C" w:rsidRDefault="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4346" w:author="Tuomainen Mika" w:date="2013-10-09T14:35:00Z"/>
          <w:rFonts w:ascii="Arial" w:hAnsi="Arial" w:cs="Arial"/>
          <w:color w:val="0000FF"/>
          <w:sz w:val="20"/>
          <w:highlight w:val="white"/>
          <w:lang w:val="en-US" w:eastAsia="fi-FI"/>
        </w:rPr>
        <w:pPrChange w:id="4347" w:author="Tuomainen Mika" w:date="2013-10-09T14:35:00Z">
          <w:pPr>
            <w:autoSpaceDE w:val="0"/>
            <w:autoSpaceDN w:val="0"/>
            <w:adjustRightInd w:val="0"/>
            <w:spacing w:before="0"/>
            <w:ind w:left="0"/>
          </w:pPr>
        </w:pPrChange>
      </w:pPr>
      <w:ins w:id="4348" w:author="Tuomainen Mika" w:date="2013-09-20T14:47:00Z">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r w:rsidRPr="009D170D">
          <w:rPr>
            <w:rFonts w:ascii="Arial" w:hAnsi="Arial" w:cs="Arial"/>
            <w:color w:val="000000"/>
            <w:sz w:val="20"/>
            <w:highlight w:val="white"/>
            <w:lang w:val="en-US" w:eastAsia="fi-FI"/>
          </w:rPr>
          <w:tab/>
        </w:r>
      </w:ins>
      <w:r w:rsidR="00F56CE2" w:rsidRPr="009D170D">
        <w:rPr>
          <w:rFonts w:ascii="Arial" w:hAnsi="Arial" w:cs="Arial"/>
          <w:color w:val="0000FF"/>
          <w:sz w:val="20"/>
          <w:highlight w:val="white"/>
          <w:lang w:val="en-US" w:eastAsia="fi-FI"/>
        </w:rPr>
        <w:t>&lt;</w:t>
      </w:r>
      <w:r w:rsidR="00F56CE2" w:rsidRPr="009D170D">
        <w:rPr>
          <w:rFonts w:ascii="Arial" w:hAnsi="Arial" w:cs="Arial"/>
          <w:color w:val="800000"/>
          <w:sz w:val="20"/>
          <w:highlight w:val="white"/>
          <w:lang w:val="en-US" w:eastAsia="fi-FI"/>
        </w:rPr>
        <w:t>code</w:t>
      </w:r>
      <w:r w:rsidR="00F56CE2" w:rsidRPr="009D170D">
        <w:rPr>
          <w:rFonts w:ascii="Arial" w:hAnsi="Arial" w:cs="Arial"/>
          <w:color w:val="FF0000"/>
          <w:sz w:val="20"/>
          <w:highlight w:val="white"/>
          <w:lang w:val="en-US" w:eastAsia="fi-FI"/>
        </w:rPr>
        <w:t xml:space="preserve"> nullFlavor</w:t>
      </w:r>
      <w:r w:rsidR="00F56CE2" w:rsidRPr="009D170D">
        <w:rPr>
          <w:rFonts w:ascii="Arial" w:hAnsi="Arial" w:cs="Arial"/>
          <w:color w:val="0000FF"/>
          <w:sz w:val="20"/>
          <w:highlight w:val="white"/>
          <w:lang w:val="en-US" w:eastAsia="fi-FI"/>
        </w:rPr>
        <w:t>="</w:t>
      </w:r>
      <w:r w:rsidR="00F56CE2" w:rsidRPr="009D170D">
        <w:rPr>
          <w:rFonts w:ascii="Arial" w:hAnsi="Arial" w:cs="Arial"/>
          <w:color w:val="000000"/>
          <w:sz w:val="20"/>
          <w:highlight w:val="white"/>
          <w:lang w:val="en-US" w:eastAsia="fi-FI"/>
        </w:rPr>
        <w:t>NA</w:t>
      </w:r>
      <w:r w:rsidR="00F56CE2" w:rsidRPr="009D170D">
        <w:rPr>
          <w:rFonts w:ascii="Arial" w:hAnsi="Arial" w:cs="Arial"/>
          <w:color w:val="0000FF"/>
          <w:sz w:val="20"/>
          <w:highlight w:val="white"/>
          <w:lang w:val="en-US" w:eastAsia="fi-FI"/>
        </w:rPr>
        <w:t>"/&gt;</w:t>
      </w:r>
    </w:p>
    <w:p w14:paraId="1CB39BC7" w14:textId="4B68E8A8" w:rsidR="00663A83" w:rsidRPr="00C60CB7" w:rsidRDefault="00A5114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4349" w:author="Tuomainen Mika" w:date="2013-10-09T14:30:00Z"/>
          <w:rFonts w:ascii="Arial" w:hAnsi="Arial" w:cs="Arial"/>
          <w:color w:val="0000FF"/>
          <w:sz w:val="20"/>
          <w:highlight w:val="yellow"/>
          <w:lang w:val="en-US" w:eastAsia="fi-FI"/>
          <w:rPrChange w:id="4350" w:author="Tuomainen Mika" w:date="2013-11-01T13:38:00Z">
            <w:rPr>
              <w:ins w:id="4351" w:author="Tuomainen Mika" w:date="2013-10-09T14:30:00Z"/>
              <w:rFonts w:ascii="Arial" w:hAnsi="Arial" w:cs="Arial"/>
              <w:color w:val="000000"/>
              <w:sz w:val="20"/>
              <w:highlight w:val="white"/>
              <w:lang w:eastAsia="fi-FI"/>
            </w:rPr>
          </w:rPrChange>
        </w:rPr>
        <w:pPrChange w:id="4352" w:author="Tuomainen Mika" w:date="2013-10-09T14:35:00Z">
          <w:pPr>
            <w:autoSpaceDE w:val="0"/>
            <w:autoSpaceDN w:val="0"/>
            <w:adjustRightInd w:val="0"/>
            <w:spacing w:before="0"/>
            <w:ind w:left="0"/>
          </w:pPr>
        </w:pPrChange>
      </w:pPr>
      <w:ins w:id="4353" w:author="Tuomainen Mika" w:date="2013-10-09T14:35:00Z">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ins>
      <w:ins w:id="4354" w:author="Tuomainen Mika" w:date="2013-10-09T14:30:00Z">
        <w:r w:rsidR="00663A83" w:rsidRPr="00C60CB7">
          <w:rPr>
            <w:rFonts w:ascii="Arial" w:hAnsi="Arial" w:cs="Arial"/>
            <w:color w:val="0000FF"/>
            <w:sz w:val="20"/>
            <w:highlight w:val="yellow"/>
            <w:lang w:val="en-US" w:eastAsia="fi-FI"/>
            <w:rPrChange w:id="4355" w:author="Tuomainen Mika" w:date="2013-11-01T13:38:00Z">
              <w:rPr>
                <w:rFonts w:ascii="Arial" w:hAnsi="Arial" w:cs="Arial"/>
                <w:color w:val="0000FF"/>
                <w:sz w:val="20"/>
                <w:highlight w:val="white"/>
                <w:lang w:eastAsia="fi-FI"/>
              </w:rPr>
            </w:rPrChange>
          </w:rPr>
          <w:t>&lt;</w:t>
        </w:r>
        <w:r w:rsidR="00663A83" w:rsidRPr="00C60CB7">
          <w:rPr>
            <w:rFonts w:ascii="Arial" w:hAnsi="Arial" w:cs="Arial"/>
            <w:color w:val="800000"/>
            <w:sz w:val="20"/>
            <w:highlight w:val="yellow"/>
            <w:lang w:val="en-US" w:eastAsia="fi-FI"/>
            <w:rPrChange w:id="4356" w:author="Tuomainen Mika" w:date="2013-11-01T13:38:00Z">
              <w:rPr>
                <w:rFonts w:ascii="Arial" w:hAnsi="Arial" w:cs="Arial"/>
                <w:color w:val="800000"/>
                <w:sz w:val="20"/>
                <w:highlight w:val="white"/>
                <w:lang w:eastAsia="fi-FI"/>
              </w:rPr>
            </w:rPrChange>
          </w:rPr>
          <w:t>text</w:t>
        </w:r>
        <w:r w:rsidR="00663A83" w:rsidRPr="00C60CB7">
          <w:rPr>
            <w:rFonts w:ascii="Arial" w:hAnsi="Arial" w:cs="Arial"/>
            <w:color w:val="FF0000"/>
            <w:sz w:val="20"/>
            <w:highlight w:val="yellow"/>
            <w:lang w:val="en-US" w:eastAsia="fi-FI"/>
            <w:rPrChange w:id="4357" w:author="Tuomainen Mika" w:date="2013-11-01T13:38:00Z">
              <w:rPr>
                <w:rFonts w:ascii="Arial" w:hAnsi="Arial" w:cs="Arial"/>
                <w:color w:val="FF0000"/>
                <w:sz w:val="20"/>
                <w:highlight w:val="white"/>
                <w:lang w:eastAsia="fi-FI"/>
              </w:rPr>
            </w:rPrChange>
          </w:rPr>
          <w:t xml:space="preserve"> mediaType</w:t>
        </w:r>
        <w:r w:rsidR="00663A83" w:rsidRPr="00C60CB7">
          <w:rPr>
            <w:rFonts w:ascii="Arial" w:hAnsi="Arial" w:cs="Arial"/>
            <w:color w:val="0000FF"/>
            <w:sz w:val="20"/>
            <w:highlight w:val="yellow"/>
            <w:lang w:val="en-US" w:eastAsia="fi-FI"/>
            <w:rPrChange w:id="4358" w:author="Tuomainen Mika" w:date="2013-11-01T13:38:00Z">
              <w:rPr>
                <w:rFonts w:ascii="Arial" w:hAnsi="Arial" w:cs="Arial"/>
                <w:color w:val="0000FF"/>
                <w:sz w:val="20"/>
                <w:highlight w:val="white"/>
                <w:lang w:eastAsia="fi-FI"/>
              </w:rPr>
            </w:rPrChange>
          </w:rPr>
          <w:t>="</w:t>
        </w:r>
        <w:r w:rsidR="00663A83" w:rsidRPr="00C60CB7">
          <w:rPr>
            <w:rFonts w:ascii="Arial" w:hAnsi="Arial" w:cs="Arial"/>
            <w:color w:val="000000"/>
            <w:sz w:val="20"/>
            <w:highlight w:val="yellow"/>
            <w:lang w:val="en-US" w:eastAsia="fi-FI"/>
            <w:rPrChange w:id="4359" w:author="Tuomainen Mika" w:date="2013-11-01T13:38:00Z">
              <w:rPr>
                <w:rFonts w:ascii="Arial" w:hAnsi="Arial" w:cs="Arial"/>
                <w:color w:val="000000"/>
                <w:sz w:val="20"/>
                <w:highlight w:val="white"/>
                <w:lang w:eastAsia="fi-FI"/>
              </w:rPr>
            </w:rPrChange>
          </w:rPr>
          <w:t>text/xml</w:t>
        </w:r>
        <w:r w:rsidR="00663A83" w:rsidRPr="00C60CB7">
          <w:rPr>
            <w:rFonts w:ascii="Arial" w:hAnsi="Arial" w:cs="Arial"/>
            <w:color w:val="0000FF"/>
            <w:sz w:val="20"/>
            <w:highlight w:val="yellow"/>
            <w:lang w:val="en-US" w:eastAsia="fi-FI"/>
            <w:rPrChange w:id="4360" w:author="Tuomainen Mika" w:date="2013-11-01T13:38:00Z">
              <w:rPr>
                <w:rFonts w:ascii="Arial" w:hAnsi="Arial" w:cs="Arial"/>
                <w:color w:val="0000FF"/>
                <w:sz w:val="20"/>
                <w:highlight w:val="white"/>
                <w:lang w:eastAsia="fi-FI"/>
              </w:rPr>
            </w:rPrChange>
          </w:rPr>
          <w:t>"&gt;</w:t>
        </w:r>
      </w:ins>
    </w:p>
    <w:p w14:paraId="316BE64E" w14:textId="56622830" w:rsidR="00663A83" w:rsidRPr="00C60CB7" w:rsidRDefault="00663A83" w:rsidP="00663A83">
      <w:pPr>
        <w:autoSpaceDE w:val="0"/>
        <w:autoSpaceDN w:val="0"/>
        <w:adjustRightInd w:val="0"/>
        <w:spacing w:before="0"/>
        <w:ind w:left="0"/>
        <w:rPr>
          <w:ins w:id="4361" w:author="Tuomainen Mika" w:date="2013-10-09T14:30:00Z"/>
          <w:rFonts w:ascii="Arial" w:hAnsi="Arial" w:cs="Arial"/>
          <w:color w:val="FF0000"/>
          <w:sz w:val="20"/>
          <w:highlight w:val="yellow"/>
          <w:lang w:val="en-US" w:eastAsia="fi-FI"/>
          <w:rPrChange w:id="4362" w:author="Tuomainen Mika" w:date="2013-11-01T13:38:00Z">
            <w:rPr>
              <w:ins w:id="4363" w:author="Tuomainen Mika" w:date="2013-10-09T14:30:00Z"/>
              <w:rFonts w:ascii="Arial" w:hAnsi="Arial" w:cs="Arial"/>
              <w:color w:val="000000"/>
              <w:sz w:val="20"/>
              <w:highlight w:val="white"/>
              <w:lang w:eastAsia="fi-FI"/>
            </w:rPr>
          </w:rPrChange>
        </w:rPr>
      </w:pPr>
      <w:ins w:id="4364" w:author="Tuomainen Mika" w:date="2013-10-09T14:30:00Z">
        <w:r w:rsidRPr="00C60CB7">
          <w:rPr>
            <w:rFonts w:ascii="Arial" w:hAnsi="Arial" w:cs="Arial"/>
            <w:color w:val="000000"/>
            <w:sz w:val="20"/>
            <w:highlight w:val="yellow"/>
            <w:lang w:val="en-US" w:eastAsia="fi-FI"/>
            <w:rPrChange w:id="4365" w:author="Tuomainen Mika" w:date="2013-11-01T13:38:00Z">
              <w:rPr>
                <w:rFonts w:ascii="Arial" w:hAnsi="Arial" w:cs="Arial"/>
                <w:color w:val="000000"/>
                <w:sz w:val="20"/>
                <w:highlight w:val="white"/>
                <w:lang w:eastAsia="fi-FI"/>
              </w:rPr>
            </w:rPrChange>
          </w:rPr>
          <w:t xml:space="preserve">                                                </w:t>
        </w:r>
      </w:ins>
      <w:ins w:id="4366" w:author="Tuomainen Mika" w:date="2013-10-09T14:32:00Z">
        <w:r w:rsidRPr="00C60CB7">
          <w:rPr>
            <w:rFonts w:ascii="Arial" w:hAnsi="Arial" w:cs="Arial"/>
            <w:color w:val="000000"/>
            <w:sz w:val="20"/>
            <w:highlight w:val="yellow"/>
            <w:lang w:val="en-US" w:eastAsia="fi-FI"/>
            <w:rPrChange w:id="4367" w:author="Tuomainen Mika" w:date="2013-11-01T13:38:00Z">
              <w:rPr>
                <w:rFonts w:ascii="Arial" w:hAnsi="Arial" w:cs="Arial"/>
                <w:color w:val="000000"/>
                <w:sz w:val="20"/>
                <w:highlight w:val="white"/>
                <w:lang w:val="en-US" w:eastAsia="fi-FI"/>
              </w:rPr>
            </w:rPrChange>
          </w:rPr>
          <w:tab/>
        </w:r>
      </w:ins>
      <w:ins w:id="4368" w:author="Tuomainen Mika" w:date="2013-10-09T14:30:00Z">
        <w:r w:rsidRPr="00C60CB7">
          <w:rPr>
            <w:rFonts w:ascii="Arial" w:hAnsi="Arial" w:cs="Arial"/>
            <w:color w:val="0000FF"/>
            <w:sz w:val="20"/>
            <w:highlight w:val="yellow"/>
            <w:lang w:val="en-US" w:eastAsia="fi-FI"/>
            <w:rPrChange w:id="4369" w:author="Tuomainen Mika" w:date="2013-11-01T13:38:00Z">
              <w:rPr>
                <w:rFonts w:ascii="Arial" w:hAnsi="Arial" w:cs="Arial"/>
                <w:color w:val="0000FF"/>
                <w:sz w:val="20"/>
                <w:highlight w:val="white"/>
                <w:lang w:eastAsia="fi-FI"/>
              </w:rPr>
            </w:rPrChange>
          </w:rPr>
          <w:t>&lt;</w:t>
        </w:r>
        <w:r w:rsidRPr="00C60CB7">
          <w:rPr>
            <w:rFonts w:ascii="Arial" w:hAnsi="Arial" w:cs="Arial"/>
            <w:color w:val="800000"/>
            <w:sz w:val="20"/>
            <w:highlight w:val="yellow"/>
            <w:lang w:val="en-US" w:eastAsia="fi-FI"/>
            <w:rPrChange w:id="4370" w:author="Tuomainen Mika" w:date="2013-11-01T13:38:00Z">
              <w:rPr>
                <w:rFonts w:ascii="Arial" w:hAnsi="Arial" w:cs="Arial"/>
                <w:color w:val="800000"/>
                <w:sz w:val="20"/>
                <w:highlight w:val="white"/>
                <w:lang w:eastAsia="fi-FI"/>
              </w:rPr>
            </w:rPrChange>
          </w:rPr>
          <w:t>reference</w:t>
        </w:r>
        <w:r w:rsidRPr="00C60CB7">
          <w:rPr>
            <w:rFonts w:ascii="Arial" w:hAnsi="Arial" w:cs="Arial"/>
            <w:color w:val="FF0000"/>
            <w:sz w:val="20"/>
            <w:highlight w:val="yellow"/>
            <w:lang w:val="en-US" w:eastAsia="fi-FI"/>
            <w:rPrChange w:id="4371" w:author="Tuomainen Mika" w:date="2013-11-01T13:38:00Z">
              <w:rPr>
                <w:rFonts w:ascii="Arial" w:hAnsi="Arial" w:cs="Arial"/>
                <w:color w:val="FF0000"/>
                <w:sz w:val="20"/>
                <w:highlight w:val="white"/>
                <w:lang w:eastAsia="fi-FI"/>
              </w:rPr>
            </w:rPrChange>
          </w:rPr>
          <w:t xml:space="preserve"> value</w:t>
        </w:r>
        <w:r w:rsidRPr="00C60CB7">
          <w:rPr>
            <w:rFonts w:ascii="Arial" w:hAnsi="Arial" w:cs="Arial"/>
            <w:color w:val="0000FF"/>
            <w:sz w:val="20"/>
            <w:highlight w:val="yellow"/>
            <w:lang w:val="en-US" w:eastAsia="fi-FI"/>
            <w:rPrChange w:id="4372" w:author="Tuomainen Mika" w:date="2013-11-01T13:38:00Z">
              <w:rPr>
                <w:rFonts w:ascii="Arial" w:hAnsi="Arial" w:cs="Arial"/>
                <w:color w:val="0000FF"/>
                <w:sz w:val="20"/>
                <w:highlight w:val="white"/>
                <w:lang w:eastAsia="fi-FI"/>
              </w:rPr>
            </w:rPrChange>
          </w:rPr>
          <w:t>="</w:t>
        </w:r>
        <w:r w:rsidRPr="00C60CB7">
          <w:rPr>
            <w:rFonts w:ascii="Arial" w:hAnsi="Arial" w:cs="Arial"/>
            <w:color w:val="000000"/>
            <w:sz w:val="20"/>
            <w:highlight w:val="yellow"/>
            <w:lang w:val="en-US" w:eastAsia="fi-FI"/>
            <w:rPrChange w:id="4373" w:author="Tuomainen Mika" w:date="2013-11-01T13:38:00Z">
              <w:rPr>
                <w:rFonts w:ascii="Arial" w:hAnsi="Arial" w:cs="Arial"/>
                <w:color w:val="000000"/>
                <w:sz w:val="20"/>
                <w:highlight w:val="white"/>
                <w:lang w:eastAsia="fi-FI"/>
              </w:rPr>
            </w:rPrChange>
          </w:rPr>
          <w:t>#</w:t>
        </w:r>
      </w:ins>
      <w:ins w:id="4374" w:author="Tuomainen Mika" w:date="2013-10-09T14:35:00Z">
        <w:r w:rsidRPr="00C60CB7">
          <w:rPr>
            <w:rFonts w:ascii="Arial" w:hAnsi="Arial" w:cs="Arial"/>
            <w:color w:val="000000"/>
            <w:sz w:val="20"/>
            <w:highlight w:val="yellow"/>
            <w:lang w:val="en-US" w:eastAsia="fi-FI"/>
            <w:rPrChange w:id="4375" w:author="Tuomainen Mika" w:date="2013-11-01T13:38:00Z">
              <w:rPr>
                <w:rFonts w:ascii="Arial" w:hAnsi="Arial" w:cs="Arial"/>
                <w:color w:val="000000"/>
                <w:sz w:val="20"/>
                <w:highlight w:val="white"/>
                <w:lang w:eastAsia="fi-FI"/>
              </w:rPr>
            </w:rPrChange>
          </w:rPr>
          <w:t xml:space="preserve"> OID1.2.246.10.1234567.14.2009.123.1.1.1</w:t>
        </w:r>
      </w:ins>
      <w:ins w:id="4376" w:author="Tuomainen Mika" w:date="2013-10-09T14:30:00Z">
        <w:r w:rsidRPr="00C60CB7">
          <w:rPr>
            <w:rFonts w:ascii="Arial" w:hAnsi="Arial" w:cs="Arial"/>
            <w:color w:val="0000FF"/>
            <w:sz w:val="20"/>
            <w:highlight w:val="yellow"/>
            <w:lang w:val="en-US" w:eastAsia="fi-FI"/>
            <w:rPrChange w:id="4377" w:author="Tuomainen Mika" w:date="2013-11-01T13:38:00Z">
              <w:rPr>
                <w:rFonts w:ascii="Arial" w:hAnsi="Arial" w:cs="Arial"/>
                <w:color w:val="0000FF"/>
                <w:sz w:val="20"/>
                <w:highlight w:val="white"/>
                <w:lang w:eastAsia="fi-FI"/>
              </w:rPr>
            </w:rPrChange>
          </w:rPr>
          <w:t>"/&gt;</w:t>
        </w:r>
      </w:ins>
    </w:p>
    <w:p w14:paraId="29A5314F" w14:textId="0B79F05F" w:rsidR="004F4F41" w:rsidRPr="00C60CB7" w:rsidRDefault="00663A83" w:rsidP="00663A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yellow"/>
          <w:lang w:val="en-US" w:eastAsia="fi-FI"/>
          <w:rPrChange w:id="4378" w:author="Tuomainen Mika" w:date="2013-11-01T13:38:00Z">
            <w:rPr>
              <w:rFonts w:ascii="Arial" w:hAnsi="Arial" w:cs="Arial"/>
              <w:color w:val="000000"/>
              <w:sz w:val="20"/>
              <w:highlight w:val="white"/>
              <w:lang w:val="en-US" w:eastAsia="fi-FI"/>
            </w:rPr>
          </w:rPrChange>
        </w:rPr>
      </w:pPr>
      <w:ins w:id="4379" w:author="Tuomainen Mika" w:date="2013-10-09T14:30:00Z">
        <w:r w:rsidRPr="00C60CB7">
          <w:rPr>
            <w:rFonts w:ascii="Arial" w:hAnsi="Arial" w:cs="Arial"/>
            <w:color w:val="000000"/>
            <w:sz w:val="20"/>
            <w:highlight w:val="yellow"/>
            <w:lang w:val="en-US" w:eastAsia="fi-FI"/>
            <w:rPrChange w:id="4380" w:author="Tuomainen Mika" w:date="2013-11-01T13:38:00Z">
              <w:rPr>
                <w:rFonts w:ascii="Arial" w:hAnsi="Arial" w:cs="Arial"/>
                <w:color w:val="000000"/>
                <w:sz w:val="20"/>
                <w:highlight w:val="white"/>
                <w:lang w:eastAsia="fi-FI"/>
              </w:rPr>
            </w:rPrChange>
          </w:rPr>
          <w:t xml:space="preserve">                                            </w:t>
        </w:r>
      </w:ins>
      <w:ins w:id="4381" w:author="Tuomainen Mika" w:date="2013-10-09T14:35:00Z">
        <w:r w:rsidR="00A5114C" w:rsidRPr="00C60CB7">
          <w:rPr>
            <w:rFonts w:ascii="Arial" w:hAnsi="Arial" w:cs="Arial"/>
            <w:color w:val="000000"/>
            <w:sz w:val="20"/>
            <w:highlight w:val="yellow"/>
            <w:lang w:val="en-US" w:eastAsia="fi-FI"/>
            <w:rPrChange w:id="4382" w:author="Tuomainen Mika" w:date="2013-11-01T13:38:00Z">
              <w:rPr>
                <w:rFonts w:ascii="Arial" w:hAnsi="Arial" w:cs="Arial"/>
                <w:color w:val="000000"/>
                <w:sz w:val="20"/>
                <w:highlight w:val="white"/>
                <w:lang w:val="en-US" w:eastAsia="fi-FI"/>
              </w:rPr>
            </w:rPrChange>
          </w:rPr>
          <w:tab/>
        </w:r>
      </w:ins>
      <w:ins w:id="4383" w:author="Tuomainen Mika" w:date="2013-10-09T14:30:00Z">
        <w:r w:rsidRPr="00C60CB7">
          <w:rPr>
            <w:rFonts w:ascii="Arial" w:hAnsi="Arial" w:cs="Arial"/>
            <w:color w:val="0000FF"/>
            <w:sz w:val="20"/>
            <w:highlight w:val="yellow"/>
            <w:lang w:val="en-US" w:eastAsia="fi-FI"/>
            <w:rPrChange w:id="4384" w:author="Tuomainen Mika" w:date="2013-11-01T13:38:00Z">
              <w:rPr>
                <w:rFonts w:ascii="Arial" w:hAnsi="Arial" w:cs="Arial"/>
                <w:color w:val="0000FF"/>
                <w:sz w:val="20"/>
                <w:highlight w:val="white"/>
                <w:lang w:eastAsia="fi-FI"/>
              </w:rPr>
            </w:rPrChange>
          </w:rPr>
          <w:t>&lt;/</w:t>
        </w:r>
        <w:r w:rsidRPr="00C60CB7">
          <w:rPr>
            <w:rFonts w:ascii="Arial" w:hAnsi="Arial" w:cs="Arial"/>
            <w:color w:val="800000"/>
            <w:sz w:val="20"/>
            <w:highlight w:val="yellow"/>
            <w:lang w:val="en-US" w:eastAsia="fi-FI"/>
            <w:rPrChange w:id="4385" w:author="Tuomainen Mika" w:date="2013-11-01T13:38:00Z">
              <w:rPr>
                <w:rFonts w:ascii="Arial" w:hAnsi="Arial" w:cs="Arial"/>
                <w:color w:val="800000"/>
                <w:sz w:val="20"/>
                <w:highlight w:val="white"/>
                <w:lang w:eastAsia="fi-FI"/>
              </w:rPr>
            </w:rPrChange>
          </w:rPr>
          <w:t>text</w:t>
        </w:r>
        <w:r w:rsidRPr="00C60CB7">
          <w:rPr>
            <w:rFonts w:ascii="Arial" w:hAnsi="Arial" w:cs="Arial"/>
            <w:color w:val="0000FF"/>
            <w:sz w:val="20"/>
            <w:highlight w:val="yellow"/>
            <w:lang w:val="en-US" w:eastAsia="fi-FI"/>
            <w:rPrChange w:id="4386" w:author="Tuomainen Mika" w:date="2013-11-01T13:38:00Z">
              <w:rPr>
                <w:rFonts w:ascii="Arial" w:hAnsi="Arial" w:cs="Arial"/>
                <w:color w:val="0000FF"/>
                <w:sz w:val="20"/>
                <w:highlight w:val="white"/>
                <w:lang w:eastAsia="fi-FI"/>
              </w:rPr>
            </w:rPrChange>
          </w:rPr>
          <w:t>&gt;</w:t>
        </w:r>
      </w:ins>
    </w:p>
    <w:p w14:paraId="17837553"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5A3759">
        <w:rPr>
          <w:rFonts w:ascii="Arial" w:hAnsi="Arial" w:cs="Arial"/>
          <w:color w:val="000000"/>
          <w:sz w:val="20"/>
          <w:highlight w:val="white"/>
          <w:lang w:val="en-US"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effectiveTime</w:t>
      </w:r>
      <w:r w:rsidRPr="00ED1C2D">
        <w:rPr>
          <w:rFonts w:ascii="Arial" w:hAnsi="Arial" w:cs="Arial"/>
          <w:color w:val="FF0000"/>
          <w:sz w:val="20"/>
          <w:highlight w:val="white"/>
          <w:lang w:val="en-GB" w:eastAsia="fi-FI"/>
        </w:rPr>
        <w:t xml:space="preserve"> value</w:t>
      </w:r>
      <w:r w:rsidRPr="00ED1C2D">
        <w:rPr>
          <w:rFonts w:ascii="Arial" w:hAnsi="Arial" w:cs="Arial"/>
          <w:color w:val="0000FF"/>
          <w:sz w:val="20"/>
          <w:highlight w:val="white"/>
          <w:lang w:val="en-GB" w:eastAsia="fi-FI"/>
        </w:rPr>
        <w:t>="</w:t>
      </w:r>
      <w:r w:rsidRPr="00ED1C2D">
        <w:rPr>
          <w:rFonts w:ascii="Arial" w:hAnsi="Arial" w:cs="Arial"/>
          <w:color w:val="000000"/>
          <w:sz w:val="20"/>
          <w:highlight w:val="white"/>
          <w:lang w:val="en-GB" w:eastAsia="fi-FI"/>
        </w:rPr>
        <w:t>20031121</w:t>
      </w:r>
      <w:r w:rsidRPr="00ED1C2D">
        <w:rPr>
          <w:rFonts w:ascii="Arial" w:hAnsi="Arial" w:cs="Arial"/>
          <w:color w:val="0000FF"/>
          <w:sz w:val="20"/>
          <w:highlight w:val="white"/>
          <w:lang w:val="en-GB" w:eastAsia="fi-FI"/>
        </w:rPr>
        <w:t>"/&gt;</w:t>
      </w:r>
    </w:p>
    <w:p w14:paraId="1783755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value</w:t>
      </w:r>
      <w:r w:rsidRPr="008D4EA3">
        <w:rPr>
          <w:rFonts w:ascii="Arial" w:hAnsi="Arial" w:cs="Arial"/>
          <w:color w:val="FF0000"/>
          <w:sz w:val="20"/>
          <w:highlight w:val="white"/>
          <w:lang w:val="en-GB" w:eastAsia="fi-FI"/>
        </w:rPr>
        <w:t xml:space="preserve"> xsi:type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CV</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codeSystem</w:t>
      </w:r>
      <w:r w:rsidRPr="008D4EA3">
        <w:rPr>
          <w:rFonts w:ascii="Arial" w:hAnsi="Arial" w:cs="Arial"/>
          <w:color w:val="0000FF"/>
          <w:sz w:val="20"/>
          <w:highlight w:val="white"/>
          <w:lang w:val="en-GB" w:eastAsia="fi-FI"/>
        </w:rPr>
        <w:t>="</w:t>
      </w:r>
      <w:r w:rsidRPr="008D4EA3">
        <w:rPr>
          <w:rFonts w:ascii="Arial" w:hAnsi="Arial" w:cs="Arial"/>
          <w:color w:val="000000"/>
          <w:sz w:val="20"/>
          <w:highlight w:val="white"/>
          <w:lang w:val="en-GB" w:eastAsia="fi-FI"/>
        </w:rPr>
        <w:t>1.2.246.537.5.40051.2003</w:t>
      </w:r>
      <w:r w:rsidRPr="008D4EA3">
        <w:rPr>
          <w:rFonts w:ascii="Arial" w:hAnsi="Arial" w:cs="Arial"/>
          <w:color w:val="0000FF"/>
          <w:sz w:val="20"/>
          <w:highlight w:val="white"/>
          <w:lang w:val="en-GB" w:eastAsia="fi-FI"/>
        </w:rPr>
        <w:t>"</w:t>
      </w:r>
      <w:r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9A459F">
        <w:rPr>
          <w:rFonts w:ascii="Arial" w:hAnsi="Arial" w:cs="Arial"/>
          <w:color w:val="FF0000"/>
          <w:sz w:val="20"/>
          <w:highlight w:val="white"/>
          <w:lang w:eastAsia="fi-FI"/>
        </w:rPr>
        <w:t>codeS</w:t>
      </w:r>
      <w:r w:rsidRPr="00ED1C2D">
        <w:rPr>
          <w:rFonts w:ascii="Arial" w:hAnsi="Arial" w:cs="Arial"/>
          <w:color w:val="FF0000"/>
          <w:sz w:val="20"/>
          <w:highlight w:val="white"/>
          <w:lang w:eastAsia="fi-FI"/>
        </w:rPr>
        <w:t>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1783755C" w14:textId="77777777" w:rsidR="00F56CE2" w:rsidRDefault="00F56CE2" w:rsidP="00F56CE2">
      <w:pPr>
        <w:pStyle w:val="Otsikko2"/>
        <w:numPr>
          <w:ilvl w:val="1"/>
          <w:numId w:val="1"/>
        </w:numPr>
      </w:pPr>
      <w:bookmarkStart w:id="4387" w:name="_Toc223080030"/>
      <w:bookmarkStart w:id="4388" w:name="_Toc223082309"/>
      <w:bookmarkStart w:id="4389" w:name="_Toc223080031"/>
      <w:bookmarkStart w:id="4390" w:name="_Toc223082310"/>
      <w:bookmarkStart w:id="4391" w:name="_Toc223082311"/>
      <w:bookmarkStart w:id="4392" w:name="_Toc232298473"/>
      <w:bookmarkStart w:id="4393" w:name="_Toc309019438"/>
      <w:bookmarkStart w:id="4394" w:name="_Toc369093351"/>
      <w:bookmarkStart w:id="4395" w:name="_Toc371069496"/>
      <w:bookmarkEnd w:id="4387"/>
      <w:bookmarkEnd w:id="4388"/>
      <w:bookmarkEnd w:id="4389"/>
      <w:bookmarkEnd w:id="4390"/>
      <w:r>
        <w:t>Paikalliset lomakkeet</w:t>
      </w:r>
      <w:bookmarkEnd w:id="4391"/>
      <w:bookmarkEnd w:id="4392"/>
      <w:bookmarkEnd w:id="4393"/>
      <w:bookmarkEnd w:id="4394"/>
      <w:bookmarkEnd w:id="4395"/>
    </w:p>
    <w:p w14:paraId="1783755D" w14:textId="77777777" w:rsidR="00F56CE2" w:rsidRDefault="00F56CE2" w:rsidP="00F56CE2">
      <w:pPr>
        <w:ind w:left="1418"/>
      </w:pPr>
      <w:r>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657507C3" w:rsidR="00F56CE2" w:rsidRDefault="00F56CE2" w:rsidP="00F56CE2">
      <w:pPr>
        <w:numPr>
          <w:ilvl w:val="3"/>
          <w:numId w:val="46"/>
        </w:numPr>
      </w:pPr>
      <w:r>
        <w:t xml:space="preserve">Teknillinen rakenne noudattaa CDA R2 </w:t>
      </w:r>
      <w:r w:rsidR="00A65B7C">
        <w:t>-</w:t>
      </w:r>
      <w:r>
        <w:t>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06A527AC" w:rsidR="00F56CE2" w:rsidRDefault="00F56CE2" w:rsidP="00F56CE2">
      <w:pPr>
        <w:numPr>
          <w:ilvl w:val="5"/>
          <w:numId w:val="46"/>
        </w:numPr>
      </w:pPr>
      <w:r>
        <w:lastRenderedPageBreak/>
        <w:t>lisänäkymäksi annetaan paikallinen lomaketunnus pa</w:t>
      </w:r>
      <w:r>
        <w:t>i</w:t>
      </w:r>
      <w:r>
        <w:t>kallisen OID</w:t>
      </w:r>
      <w:r w:rsidR="00A65B7C">
        <w:t>-</w:t>
      </w:r>
      <w:r>
        <w:t>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08EFAC3B" w:rsidR="00F56CE2" w:rsidRDefault="00F56CE2" w:rsidP="00F56CE2">
      <w:pPr>
        <w:numPr>
          <w:ilvl w:val="3"/>
          <w:numId w:val="46"/>
        </w:numPr>
      </w:pPr>
      <w:r>
        <w:t>Paikallinen lomake arkistoidaan KanTa</w:t>
      </w:r>
      <w:r w:rsidR="00A65B7C">
        <w:t>-</w:t>
      </w:r>
      <w:r>
        <w:t>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4396" w:name="_Toc63498780"/>
      <w:bookmarkStart w:id="4397" w:name="_Toc83886714"/>
      <w:bookmarkStart w:id="4398" w:name="_Toc232298474"/>
      <w:bookmarkStart w:id="4399" w:name="_Toc309019439"/>
      <w:bookmarkStart w:id="4400" w:name="_Toc369093352"/>
      <w:bookmarkStart w:id="4401" w:name="_Toc371069497"/>
      <w:r w:rsidRPr="00864A7F">
        <w:t>Sähköinen allekirjoitus</w:t>
      </w:r>
      <w:bookmarkEnd w:id="4396"/>
      <w:bookmarkEnd w:id="4397"/>
      <w:bookmarkEnd w:id="4398"/>
      <w:bookmarkEnd w:id="4399"/>
      <w:bookmarkEnd w:id="4400"/>
      <w:bookmarkEnd w:id="4401"/>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4402" w:name="_Toc232298475"/>
      <w:bookmarkStart w:id="4403" w:name="_Toc309019440"/>
      <w:bookmarkStart w:id="4404" w:name="_Toc369093353"/>
      <w:bookmarkStart w:id="4405" w:name="_Toc25673763"/>
      <w:bookmarkStart w:id="4406" w:name="_Toc31538225"/>
      <w:bookmarkStart w:id="4407" w:name="_Toc371069498"/>
      <w:r w:rsidR="00872C91" w:rsidRPr="00864A7F">
        <w:lastRenderedPageBreak/>
        <w:t xml:space="preserve">Kertomuksen </w:t>
      </w:r>
      <w:r w:rsidR="00722660" w:rsidRPr="00864A7F">
        <w:t>peruslomakkeet</w:t>
      </w:r>
      <w:bookmarkEnd w:id="4402"/>
      <w:bookmarkEnd w:id="4403"/>
      <w:bookmarkEnd w:id="4404"/>
      <w:bookmarkEnd w:id="4407"/>
    </w:p>
    <w:p w14:paraId="1783756A" w14:textId="77777777" w:rsidR="00872C91" w:rsidRDefault="00CF35F3" w:rsidP="00872C91">
      <w:pPr>
        <w:pStyle w:val="Otsikko2"/>
      </w:pPr>
      <w:bookmarkStart w:id="4408" w:name="_Toc309019441"/>
      <w:bookmarkStart w:id="4409" w:name="_Toc369093354"/>
      <w:bookmarkStart w:id="4410" w:name="OLE_LINK21"/>
      <w:bookmarkStart w:id="4411" w:name="_Toc371069499"/>
      <w:r>
        <w:t>Palvelunantajien välillä siirtyv</w:t>
      </w:r>
      <w:r w:rsidR="007E1417">
        <w:t>iä</w:t>
      </w:r>
      <w:r>
        <w:t xml:space="preserve"> asiakirj</w:t>
      </w:r>
      <w:r w:rsidR="007E1417">
        <w:t>oja</w:t>
      </w:r>
      <w:bookmarkEnd w:id="4408"/>
      <w:bookmarkEnd w:id="4409"/>
      <w:bookmarkEnd w:id="4411"/>
    </w:p>
    <w:bookmarkEnd w:id="4410"/>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r w:rsidR="00285759">
        <w:t>-</w:t>
      </w:r>
      <w:r>
        <w:t>palvelussa</w:t>
      </w:r>
      <w:r w:rsidR="007E1417">
        <w:t xml:space="preserve"> seuraavilla tavoilla:</w:t>
      </w:r>
    </w:p>
    <w:p w14:paraId="1783756C" w14:textId="5992DFC5"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w:t>
      </w:r>
      <w:r w:rsidR="0007447A">
        <w:t>k</w:t>
      </w:r>
      <w:r w:rsidR="0007447A">
        <w:t>kö</w:t>
      </w:r>
    </w:p>
    <w:p w14:paraId="1783756D" w14:textId="742E7528"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3551867A" w:rsidR="00F23251" w:rsidRDefault="000E1211" w:rsidP="00013BFC">
      <w:pPr>
        <w:numPr>
          <w:ilvl w:val="3"/>
          <w:numId w:val="53"/>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4412" w:name="_Toc309019442"/>
      <w:bookmarkStart w:id="4413" w:name="_Toc369093355"/>
      <w:bookmarkStart w:id="4414" w:name="OLE_LINK22"/>
      <w:bookmarkStart w:id="4415" w:name="_Toc371069500"/>
      <w:r w:rsidRPr="009E21F6">
        <w:t xml:space="preserve">Tiedonhallintapalvelun </w:t>
      </w:r>
      <w:r w:rsidR="00790C86">
        <w:t>ylläpidettävät</w:t>
      </w:r>
      <w:r w:rsidR="00790C86" w:rsidRPr="009E21F6">
        <w:t xml:space="preserve"> </w:t>
      </w:r>
      <w:r w:rsidRPr="009E21F6">
        <w:t>asiakirjat</w:t>
      </w:r>
      <w:bookmarkEnd w:id="4412"/>
      <w:bookmarkEnd w:id="4413"/>
      <w:bookmarkEnd w:id="4415"/>
    </w:p>
    <w:bookmarkEnd w:id="4414"/>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w:t>
      </w:r>
      <w:r w:rsidR="004C20CB">
        <w:t>i</w:t>
      </w:r>
      <w:r w:rsidR="004C20CB">
        <w:t xml:space="preserve">lastietojen luovutuskielto </w:t>
      </w:r>
      <w:r w:rsidR="00BC6171">
        <w:t>-</w:t>
      </w:r>
      <w:r w:rsidR="004C20CB">
        <w:t xml:space="preserve">asiakirjojen rekisterinpitäjänä toimii Kela. </w:t>
      </w:r>
      <w:r w:rsidR="0030365D">
        <w:t xml:space="preserve">Kyseiset </w:t>
      </w:r>
      <w:r w:rsidR="004C20CB">
        <w:t>asi</w:t>
      </w:r>
      <w:r w:rsidR="004C20CB">
        <w:t>a</w:t>
      </w:r>
      <w:r w:rsidR="004C20CB">
        <w:t xml:space="preserve">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ins w:id="4416" w:author="Tuomainen Mika" w:date="2013-10-09T14:00:00Z">
        <w:r w:rsidR="002D76AE">
          <w:t xml:space="preserve"> Lisäksi elinluovutustahto ja hoitotahto on mahdollista mitätöidä.</w:t>
        </w:r>
      </w:ins>
      <w:r w:rsidR="004C20CB">
        <w:t xml:space="preserve">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r w:rsidR="00B40964">
              <w:rPr>
                <w:color w:val="000000"/>
              </w:rPr>
              <w:t>eri</w:t>
            </w:r>
            <w:r w:rsidR="00B40964">
              <w:rPr>
                <w:color w:val="000000"/>
              </w:rPr>
              <w:t>l</w:t>
            </w:r>
            <w:r w:rsidR="00B40964">
              <w:rPr>
                <w:color w:val="000000"/>
              </w:rPr>
              <w:t>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4417" w:name="_Toc232298479"/>
      <w:r w:rsidRPr="00864A7F">
        <w:t>Hoitotahto</w:t>
      </w:r>
      <w:bookmarkEnd w:id="4417"/>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4418" w:name="_Toc309019443"/>
      <w:bookmarkStart w:id="4419" w:name="OLE_LINK2"/>
      <w:r>
        <w:t>Käsitellään tarkemmin Terveys- ja hoitosuunnitelma – CDA R2 potilaskertomusr</w:t>
      </w:r>
      <w:r>
        <w:t>a</w:t>
      </w:r>
      <w:r>
        <w:t>kenne -määrittelyssä</w:t>
      </w:r>
      <w:r w:rsidRPr="001B25C9">
        <w:t xml:space="preserve"> </w:t>
      </w:r>
      <w:r>
        <w:t xml:space="preserve">(versio 1.0, 29.08.2012). </w:t>
      </w:r>
    </w:p>
    <w:p w14:paraId="178375D3" w14:textId="77777777" w:rsidR="001A06FB" w:rsidRDefault="001A06FB" w:rsidP="001A06FB">
      <w:pPr>
        <w:pStyle w:val="Otsikko3"/>
      </w:pPr>
      <w:bookmarkStart w:id="4420" w:name="_Toc369093356"/>
      <w:bookmarkStart w:id="4421" w:name="_Toc371069501"/>
      <w:r w:rsidRPr="009E21F6">
        <w:t>Tiedonhallint</w:t>
      </w:r>
      <w:r>
        <w:t>apalvelun koosteasiakirjat</w:t>
      </w:r>
      <w:bookmarkEnd w:id="4418"/>
      <w:bookmarkEnd w:id="4420"/>
      <w:bookmarkEnd w:id="4421"/>
    </w:p>
    <w:p w14:paraId="3432054D" w14:textId="5091C1AF" w:rsidR="00487289" w:rsidRDefault="007F6C4A" w:rsidP="00836B4A">
      <w:pPr>
        <w:ind w:left="1418"/>
      </w:pPr>
      <w:r>
        <w:lastRenderedPageBreak/>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taulukon m</w:t>
      </w:r>
      <w:r w:rsidR="002613B6">
        <w:t>u</w:t>
      </w:r>
      <w:r w:rsidR="002613B6">
        <w:t xml:space="preserve">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178381EA">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w:t>
      </w:r>
      <w:r w:rsidR="0090042E">
        <w:t>r</w:t>
      </w:r>
      <w:r w:rsidR="0090042E">
        <w:t>jojen muodostamisen kannalta tarpeelliset tiedot ja niiden korjaukset. Potilastietojä</w:t>
      </w:r>
      <w:r w:rsidR="0090042E">
        <w:t>r</w:t>
      </w:r>
      <w:r w:rsidR="0090042E">
        <w:t>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w:t>
      </w:r>
      <w:r w:rsidR="008F792A">
        <w:t>s</w:t>
      </w:r>
      <w:r w:rsidR="008F792A">
        <w:t>sääntöjen mukaisesti. Koostetietojen elinkaari on kuvattu kuvassa 3.1.2</w:t>
      </w:r>
      <w:r w:rsidR="008850E4">
        <w:t>b</w:t>
      </w:r>
      <w:r w:rsidR="008F792A">
        <w:t>.</w:t>
      </w:r>
    </w:p>
    <w:p w14:paraId="178375EF" w14:textId="232AB761" w:rsidR="00E74927" w:rsidRDefault="008F792A" w:rsidP="00E74927">
      <w:pPr>
        <w:ind w:left="1418"/>
      </w:pPr>
      <w:r>
        <w:lastRenderedPageBreak/>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w:t>
      </w:r>
      <w:r w:rsidR="004778C5">
        <w:t>i</w:t>
      </w:r>
      <w:r w:rsidR="004778C5">
        <w:t>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w:t>
      </w:r>
      <w:r w:rsidR="00285759">
        <w:t>e</w:t>
      </w:r>
      <w:r w:rsidR="00285759">
        <w:t>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w:t>
      </w:r>
      <w:r>
        <w:t>e</w:t>
      </w:r>
      <w:r>
        <w:t>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w:t>
      </w:r>
      <w:r w:rsidR="00833CE8">
        <w:t>n</w:t>
      </w:r>
      <w:r w:rsidR="00833CE8">
        <w:t>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lastRenderedPageBreak/>
        <w:t>Bodyyn tulee potilaan tiedot (mikäli ne ovat alkuperäisellä merkinnä</w:t>
      </w:r>
      <w:r>
        <w:rPr>
          <w:rFonts w:ascii="Times New Roman" w:hAnsi="Times New Roman"/>
          <w:sz w:val="24"/>
          <w:szCs w:val="24"/>
        </w:rPr>
        <w:t>l</w:t>
      </w:r>
      <w:r>
        <w:rPr>
          <w:rFonts w:ascii="Times New Roman" w:hAnsi="Times New Roman"/>
          <w:sz w:val="24"/>
          <w:szCs w:val="24"/>
        </w:rPr>
        <w:t>lä ilmaistu)</w:t>
      </w:r>
    </w:p>
    <w:p w14:paraId="72F87078" w14:textId="281E9581" w:rsidR="00E31A8F" w:rsidRPr="00B91DA9" w:rsidRDefault="00E31A8F" w:rsidP="00DA4175">
      <w:pPr>
        <w:pStyle w:val="Luettelokappale"/>
        <w:numPr>
          <w:ilvl w:val="0"/>
          <w:numId w:val="59"/>
        </w:numPr>
        <w:rPr>
          <w:rFonts w:ascii="Times New Roman" w:hAnsi="Times New Roman"/>
          <w:sz w:val="24"/>
          <w:szCs w:val="24"/>
        </w:rPr>
      </w:pPr>
      <w:r>
        <w:rPr>
          <w:rFonts w:ascii="Times New Roman" w:hAnsi="Times New Roman"/>
          <w:sz w:val="24"/>
          <w:szCs w:val="24"/>
        </w:rPr>
        <w:t>Bodyyn tulee hoitoprosessin vaiheeksi ja otsikoksi se, mikä alkuperä</w:t>
      </w:r>
      <w:r>
        <w:rPr>
          <w:rFonts w:ascii="Times New Roman" w:hAnsi="Times New Roman"/>
          <w:sz w:val="24"/>
          <w:szCs w:val="24"/>
        </w:rPr>
        <w:t>i</w:t>
      </w:r>
      <w:r>
        <w:rPr>
          <w:rFonts w:ascii="Times New Roman" w:hAnsi="Times New Roman"/>
          <w:sz w:val="24"/>
          <w:szCs w:val="24"/>
        </w:rPr>
        <w:t>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w:t>
      </w:r>
      <w:r w:rsidRPr="00992414">
        <w:t>a</w:t>
      </w:r>
      <w:r w:rsidRPr="00992414">
        <w:t>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6E7A4BF1">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36">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w:t>
      </w:r>
      <w:r>
        <w:t>i</w:t>
      </w:r>
      <w:r>
        <w:t>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w:t>
      </w:r>
      <w:r w:rsidR="00BF5DA6">
        <w:t>t</w:t>
      </w:r>
      <w:r w:rsidR="00BF5DA6">
        <w: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w:t>
      </w:r>
      <w:r w:rsidRPr="0085756C">
        <w:t>t</w:t>
      </w:r>
      <w:r w:rsidRPr="0085756C">
        <w: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EB84067">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37">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w:t>
      </w:r>
      <w:r>
        <w:t>r</w:t>
      </w:r>
      <w:r>
        <w:t>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w:t>
      </w:r>
      <w:r>
        <w:t>t</w:t>
      </w:r>
      <w:r>
        <w: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657E12B4">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w:t>
      </w:r>
      <w:r>
        <w:t>t</w:t>
      </w:r>
      <w:r>
        <w: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rakenne. Lii</w:t>
      </w:r>
      <w:r>
        <w:rPr>
          <w:szCs w:val="24"/>
        </w:rPr>
        <w:t>t</w:t>
      </w:r>
      <w:r>
        <w:rPr>
          <w:szCs w:val="24"/>
        </w:rPr>
        <w:t xml:space="preserve">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0DE813B4">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39">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6B940201" w:rsidR="0060131D" w:rsidRPr="00D268E6"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Change w:id="4422" w:author="Tuomainen Mika" w:date="2013-11-01T11:35:00Z">
            <w:rPr>
              <w:rFonts w:ascii="Arial" w:hAnsi="Arial" w:cs="Arial"/>
              <w:color w:val="000000"/>
              <w:sz w:val="20"/>
              <w:highlight w:val="white"/>
              <w:lang w:val="en-US" w:eastAsia="fi-FI"/>
            </w:rPr>
          </w:rPrChange>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268E6">
        <w:rPr>
          <w:rFonts w:ascii="Arial" w:hAnsi="Arial" w:cs="Arial"/>
          <w:color w:val="0000FF"/>
          <w:sz w:val="20"/>
          <w:highlight w:val="white"/>
          <w:lang w:eastAsia="fi-FI"/>
          <w:rPrChange w:id="4423" w:author="Tuomainen Mika" w:date="2013-11-01T11:35:00Z">
            <w:rPr>
              <w:rFonts w:ascii="Arial" w:hAnsi="Arial" w:cs="Arial"/>
              <w:color w:val="0000FF"/>
              <w:sz w:val="20"/>
              <w:highlight w:val="white"/>
              <w:lang w:val="en-US" w:eastAsia="fi-FI"/>
            </w:rPr>
          </w:rPrChange>
        </w:rPr>
        <w:t>&lt;</w:t>
      </w:r>
      <w:r w:rsidRPr="00D268E6">
        <w:rPr>
          <w:rFonts w:ascii="Arial" w:hAnsi="Arial" w:cs="Arial"/>
          <w:color w:val="800000"/>
          <w:sz w:val="20"/>
          <w:highlight w:val="white"/>
          <w:lang w:eastAsia="fi-FI"/>
          <w:rPrChange w:id="4424" w:author="Tuomainen Mika" w:date="2013-11-01T11:35:00Z">
            <w:rPr>
              <w:rFonts w:ascii="Arial" w:hAnsi="Arial" w:cs="Arial"/>
              <w:color w:val="800000"/>
              <w:sz w:val="20"/>
              <w:highlight w:val="white"/>
              <w:lang w:val="en-US" w:eastAsia="fi-FI"/>
            </w:rPr>
          </w:rPrChange>
        </w:rPr>
        <w:t>section</w:t>
      </w:r>
      <w:r w:rsidRPr="00D268E6">
        <w:rPr>
          <w:rFonts w:ascii="Arial" w:hAnsi="Arial" w:cs="Arial"/>
          <w:color w:val="FF0000"/>
          <w:sz w:val="20"/>
          <w:highlight w:val="white"/>
          <w:lang w:eastAsia="fi-FI"/>
          <w:rPrChange w:id="4425" w:author="Tuomainen Mika" w:date="2013-11-01T11:35:00Z">
            <w:rPr>
              <w:rFonts w:ascii="Arial" w:hAnsi="Arial" w:cs="Arial"/>
              <w:color w:val="FF0000"/>
              <w:sz w:val="20"/>
              <w:highlight w:val="white"/>
              <w:lang w:val="en-US" w:eastAsia="fi-FI"/>
            </w:rPr>
          </w:rPrChange>
        </w:rPr>
        <w:t xml:space="preserve"> </w:t>
      </w:r>
      <w:del w:id="4426" w:author="Tuomainen Mika" w:date="2013-10-21T11:43:00Z">
        <w:r w:rsidRPr="00D268E6" w:rsidDel="00592A4C">
          <w:rPr>
            <w:rFonts w:ascii="Arial" w:hAnsi="Arial" w:cs="Arial"/>
            <w:color w:val="FF0000"/>
            <w:sz w:val="20"/>
            <w:highlight w:val="white"/>
            <w:lang w:eastAsia="fi-FI"/>
            <w:rPrChange w:id="4427" w:author="Tuomainen Mika" w:date="2013-11-01T11:35:00Z">
              <w:rPr>
                <w:rFonts w:ascii="Arial" w:hAnsi="Arial" w:cs="Arial"/>
                <w:color w:val="FF0000"/>
                <w:sz w:val="20"/>
                <w:highlight w:val="white"/>
                <w:lang w:val="en-US" w:eastAsia="fi-FI"/>
              </w:rPr>
            </w:rPrChange>
          </w:rPr>
          <w:delText>ID</w:delText>
        </w:r>
        <w:r w:rsidRPr="00D268E6" w:rsidDel="00592A4C">
          <w:rPr>
            <w:rFonts w:ascii="Arial" w:hAnsi="Arial" w:cs="Arial"/>
            <w:color w:val="0000FF"/>
            <w:sz w:val="20"/>
            <w:highlight w:val="white"/>
            <w:lang w:eastAsia="fi-FI"/>
            <w:rPrChange w:id="4428" w:author="Tuomainen Mika" w:date="2013-11-01T11:35:00Z">
              <w:rPr>
                <w:rFonts w:ascii="Arial" w:hAnsi="Arial" w:cs="Arial"/>
                <w:color w:val="0000FF"/>
                <w:sz w:val="20"/>
                <w:highlight w:val="white"/>
                <w:lang w:val="en-US" w:eastAsia="fi-FI"/>
              </w:rPr>
            </w:rPrChange>
          </w:rPr>
          <w:delText>="</w:delText>
        </w:r>
        <w:r w:rsidRPr="00D268E6" w:rsidDel="00592A4C">
          <w:rPr>
            <w:rFonts w:ascii="Arial" w:hAnsi="Arial" w:cs="Arial"/>
            <w:color w:val="000000"/>
            <w:sz w:val="20"/>
            <w:highlight w:val="white"/>
            <w:lang w:eastAsia="fi-FI"/>
            <w:rPrChange w:id="4429" w:author="Tuomainen Mika" w:date="2013-11-01T11:35:00Z">
              <w:rPr>
                <w:rFonts w:ascii="Arial" w:hAnsi="Arial" w:cs="Arial"/>
                <w:color w:val="000000"/>
                <w:sz w:val="20"/>
                <w:highlight w:val="white"/>
                <w:lang w:val="en-US" w:eastAsia="fi-FI"/>
              </w:rPr>
            </w:rPrChange>
          </w:rPr>
          <w:delText>OID1.2.246.10.2462460.10.0.91.2012.111.2</w:delText>
        </w:r>
        <w:r w:rsidRPr="00D268E6" w:rsidDel="00592A4C">
          <w:rPr>
            <w:rFonts w:ascii="Arial" w:hAnsi="Arial" w:cs="Arial"/>
            <w:color w:val="0000FF"/>
            <w:sz w:val="20"/>
            <w:highlight w:val="white"/>
            <w:lang w:eastAsia="fi-FI"/>
            <w:rPrChange w:id="4430" w:author="Tuomainen Mika" w:date="2013-11-01T11:35:00Z">
              <w:rPr>
                <w:rFonts w:ascii="Arial" w:hAnsi="Arial" w:cs="Arial"/>
                <w:color w:val="0000FF"/>
                <w:sz w:val="20"/>
                <w:highlight w:val="white"/>
                <w:lang w:val="en-US" w:eastAsia="fi-FI"/>
              </w:rPr>
            </w:rPrChange>
          </w:rPr>
          <w:delText>"</w:delText>
        </w:r>
      </w:del>
      <w:r w:rsidRPr="00D268E6">
        <w:rPr>
          <w:rFonts w:ascii="Arial" w:hAnsi="Arial" w:cs="Arial"/>
          <w:color w:val="0000FF"/>
          <w:sz w:val="20"/>
          <w:highlight w:val="white"/>
          <w:lang w:eastAsia="fi-FI"/>
          <w:rPrChange w:id="4431" w:author="Tuomainen Mika" w:date="2013-11-01T11:35:00Z">
            <w:rPr>
              <w:rFonts w:ascii="Arial" w:hAnsi="Arial" w:cs="Arial"/>
              <w:color w:val="0000FF"/>
              <w:sz w:val="20"/>
              <w:highlight w:val="white"/>
              <w:lang w:val="en-US" w:eastAsia="fi-FI"/>
            </w:rPr>
          </w:rPrChange>
        </w:rPr>
        <w:t>&gt;</w:t>
      </w:r>
    </w:p>
    <w:p w14:paraId="17837605" w14:textId="77777777" w:rsidR="0060131D" w:rsidRPr="00D268E6"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Change w:id="4432" w:author="Tuomainen Mika" w:date="2013-11-01T11:35:00Z">
            <w:rPr>
              <w:rFonts w:ascii="Arial" w:hAnsi="Arial" w:cs="Arial"/>
              <w:color w:val="0000FF"/>
              <w:sz w:val="20"/>
              <w:highlight w:val="white"/>
              <w:lang w:val="en-US" w:eastAsia="fi-FI"/>
            </w:rPr>
          </w:rPrChange>
        </w:rPr>
      </w:pPr>
      <w:r w:rsidRPr="00D268E6">
        <w:rPr>
          <w:rFonts w:ascii="Arial" w:hAnsi="Arial" w:cs="Arial"/>
          <w:color w:val="000000"/>
          <w:sz w:val="20"/>
          <w:highlight w:val="white"/>
          <w:lang w:eastAsia="fi-FI"/>
          <w:rPrChange w:id="4433"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eastAsia="fi-FI"/>
          <w:rPrChange w:id="4434"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eastAsia="fi-FI"/>
          <w:rPrChange w:id="4435"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eastAsia="fi-FI"/>
          <w:rPrChange w:id="4436"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eastAsia="fi-FI"/>
          <w:rPrChange w:id="4437"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FF"/>
          <w:sz w:val="20"/>
          <w:highlight w:val="white"/>
          <w:lang w:eastAsia="fi-FI"/>
          <w:rPrChange w:id="4438" w:author="Tuomainen Mika" w:date="2013-11-01T11:35:00Z">
            <w:rPr>
              <w:rFonts w:ascii="Arial" w:hAnsi="Arial" w:cs="Arial"/>
              <w:color w:val="0000FF"/>
              <w:sz w:val="20"/>
              <w:highlight w:val="white"/>
              <w:lang w:val="en-US" w:eastAsia="fi-FI"/>
            </w:rPr>
          </w:rPrChange>
        </w:rPr>
        <w:t>&lt;</w:t>
      </w:r>
      <w:r w:rsidRPr="00D268E6">
        <w:rPr>
          <w:rFonts w:ascii="Arial" w:hAnsi="Arial" w:cs="Arial"/>
          <w:color w:val="800000"/>
          <w:sz w:val="20"/>
          <w:highlight w:val="white"/>
          <w:lang w:eastAsia="fi-FI"/>
          <w:rPrChange w:id="4439" w:author="Tuomainen Mika" w:date="2013-11-01T11:35:00Z">
            <w:rPr>
              <w:rFonts w:ascii="Arial" w:hAnsi="Arial" w:cs="Arial"/>
              <w:color w:val="800000"/>
              <w:sz w:val="20"/>
              <w:highlight w:val="white"/>
              <w:lang w:val="en-US" w:eastAsia="fi-FI"/>
            </w:rPr>
          </w:rPrChange>
        </w:rPr>
        <w:t>id</w:t>
      </w:r>
      <w:r w:rsidRPr="00D268E6">
        <w:rPr>
          <w:rFonts w:ascii="Arial" w:hAnsi="Arial" w:cs="Arial"/>
          <w:color w:val="FF0000"/>
          <w:sz w:val="20"/>
          <w:highlight w:val="white"/>
          <w:lang w:eastAsia="fi-FI"/>
          <w:rPrChange w:id="4440" w:author="Tuomainen Mika" w:date="2013-11-01T11:35:00Z">
            <w:rPr>
              <w:rFonts w:ascii="Arial" w:hAnsi="Arial" w:cs="Arial"/>
              <w:color w:val="FF0000"/>
              <w:sz w:val="20"/>
              <w:highlight w:val="white"/>
              <w:lang w:val="en-US" w:eastAsia="fi-FI"/>
            </w:rPr>
          </w:rPrChange>
        </w:rPr>
        <w:t xml:space="preserve"> root</w:t>
      </w:r>
      <w:r w:rsidRPr="00D268E6">
        <w:rPr>
          <w:rFonts w:ascii="Arial" w:hAnsi="Arial" w:cs="Arial"/>
          <w:color w:val="0000FF"/>
          <w:sz w:val="20"/>
          <w:highlight w:val="white"/>
          <w:lang w:eastAsia="fi-FI"/>
          <w:rPrChange w:id="4441" w:author="Tuomainen Mika" w:date="2013-11-01T11:35:00Z">
            <w:rPr>
              <w:rFonts w:ascii="Arial" w:hAnsi="Arial" w:cs="Arial"/>
              <w:color w:val="0000FF"/>
              <w:sz w:val="20"/>
              <w:highlight w:val="white"/>
              <w:lang w:val="en-US" w:eastAsia="fi-FI"/>
            </w:rPr>
          </w:rPrChange>
        </w:rPr>
        <w:t>="</w:t>
      </w:r>
      <w:r w:rsidRPr="00D268E6">
        <w:rPr>
          <w:rFonts w:ascii="Arial" w:hAnsi="Arial" w:cs="Arial"/>
          <w:color w:val="000000"/>
          <w:sz w:val="20"/>
          <w:highlight w:val="white"/>
          <w:lang w:eastAsia="fi-FI"/>
          <w:rPrChange w:id="4442" w:author="Tuomainen Mika" w:date="2013-11-01T11:35:00Z">
            <w:rPr>
              <w:rFonts w:ascii="Arial" w:hAnsi="Arial" w:cs="Arial"/>
              <w:color w:val="000000"/>
              <w:sz w:val="20"/>
              <w:highlight w:val="white"/>
              <w:lang w:val="en-US" w:eastAsia="fi-FI"/>
            </w:rPr>
          </w:rPrChange>
        </w:rPr>
        <w:t>1.2.246.10.2462460.10.0.91.2012.111.2</w:t>
      </w:r>
      <w:r w:rsidRPr="00D268E6">
        <w:rPr>
          <w:rFonts w:ascii="Arial" w:hAnsi="Arial" w:cs="Arial"/>
          <w:color w:val="0000FF"/>
          <w:sz w:val="20"/>
          <w:highlight w:val="white"/>
          <w:lang w:eastAsia="fi-FI"/>
          <w:rPrChange w:id="4443" w:author="Tuomainen Mika" w:date="2013-11-01T11:35:00Z">
            <w:rPr>
              <w:rFonts w:ascii="Arial" w:hAnsi="Arial" w:cs="Arial"/>
              <w:color w:val="0000FF"/>
              <w:sz w:val="20"/>
              <w:highlight w:val="white"/>
              <w:lang w:val="en-US" w:eastAsia="fi-FI"/>
            </w:rPr>
          </w:rPrChange>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107D6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Change w:id="4444" w:author="Tuomainen Mika" w:date="2013-10-10T10:03:00Z">
            <w:rPr>
              <w:rFonts w:ascii="Arial" w:hAnsi="Arial" w:cs="Arial"/>
              <w:color w:val="000000"/>
              <w:sz w:val="20"/>
              <w:highlight w:val="white"/>
              <w:lang w:eastAsia="fi-FI"/>
            </w:rPr>
          </w:rPrChange>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107D6D">
        <w:rPr>
          <w:rFonts w:ascii="Arial" w:hAnsi="Arial" w:cs="Arial"/>
          <w:color w:val="0000FF"/>
          <w:sz w:val="20"/>
          <w:highlight w:val="white"/>
          <w:lang w:val="en-US" w:eastAsia="fi-FI"/>
          <w:rPrChange w:id="4445" w:author="Tuomainen Mika" w:date="2013-10-10T10:03:00Z">
            <w:rPr>
              <w:rFonts w:ascii="Arial" w:hAnsi="Arial" w:cs="Arial"/>
              <w:color w:val="0000FF"/>
              <w:sz w:val="20"/>
              <w:highlight w:val="white"/>
              <w:lang w:eastAsia="fi-FI"/>
            </w:rPr>
          </w:rPrChange>
        </w:rPr>
        <w:t>&lt;</w:t>
      </w:r>
      <w:r w:rsidRPr="00107D6D">
        <w:rPr>
          <w:rFonts w:ascii="Arial" w:hAnsi="Arial" w:cs="Arial"/>
          <w:color w:val="800000"/>
          <w:sz w:val="20"/>
          <w:highlight w:val="white"/>
          <w:lang w:val="en-US" w:eastAsia="fi-FI"/>
          <w:rPrChange w:id="4446" w:author="Tuomainen Mika" w:date="2013-10-10T10:03:00Z">
            <w:rPr>
              <w:rFonts w:ascii="Arial" w:hAnsi="Arial" w:cs="Arial"/>
              <w:color w:val="800000"/>
              <w:sz w:val="20"/>
              <w:highlight w:val="white"/>
              <w:lang w:eastAsia="fi-FI"/>
            </w:rPr>
          </w:rPrChange>
        </w:rPr>
        <w:t>entry</w:t>
      </w:r>
      <w:r w:rsidRPr="00107D6D">
        <w:rPr>
          <w:rFonts w:ascii="Arial" w:hAnsi="Arial" w:cs="Arial"/>
          <w:color w:val="0000FF"/>
          <w:sz w:val="20"/>
          <w:highlight w:val="white"/>
          <w:lang w:val="en-US" w:eastAsia="fi-FI"/>
          <w:rPrChange w:id="4447" w:author="Tuomainen Mika" w:date="2013-10-10T10:03:00Z">
            <w:rPr>
              <w:rFonts w:ascii="Arial" w:hAnsi="Arial" w:cs="Arial"/>
              <w:color w:val="0000FF"/>
              <w:sz w:val="20"/>
              <w:highlight w:val="white"/>
              <w:lang w:eastAsia="fi-FI"/>
            </w:rPr>
          </w:rPrChange>
        </w:rPr>
        <w:t>&gt;</w:t>
      </w:r>
    </w:p>
    <w:p w14:paraId="17837608" w14:textId="77777777" w:rsidR="0060131D" w:rsidRPr="00107D6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Change w:id="4448" w:author="Tuomainen Mika" w:date="2013-10-10T10:03:00Z">
            <w:rPr>
              <w:rFonts w:ascii="Arial" w:hAnsi="Arial" w:cs="Arial"/>
              <w:color w:val="000000"/>
              <w:sz w:val="20"/>
              <w:highlight w:val="white"/>
              <w:lang w:eastAsia="fi-FI"/>
            </w:rPr>
          </w:rPrChange>
        </w:rPr>
      </w:pPr>
      <w:r w:rsidRPr="00107D6D">
        <w:rPr>
          <w:rFonts w:ascii="Arial" w:hAnsi="Arial" w:cs="Arial"/>
          <w:color w:val="000000"/>
          <w:sz w:val="20"/>
          <w:highlight w:val="white"/>
          <w:lang w:val="en-US" w:eastAsia="fi-FI"/>
          <w:rPrChange w:id="4449"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50"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51"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52"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53"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54" w:author="Tuomainen Mika" w:date="2013-10-10T10:03:00Z">
            <w:rPr>
              <w:rFonts w:ascii="Arial" w:hAnsi="Arial" w:cs="Arial"/>
              <w:color w:val="000000"/>
              <w:sz w:val="20"/>
              <w:highlight w:val="white"/>
              <w:lang w:eastAsia="fi-FI"/>
            </w:rPr>
          </w:rPrChange>
        </w:rPr>
        <w:tab/>
      </w:r>
      <w:r w:rsidRPr="00107D6D">
        <w:rPr>
          <w:rFonts w:ascii="Arial" w:hAnsi="Arial" w:cs="Arial"/>
          <w:color w:val="0000FF"/>
          <w:sz w:val="20"/>
          <w:highlight w:val="white"/>
          <w:lang w:val="en-US" w:eastAsia="fi-FI"/>
          <w:rPrChange w:id="4455" w:author="Tuomainen Mika" w:date="2013-10-10T10:03:00Z">
            <w:rPr>
              <w:rFonts w:ascii="Arial" w:hAnsi="Arial" w:cs="Arial"/>
              <w:color w:val="0000FF"/>
              <w:sz w:val="20"/>
              <w:highlight w:val="white"/>
              <w:lang w:eastAsia="fi-FI"/>
            </w:rPr>
          </w:rPrChange>
        </w:rPr>
        <w:t>&lt;</w:t>
      </w:r>
      <w:r w:rsidRPr="00107D6D">
        <w:rPr>
          <w:rFonts w:ascii="Arial" w:hAnsi="Arial" w:cs="Arial"/>
          <w:color w:val="800000"/>
          <w:sz w:val="20"/>
          <w:highlight w:val="white"/>
          <w:lang w:val="en-US" w:eastAsia="fi-FI"/>
          <w:rPrChange w:id="4456" w:author="Tuomainen Mika" w:date="2013-10-10T10:03:00Z">
            <w:rPr>
              <w:rFonts w:ascii="Arial" w:hAnsi="Arial" w:cs="Arial"/>
              <w:color w:val="800000"/>
              <w:sz w:val="20"/>
              <w:highlight w:val="white"/>
              <w:lang w:eastAsia="fi-FI"/>
            </w:rPr>
          </w:rPrChange>
        </w:rPr>
        <w:t>encounter</w:t>
      </w:r>
      <w:r w:rsidRPr="00107D6D">
        <w:rPr>
          <w:rFonts w:ascii="Arial" w:hAnsi="Arial" w:cs="Arial"/>
          <w:color w:val="FF0000"/>
          <w:sz w:val="20"/>
          <w:highlight w:val="white"/>
          <w:lang w:val="en-US" w:eastAsia="fi-FI"/>
          <w:rPrChange w:id="4457" w:author="Tuomainen Mika" w:date="2013-10-10T10:03:00Z">
            <w:rPr>
              <w:rFonts w:ascii="Arial" w:hAnsi="Arial" w:cs="Arial"/>
              <w:color w:val="FF0000"/>
              <w:sz w:val="20"/>
              <w:highlight w:val="white"/>
              <w:lang w:eastAsia="fi-FI"/>
            </w:rPr>
          </w:rPrChange>
        </w:rPr>
        <w:t xml:space="preserve"> classCode</w:t>
      </w:r>
      <w:r w:rsidRPr="00107D6D">
        <w:rPr>
          <w:rFonts w:ascii="Arial" w:hAnsi="Arial" w:cs="Arial"/>
          <w:color w:val="0000FF"/>
          <w:sz w:val="20"/>
          <w:highlight w:val="white"/>
          <w:lang w:val="en-US" w:eastAsia="fi-FI"/>
          <w:rPrChange w:id="4458" w:author="Tuomainen Mika" w:date="2013-10-10T10:03:00Z">
            <w:rPr>
              <w:rFonts w:ascii="Arial" w:hAnsi="Arial" w:cs="Arial"/>
              <w:color w:val="0000FF"/>
              <w:sz w:val="20"/>
              <w:highlight w:val="white"/>
              <w:lang w:eastAsia="fi-FI"/>
            </w:rPr>
          </w:rPrChange>
        </w:rPr>
        <w:t>="</w:t>
      </w:r>
      <w:r w:rsidRPr="00107D6D">
        <w:rPr>
          <w:rFonts w:ascii="Arial" w:hAnsi="Arial" w:cs="Arial"/>
          <w:color w:val="000000"/>
          <w:sz w:val="20"/>
          <w:highlight w:val="white"/>
          <w:lang w:val="en-US" w:eastAsia="fi-FI"/>
          <w:rPrChange w:id="4459" w:author="Tuomainen Mika" w:date="2013-10-10T10:03:00Z">
            <w:rPr>
              <w:rFonts w:ascii="Arial" w:hAnsi="Arial" w:cs="Arial"/>
              <w:color w:val="000000"/>
              <w:sz w:val="20"/>
              <w:highlight w:val="white"/>
              <w:lang w:eastAsia="fi-FI"/>
            </w:rPr>
          </w:rPrChange>
        </w:rPr>
        <w:t>ENC</w:t>
      </w:r>
      <w:r w:rsidRPr="00107D6D">
        <w:rPr>
          <w:rFonts w:ascii="Arial" w:hAnsi="Arial" w:cs="Arial"/>
          <w:color w:val="0000FF"/>
          <w:sz w:val="20"/>
          <w:highlight w:val="white"/>
          <w:lang w:val="en-US" w:eastAsia="fi-FI"/>
          <w:rPrChange w:id="4460" w:author="Tuomainen Mika" w:date="2013-10-10T10:03:00Z">
            <w:rPr>
              <w:rFonts w:ascii="Arial" w:hAnsi="Arial" w:cs="Arial"/>
              <w:color w:val="0000FF"/>
              <w:sz w:val="20"/>
              <w:highlight w:val="white"/>
              <w:lang w:eastAsia="fi-FI"/>
            </w:rPr>
          </w:rPrChange>
        </w:rPr>
        <w:t>"</w:t>
      </w:r>
      <w:r w:rsidRPr="00107D6D">
        <w:rPr>
          <w:rFonts w:ascii="Arial" w:hAnsi="Arial" w:cs="Arial"/>
          <w:color w:val="FF0000"/>
          <w:sz w:val="20"/>
          <w:highlight w:val="white"/>
          <w:lang w:val="en-US" w:eastAsia="fi-FI"/>
          <w:rPrChange w:id="4461" w:author="Tuomainen Mika" w:date="2013-10-10T10:03:00Z">
            <w:rPr>
              <w:rFonts w:ascii="Arial" w:hAnsi="Arial" w:cs="Arial"/>
              <w:color w:val="FF0000"/>
              <w:sz w:val="20"/>
              <w:highlight w:val="white"/>
              <w:lang w:eastAsia="fi-FI"/>
            </w:rPr>
          </w:rPrChange>
        </w:rPr>
        <w:t xml:space="preserve"> moodCode</w:t>
      </w:r>
      <w:r w:rsidRPr="00107D6D">
        <w:rPr>
          <w:rFonts w:ascii="Arial" w:hAnsi="Arial" w:cs="Arial"/>
          <w:color w:val="0000FF"/>
          <w:sz w:val="20"/>
          <w:highlight w:val="white"/>
          <w:lang w:val="en-US" w:eastAsia="fi-FI"/>
          <w:rPrChange w:id="4462" w:author="Tuomainen Mika" w:date="2013-10-10T10:03:00Z">
            <w:rPr>
              <w:rFonts w:ascii="Arial" w:hAnsi="Arial" w:cs="Arial"/>
              <w:color w:val="0000FF"/>
              <w:sz w:val="20"/>
              <w:highlight w:val="white"/>
              <w:lang w:eastAsia="fi-FI"/>
            </w:rPr>
          </w:rPrChange>
        </w:rPr>
        <w:t>="</w:t>
      </w:r>
      <w:r w:rsidRPr="00107D6D">
        <w:rPr>
          <w:rFonts w:ascii="Arial" w:hAnsi="Arial" w:cs="Arial"/>
          <w:color w:val="000000"/>
          <w:sz w:val="20"/>
          <w:highlight w:val="white"/>
          <w:lang w:val="en-US" w:eastAsia="fi-FI"/>
          <w:rPrChange w:id="4463" w:author="Tuomainen Mika" w:date="2013-10-10T10:03:00Z">
            <w:rPr>
              <w:rFonts w:ascii="Arial" w:hAnsi="Arial" w:cs="Arial"/>
              <w:color w:val="000000"/>
              <w:sz w:val="20"/>
              <w:highlight w:val="white"/>
              <w:lang w:eastAsia="fi-FI"/>
            </w:rPr>
          </w:rPrChange>
        </w:rPr>
        <w:t>EVN</w:t>
      </w:r>
      <w:r w:rsidRPr="00107D6D">
        <w:rPr>
          <w:rFonts w:ascii="Arial" w:hAnsi="Arial" w:cs="Arial"/>
          <w:color w:val="0000FF"/>
          <w:sz w:val="20"/>
          <w:highlight w:val="white"/>
          <w:lang w:val="en-US" w:eastAsia="fi-FI"/>
          <w:rPrChange w:id="4464" w:author="Tuomainen Mika" w:date="2013-10-10T10:03:00Z">
            <w:rPr>
              <w:rFonts w:ascii="Arial" w:hAnsi="Arial" w:cs="Arial"/>
              <w:color w:val="0000FF"/>
              <w:sz w:val="20"/>
              <w:highlight w:val="white"/>
              <w:lang w:eastAsia="fi-FI"/>
            </w:rPr>
          </w:rPrChange>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07D6D">
        <w:rPr>
          <w:rFonts w:ascii="Arial" w:hAnsi="Arial" w:cs="Arial"/>
          <w:color w:val="000000"/>
          <w:sz w:val="20"/>
          <w:highlight w:val="white"/>
          <w:lang w:val="en-US" w:eastAsia="fi-FI"/>
          <w:rPrChange w:id="4465"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66"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67"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68"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69"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70" w:author="Tuomainen Mika" w:date="2013-10-10T10:03:00Z">
            <w:rPr>
              <w:rFonts w:ascii="Arial" w:hAnsi="Arial" w:cs="Arial"/>
              <w:color w:val="000000"/>
              <w:sz w:val="20"/>
              <w:highlight w:val="white"/>
              <w:lang w:eastAsia="fi-FI"/>
            </w:rPr>
          </w:rPrChange>
        </w:rPr>
        <w:tab/>
      </w:r>
      <w:r w:rsidRPr="00107D6D">
        <w:rPr>
          <w:rFonts w:ascii="Arial" w:hAnsi="Arial" w:cs="Arial"/>
          <w:color w:val="000000"/>
          <w:sz w:val="20"/>
          <w:highlight w:val="white"/>
          <w:lang w:val="en-US" w:eastAsia="fi-FI"/>
          <w:rPrChange w:id="4471" w:author="Tuomainen Mika" w:date="2013-10-10T10:03:00Z">
            <w:rPr>
              <w:rFonts w:ascii="Arial" w:hAnsi="Arial" w:cs="Arial"/>
              <w:color w:val="000000"/>
              <w:sz w:val="20"/>
              <w:highlight w:val="white"/>
              <w:lang w:eastAsia="fi-FI"/>
            </w:rPr>
          </w:rPrChange>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D268E6"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name</w:t>
      </w:r>
      <w:r w:rsidRPr="00D268E6">
        <w:rPr>
          <w:rFonts w:ascii="Arial" w:hAnsi="Arial" w:cs="Arial"/>
          <w:color w:val="0000FF"/>
          <w:sz w:val="20"/>
          <w:highlight w:val="white"/>
          <w:lang w:eastAsia="fi-FI"/>
        </w:rPr>
        <w:t>&gt;</w:t>
      </w:r>
      <w:r w:rsidRPr="00D268E6">
        <w:rPr>
          <w:rFonts w:ascii="Arial" w:hAnsi="Arial" w:cs="Arial"/>
          <w:color w:val="000000"/>
          <w:sz w:val="20"/>
          <w:highlight w:val="white"/>
          <w:lang w:eastAsia="fi-FI"/>
        </w:rPr>
        <w:t>Testi tk</w:t>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name</w:t>
      </w:r>
      <w:r w:rsidRPr="00D268E6">
        <w:rPr>
          <w:rFonts w:ascii="Arial" w:hAnsi="Arial" w:cs="Arial"/>
          <w:color w:val="0000FF"/>
          <w:sz w:val="20"/>
          <w:highlight w:val="white"/>
          <w:lang w:eastAsia="fi-FI"/>
        </w:rPr>
        <w:t>&gt;</w:t>
      </w:r>
    </w:p>
    <w:p w14:paraId="17837616" w14:textId="77777777" w:rsidR="0060131D" w:rsidRPr="00A71EA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representedOrganization</w:t>
      </w:r>
      <w:r w:rsidRPr="00A71EAC">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EC7CD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w:t>
      </w:r>
      <w:r>
        <w:t>t</w:t>
      </w:r>
      <w:r>
        <w: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w:t>
      </w:r>
      <w:r w:rsidR="00DE0819">
        <w:t>t</w:t>
      </w:r>
      <w:r w:rsidR="00DE0819">
        <w: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sijo</w:t>
      </w:r>
      <w:r w:rsidR="007C530D">
        <w:t>i</w:t>
      </w:r>
      <w:r w:rsidR="007C530D">
        <w:t xml:space="preserve">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w:t>
      </w:r>
      <w:r w:rsidRPr="009A69C8">
        <w:t>i</w:t>
      </w:r>
      <w:r w:rsidRPr="009A69C8">
        <w:t>menpiteet, mutta laboratorio- ja kuvantamistutkimusten osalta poimitaan tu</w:t>
      </w:r>
      <w:r w:rsidRPr="009A69C8">
        <w:t>t</w:t>
      </w:r>
      <w:r w:rsidRPr="009A69C8">
        <w: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lastRenderedPageBreak/>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w:t>
      </w:r>
      <w:r w:rsidR="004119B4">
        <w:t>l</w:t>
      </w:r>
      <w:r w:rsidR="004119B4">
        <w:t>lä koosteilla, jotka poimitaan koostemerkinnöistä (entryistä) -</w:t>
      </w:r>
      <w:r w:rsidR="00E0138C">
        <w:t xml:space="preserve"> </w:t>
      </w:r>
      <w:r w:rsidR="004119B4">
        <w:t>poimituissa moodCode on yleensä EVN. Alkuperäisistä merkinnöistä koostetuilla koo</w:t>
      </w:r>
      <w:r w:rsidR="004119B4">
        <w:t>s</w:t>
      </w:r>
      <w:r w:rsidR="004119B4">
        <w:t xml:space="preserve">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w:t>
      </w:r>
      <w:r w:rsidR="008F2F4F">
        <w:rPr>
          <w:szCs w:val="24"/>
        </w:rPr>
        <w:t>n</w:t>
      </w:r>
      <w:r w:rsidR="008F2F4F">
        <w:rPr>
          <w:szCs w:val="24"/>
        </w:rPr>
        <w:t>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w:t>
      </w:r>
      <w:r w:rsidR="008C411C" w:rsidRPr="00706512">
        <w:rPr>
          <w:szCs w:val="24"/>
        </w:rPr>
        <w:t>n</w:t>
      </w:r>
      <w:r w:rsidR="008C411C" w:rsidRPr="00706512">
        <w:rPr>
          <w:szCs w:val="24"/>
        </w:rPr>
        <w:t>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4472" w:name="_Toc309019445"/>
      <w:bookmarkStart w:id="4473" w:name="_Toc369093357"/>
      <w:bookmarkStart w:id="4474" w:name="_Toc371069502"/>
      <w:r w:rsidRPr="006655BE">
        <w:t>Lähete- ja hoitopalaute</w:t>
      </w:r>
      <w:bookmarkEnd w:id="4472"/>
      <w:bookmarkEnd w:id="4473"/>
      <w:bookmarkEnd w:id="4474"/>
    </w:p>
    <w:bookmarkEnd w:id="4419"/>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4475" w:name="_Toc232298484"/>
      <w:bookmarkStart w:id="4476" w:name="_Toc309019446"/>
      <w:bookmarkStart w:id="4477" w:name="_Toc369093358"/>
      <w:bookmarkStart w:id="4478" w:name="_Toc92642402"/>
      <w:bookmarkStart w:id="4479" w:name="_Toc371069503"/>
      <w:r w:rsidRPr="00864A7F">
        <w:t>Kertomuksen peruslomakkeiden rakenteiset osat (ydintiedot)</w:t>
      </w:r>
      <w:bookmarkEnd w:id="4475"/>
      <w:bookmarkEnd w:id="4476"/>
      <w:bookmarkEnd w:id="4477"/>
      <w:bookmarkEnd w:id="4479"/>
    </w:p>
    <w:p w14:paraId="1783767E" w14:textId="77777777" w:rsidR="00E12DD5" w:rsidRDefault="00E12DD5" w:rsidP="00E12DD5">
      <w:pPr>
        <w:ind w:left="1418"/>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w:t>
      </w:r>
      <w:r w:rsidR="0042570A">
        <w:t>t</w:t>
      </w:r>
      <w:r w:rsidR="0042570A">
        <w:t>tyvät.</w:t>
      </w:r>
    </w:p>
    <w:p w14:paraId="17837680" w14:textId="182E4BE2" w:rsidR="0042570A" w:rsidRDefault="0042570A" w:rsidP="00E12DD5">
      <w:pPr>
        <w:ind w:left="1418"/>
      </w:pPr>
      <w:r>
        <w:lastRenderedPageBreak/>
        <w:t xml:space="preserve">Kaikki entry:t tunnistetaan yksikäsitteisellä </w:t>
      </w:r>
      <w:ins w:id="4480" w:author="Tuomainen Mika" w:date="2013-09-18T09:55:00Z">
        <w:r w:rsidR="0007513F">
          <w:t>act-</w:t>
        </w:r>
      </w:ins>
      <w:del w:id="4481" w:author="Tuomainen Mika" w:date="2013-09-18T09:54:00Z">
        <w:r w:rsidDel="0007513F">
          <w:delText>xml ID-tunnuksella</w:delText>
        </w:r>
      </w:del>
      <w:ins w:id="4482" w:author="Tuomainen Mika" w:date="2013-09-18T09:54:00Z">
        <w:r w:rsidR="0007513F">
          <w:t>luokan id-elementillä</w:t>
        </w:r>
      </w:ins>
      <w:r>
        <w:t xml:space="preserve">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joiden käytö</w:t>
      </w:r>
      <w:r w:rsidR="006849CC">
        <w:t>s</w:t>
      </w:r>
      <w:r w:rsidR="006849CC">
        <w:t xml:space="preserve">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4483" w:name="OLE_LINK23"/>
      <w:bookmarkStart w:id="4484" w:name="_Toc92642392"/>
      <w:bookmarkStart w:id="4485" w:name="_Toc232298485"/>
      <w:bookmarkStart w:id="4486" w:name="_Toc309019447"/>
      <w:bookmarkStart w:id="4487" w:name="_Toc369093359"/>
      <w:bookmarkStart w:id="4488" w:name="_Toc371069504"/>
      <w:r w:rsidRPr="00864A7F">
        <w:t>Terveydenhuollon ammattihenkilö (lääkäri) ja laitos (</w:t>
      </w:r>
      <w:r w:rsidR="002E4EF9">
        <w:t>palveluyksikkö</w:t>
      </w:r>
      <w:bookmarkEnd w:id="4483"/>
      <w:r w:rsidRPr="00864A7F">
        <w:t>)</w:t>
      </w:r>
      <w:bookmarkEnd w:id="4484"/>
      <w:bookmarkEnd w:id="4485"/>
      <w:bookmarkEnd w:id="4486"/>
      <w:bookmarkEnd w:id="4487"/>
      <w:bookmarkEnd w:id="4488"/>
    </w:p>
    <w:p w14:paraId="17837684" w14:textId="77777777" w:rsidR="005664F5" w:rsidRDefault="005664F5"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w:t>
      </w:r>
      <w:r w:rsidRPr="00CC7D53">
        <w:t>s</w:t>
      </w:r>
      <w:r w:rsidRPr="00CC7D53">
        <w:t>te.</w:t>
      </w:r>
      <w:r w:rsidR="003E54C8">
        <w:t xml:space="preserve"> </w:t>
      </w:r>
      <w:r w:rsidRPr="00CC7D53">
        <w:t>Ammattihenkilön täydelliset tiedot ovat body-osassa merkinnässä</w:t>
      </w:r>
      <w:r w:rsidR="0005409A">
        <w:t xml:space="preserve"> </w:t>
      </w:r>
      <w:r w:rsidRPr="00CC7D53">
        <w:t>ja ne käsittävät ammattihenkilön nimen, nimikkeen (suositeltava muttei pakollinen), tunnisteen, ro</w:t>
      </w:r>
      <w:r w:rsidRPr="00CC7D53">
        <w:t>o</w:t>
      </w:r>
      <w:r w:rsidRPr="00CC7D53">
        <w:t xml:space="preserve">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3DAF4D4E" w:rsidR="005D3C18" w:rsidRDefault="005D3C18" w:rsidP="00E12DD5">
      <w:pPr>
        <w:pStyle w:val="NormaaliP"/>
        <w:ind w:left="1418"/>
      </w:pPr>
      <w:r>
        <w:t>Body</w:t>
      </w:r>
      <w:r w:rsidR="006B3056">
        <w:t>-</w:t>
      </w:r>
      <w:r>
        <w:t>osassa author</w:t>
      </w:r>
      <w:r w:rsidR="00E54E40">
        <w:t>-</w:t>
      </w:r>
      <w:r>
        <w:t>tietoja käytetään merkinnän yhteydessä näkymätasolla sekä ti</w:t>
      </w:r>
      <w:r>
        <w:t>e</w:t>
      </w:r>
      <w:r>
        <w:t xml:space="preserv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Näissä t</w:t>
      </w:r>
      <w:r w:rsidR="00BF7620">
        <w:t>a</w:t>
      </w:r>
      <w:r w:rsidR="00BF7620">
        <w:t xml:space="preserve">pauksissa </w:t>
      </w:r>
      <w:r>
        <w:t>käyttö on kuvattu kyseisen rakenteen yhteydessä.</w:t>
      </w:r>
    </w:p>
    <w:p w14:paraId="17837688" w14:textId="77777777" w:rsidR="0087385C" w:rsidRDefault="0087385C" w:rsidP="00E12DD5">
      <w:pPr>
        <w:pStyle w:val="NormaaliP"/>
        <w:ind w:left="1418"/>
      </w:pPr>
    </w:p>
    <w:p w14:paraId="17837689" w14:textId="09356B94"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jästä rake</w:t>
      </w:r>
      <w:r w:rsidR="00CC7D53">
        <w:t>n</w:t>
      </w:r>
      <w:r>
        <w:t xml:space="preserve">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r w:rsidR="0005409A">
        <w:t xml:space="preserve"> eArkistoon liittyen on lisäksi linjattu erikseen, mitä tietoja ammattihenkilöstä esitetään headeri</w:t>
      </w:r>
      <w:r w:rsidR="0005409A">
        <w:t>s</w:t>
      </w:r>
      <w:r w:rsidR="0005409A">
        <w:t xml:space="preserve">sa ja </w:t>
      </w:r>
      <w:r w:rsidR="00590AD9">
        <w:t xml:space="preserve">mitä </w:t>
      </w:r>
      <w:r w:rsidR="0005409A">
        <w:t xml:space="preserve">näkymätasolla. </w:t>
      </w:r>
    </w:p>
    <w:p w14:paraId="1783768C" w14:textId="77777777" w:rsidR="009D0D52" w:rsidRDefault="009D0D52" w:rsidP="00E12DD5">
      <w:pPr>
        <w:pStyle w:val="NormaaliP"/>
        <w:ind w:left="1418"/>
      </w:pPr>
    </w:p>
    <w:p w14:paraId="1783768D" w14:textId="1D6267EC" w:rsidR="009D0D52" w:rsidRDefault="009D0D52" w:rsidP="00E12DD5">
      <w:pPr>
        <w:pStyle w:val="NormaaliP"/>
        <w:ind w:left="1418"/>
      </w:pPr>
      <w:r>
        <w:t>Merkintöjen pakolliset tiedot ammattihenkilöiden osalta on määritelty eA</w:t>
      </w:r>
      <w:r w:rsidR="0026603D">
        <w:t>r</w:t>
      </w:r>
      <w:r>
        <w:t>kisto pot</w:t>
      </w:r>
      <w:r>
        <w:t>i</w:t>
      </w:r>
      <w:r>
        <w:t xml:space="preserve">lastietojärjestelmien käyttötapaukset versio 2.0 28.10.2011 (katso </w:t>
      </w:r>
      <w:hyperlink r:id="rId40" w:history="1">
        <w:r w:rsidRPr="0087488B">
          <w:rPr>
            <w:rStyle w:val="Hyperlinkki"/>
          </w:rPr>
          <w:t>www.kanta.fi</w:t>
        </w:r>
      </w:hyperlink>
      <w:r>
        <w:t>)</w:t>
      </w:r>
      <w:r w:rsidR="009F133E">
        <w:t>.</w:t>
      </w:r>
    </w:p>
    <w:p w14:paraId="17837690" w14:textId="77777777" w:rsidR="00DC75D2" w:rsidRDefault="00DC75D2" w:rsidP="00E12DD5">
      <w:pPr>
        <w:pStyle w:val="NormaaliP"/>
        <w:ind w:left="1418"/>
      </w:pPr>
    </w:p>
    <w:p w14:paraId="17837691" w14:textId="596CDE67"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w:t>
      </w:r>
      <w:r w:rsidR="001A72A8" w:rsidRPr="001A72A8">
        <w:t>e</w:t>
      </w:r>
      <w:r w:rsidR="001A72A8" w:rsidRPr="001A72A8">
        <w:t>massa, yksilöintiin voidaan käyttää terveydenhuollon ammattihenkilöiden keskusr</w:t>
      </w:r>
      <w:r w:rsidR="001A72A8" w:rsidRPr="001A72A8">
        <w:t>e</w:t>
      </w:r>
      <w:r w:rsidR="001A72A8" w:rsidRPr="001A72A8">
        <w:t>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w:t>
      </w:r>
      <w:r w:rsidRPr="00864A7F">
        <w:lastRenderedPageBreak/>
        <w:t>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aika sekunnin tar</w:t>
      </w:r>
      <w:r w:rsidR="000F37A4">
        <w:t>k</w:t>
      </w:r>
      <w:r w:rsidR="000F37A4">
        <w:t>kuudella. Ydintietojen osalta ajan merkitys on erikseen määritelty ydintieto</w:t>
      </w:r>
      <w:r w:rsidR="001A72A8">
        <w:t>-</w:t>
      </w:r>
      <w:r w:rsidR="000F37A4">
        <w:t xml:space="preserve"> ja rool</w:t>
      </w:r>
      <w:r w:rsidR="000F37A4">
        <w:t>i</w:t>
      </w:r>
      <w:r w:rsidR="000F37A4">
        <w:t>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lastRenderedPageBreak/>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w:t>
      </w:r>
      <w:r>
        <w:rPr>
          <w:b/>
        </w:rPr>
        <w:t>n</w:t>
      </w:r>
      <w:r>
        <w:rPr>
          <w:b/>
        </w:rPr>
        <w:t>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6F4"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D268E6"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268E6">
        <w:rPr>
          <w:rFonts w:ascii="Arial" w:hAnsi="Arial" w:cs="Arial"/>
          <w:color w:val="0000FF"/>
          <w:sz w:val="20"/>
          <w:highlight w:val="white"/>
          <w:lang w:val="en-US" w:eastAsia="fi-FI"/>
        </w:rPr>
        <w:t>&lt;!--</w:t>
      </w:r>
      <w:r w:rsidRPr="00D268E6">
        <w:rPr>
          <w:rFonts w:ascii="Arial" w:hAnsi="Arial" w:cs="Arial"/>
          <w:color w:val="808080"/>
          <w:sz w:val="20"/>
          <w:highlight w:val="white"/>
          <w:lang w:val="en-US" w:eastAsia="fi-FI"/>
        </w:rPr>
        <w:t xml:space="preserve">  Ammattihenkilön nimi </w:t>
      </w:r>
      <w:r w:rsidRPr="00D268E6">
        <w:rPr>
          <w:rFonts w:ascii="Arial" w:hAnsi="Arial" w:cs="Arial"/>
          <w:color w:val="0000FF"/>
          <w:sz w:val="20"/>
          <w:highlight w:val="white"/>
          <w:lang w:val="en-US" w:eastAsia="fi-FI"/>
        </w:rPr>
        <w:t>--&gt;</w:t>
      </w:r>
    </w:p>
    <w:p w14:paraId="46A3B1F8" w14:textId="6EA797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D268E6">
        <w:rPr>
          <w:rFonts w:ascii="Arial" w:hAnsi="Arial" w:cs="Arial"/>
          <w:color w:val="008080"/>
          <w:sz w:val="20"/>
          <w:lang w:val="en-US" w:eastAsia="fi-FI"/>
        </w:rPr>
        <w:tab/>
      </w:r>
      <w:r w:rsidRPr="00D268E6">
        <w:rPr>
          <w:rFonts w:ascii="Arial" w:hAnsi="Arial" w:cs="Arial"/>
          <w:color w:val="008080"/>
          <w:sz w:val="20"/>
          <w:lang w:val="en-US" w:eastAsia="fi-FI"/>
        </w:rPr>
        <w:tab/>
      </w:r>
      <w:r w:rsidRPr="00D268E6">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assignedPerson</w:t>
      </w:r>
      <w:r w:rsidRPr="00155BE1">
        <w:rPr>
          <w:rFonts w:ascii="Arial" w:hAnsi="Arial" w:cs="Arial"/>
          <w:color w:val="0000FF"/>
          <w:sz w:val="20"/>
          <w:lang w:val="en-US" w:eastAsia="fi-FI"/>
        </w:rPr>
        <w:t>&gt;</w:t>
      </w:r>
    </w:p>
    <w:p w14:paraId="10EF4732" w14:textId="39ECCF76"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Pr>
          <w:rFonts w:ascii="Arial" w:hAnsi="Arial" w:cs="Arial"/>
          <w:color w:val="008080"/>
          <w:sz w:val="20"/>
          <w:lang w:val="en-US" w:eastAsia="fi-FI"/>
        </w:rPr>
        <w:tab/>
      </w:r>
      <w:r>
        <w:rPr>
          <w:rFonts w:ascii="Arial" w:hAnsi="Arial" w:cs="Arial"/>
          <w:color w:val="008080"/>
          <w:sz w:val="20"/>
          <w:lang w:val="en-US" w:eastAsia="fi-FI"/>
        </w:rPr>
        <w:tab/>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468B034F" w14:textId="1489D7C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5E0AC5BD" w14:textId="0728DF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5E50CDE8" w14:textId="4624D04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sidRPr="00155BE1">
        <w:rPr>
          <w:rFonts w:ascii="Arial" w:hAnsi="Arial" w:cs="Arial"/>
          <w:color w:val="000000"/>
          <w:sz w:val="20"/>
          <w:lang w:val="en-US" w:eastAsia="fi-FI"/>
        </w:rPr>
        <w:t>ylil.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5CF82CD9" w14:textId="308003FA"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00FC76AD">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37DD6C6E" w14:textId="69AA9E20"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6FC"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6FD"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6FE"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FF284C"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author</w:t>
      </w:r>
      <w:r w:rsidRPr="00FF284C">
        <w:rPr>
          <w:rFonts w:ascii="Arial" w:hAnsi="Arial" w:cs="Arial"/>
          <w:color w:val="0000FF"/>
          <w:sz w:val="20"/>
          <w:highlight w:val="white"/>
          <w:lang w:eastAsia="fi-FI"/>
        </w:rPr>
        <w:t>&gt;</w:t>
      </w:r>
    </w:p>
    <w:p w14:paraId="17837705" w14:textId="0B3C94B3"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8080"/>
          <w:sz w:val="20"/>
          <w:highlight w:val="white"/>
          <w:lang w:eastAsia="fi-FI"/>
        </w:rPr>
        <w:t xml:space="preserve"> </w:t>
      </w:r>
      <w:r w:rsidRPr="005E57A7">
        <w:rPr>
          <w:rFonts w:ascii="Arial" w:hAnsi="Arial" w:cs="Arial"/>
          <w:color w:val="808080"/>
          <w:sz w:val="20"/>
          <w:highlight w:val="white"/>
          <w:lang w:eastAsia="fi-FI"/>
        </w:rPr>
        <w:t>M</w:t>
      </w:r>
      <w:r w:rsidR="00B3728A">
        <w:rPr>
          <w:rFonts w:ascii="Arial" w:hAnsi="Arial" w:cs="Arial"/>
          <w:color w:val="808080"/>
          <w:sz w:val="20"/>
          <w:highlight w:val="white"/>
          <w:lang w:eastAsia="fi-FI"/>
        </w:rPr>
        <w:t>e</w:t>
      </w:r>
      <w:r w:rsidRPr="005E57A7">
        <w:rPr>
          <w:rFonts w:ascii="Arial" w:hAnsi="Arial" w:cs="Arial"/>
          <w:color w:val="808080"/>
          <w:sz w:val="20"/>
          <w:highlight w:val="white"/>
          <w:lang w:eastAsia="fi-FI"/>
        </w:rPr>
        <w:t xml:space="preserve">rkinnän kirjaajan rooli on aina KIR </w:t>
      </w:r>
      <w:r w:rsidRPr="005E57A7">
        <w:rPr>
          <w:rFonts w:ascii="Arial" w:hAnsi="Arial" w:cs="Arial"/>
          <w:color w:val="0000FF"/>
          <w:sz w:val="20"/>
          <w:highlight w:val="white"/>
          <w:lang w:eastAsia="fi-FI"/>
        </w:rPr>
        <w:t>--&gt;</w:t>
      </w:r>
    </w:p>
    <w:p w14:paraId="17837706"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707"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6975FFFB" w14:textId="2B97A0A1"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lastRenderedPageBreak/>
        <w:tab/>
      </w:r>
      <w:r w:rsidRPr="008A3D1B">
        <w:rPr>
          <w:rFonts w:ascii="Arial" w:hAnsi="Arial" w:cs="Arial"/>
          <w:color w:val="008080"/>
          <w:sz w:val="20"/>
          <w:lang w:eastAsia="fi-FI"/>
        </w:rPr>
        <w:tab/>
      </w:r>
      <w:r w:rsidRPr="008A3D1B">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C0C0C0"/>
          <w:sz w:val="20"/>
          <w:lang w:eastAsia="fi-FI"/>
        </w:rPr>
        <w:t xml:space="preserve">  </w:t>
      </w:r>
      <w:r w:rsidRPr="00211908">
        <w:rPr>
          <w:rFonts w:ascii="Arial" w:hAnsi="Arial" w:cs="Arial"/>
          <w:color w:val="808080"/>
          <w:sz w:val="20"/>
          <w:lang w:eastAsia="fi-FI"/>
        </w:rPr>
        <w:t>Ammattihenkilön perustunniste henkilötunnus</w:t>
      </w:r>
      <w:r w:rsidRPr="00211908">
        <w:rPr>
          <w:rFonts w:ascii="Arial" w:hAnsi="Arial" w:cs="Arial"/>
          <w:color w:val="0000FF"/>
          <w:sz w:val="20"/>
          <w:lang w:eastAsia="fi-FI"/>
        </w:rPr>
        <w:t>--&gt;</w:t>
      </w:r>
    </w:p>
    <w:p w14:paraId="6EEA4002" w14:textId="64FA2467"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800000"/>
          <w:sz w:val="20"/>
          <w:lang w:eastAsia="fi-FI"/>
        </w:rPr>
        <w:t>id</w:t>
      </w:r>
      <w:r w:rsidRPr="00211908">
        <w:rPr>
          <w:rFonts w:ascii="Arial" w:hAnsi="Arial" w:cs="Arial"/>
          <w:color w:val="008080"/>
          <w:sz w:val="20"/>
          <w:lang w:eastAsia="fi-FI"/>
        </w:rPr>
        <w:t xml:space="preserve"> </w:t>
      </w:r>
      <w:r w:rsidRPr="00211908">
        <w:rPr>
          <w:rFonts w:ascii="Arial" w:hAnsi="Arial" w:cs="Arial"/>
          <w:color w:val="FF0000"/>
          <w:sz w:val="20"/>
          <w:lang w:eastAsia="fi-FI"/>
        </w:rPr>
        <w:t>extension</w:t>
      </w:r>
      <w:r w:rsidRPr="00211908">
        <w:rPr>
          <w:rFonts w:ascii="Arial" w:hAnsi="Arial" w:cs="Arial"/>
          <w:color w:val="0000FF"/>
          <w:sz w:val="20"/>
          <w:lang w:eastAsia="fi-FI"/>
        </w:rPr>
        <w:t>="</w:t>
      </w:r>
      <w:r w:rsidRPr="00211908">
        <w:rPr>
          <w:rFonts w:ascii="Arial" w:hAnsi="Arial" w:cs="Arial"/>
          <w:color w:val="000000"/>
          <w:sz w:val="20"/>
          <w:lang w:eastAsia="fi-FI"/>
        </w:rPr>
        <w:t>150170-2345</w:t>
      </w:r>
      <w:r w:rsidRPr="00211908">
        <w:rPr>
          <w:rFonts w:ascii="Arial" w:hAnsi="Arial" w:cs="Arial"/>
          <w:color w:val="0000FF"/>
          <w:sz w:val="20"/>
          <w:lang w:eastAsia="fi-FI"/>
        </w:rPr>
        <w:t>"</w:t>
      </w:r>
      <w:r w:rsidRPr="00211908">
        <w:rPr>
          <w:rFonts w:ascii="Arial" w:hAnsi="Arial" w:cs="Arial"/>
          <w:color w:val="008080"/>
          <w:sz w:val="20"/>
          <w:lang w:eastAsia="fi-FI"/>
        </w:rPr>
        <w:t xml:space="preserve"> </w:t>
      </w:r>
      <w:r w:rsidRPr="00211908">
        <w:rPr>
          <w:rFonts w:ascii="Arial" w:hAnsi="Arial" w:cs="Arial"/>
          <w:color w:val="FF0000"/>
          <w:sz w:val="20"/>
          <w:lang w:eastAsia="fi-FI"/>
        </w:rPr>
        <w:t>root</w:t>
      </w:r>
      <w:r w:rsidRPr="00211908">
        <w:rPr>
          <w:rFonts w:ascii="Arial" w:hAnsi="Arial" w:cs="Arial"/>
          <w:color w:val="0000FF"/>
          <w:sz w:val="20"/>
          <w:lang w:eastAsia="fi-FI"/>
        </w:rPr>
        <w:t>="</w:t>
      </w:r>
      <w:r w:rsidRPr="00211908">
        <w:rPr>
          <w:rFonts w:ascii="Arial" w:hAnsi="Arial" w:cs="Arial"/>
          <w:color w:val="000000"/>
          <w:sz w:val="20"/>
          <w:lang w:eastAsia="fi-FI"/>
        </w:rPr>
        <w:t>1.2.246.21</w:t>
      </w:r>
      <w:r w:rsidRPr="00211908">
        <w:rPr>
          <w:rFonts w:ascii="Arial" w:hAnsi="Arial" w:cs="Arial"/>
          <w:color w:val="0000FF"/>
          <w:sz w:val="20"/>
          <w:lang w:eastAsia="fi-FI"/>
        </w:rPr>
        <w:t>"/&gt;</w:t>
      </w:r>
    </w:p>
    <w:p w14:paraId="2BA68849" w14:textId="05B2B5BF" w:rsidR="00211908" w:rsidRPr="00A2752A"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A2752A">
        <w:rPr>
          <w:rFonts w:ascii="Arial" w:hAnsi="Arial" w:cs="Arial"/>
          <w:color w:val="0000FF"/>
          <w:sz w:val="20"/>
          <w:lang w:eastAsia="fi-FI"/>
        </w:rPr>
        <w:t>&lt;!--</w:t>
      </w:r>
      <w:r w:rsidRPr="00A2752A">
        <w:rPr>
          <w:rFonts w:ascii="Arial" w:hAnsi="Arial" w:cs="Arial"/>
          <w:color w:val="C0C0C0"/>
          <w:sz w:val="20"/>
          <w:lang w:eastAsia="fi-FI"/>
        </w:rPr>
        <w:t xml:space="preserve">  </w:t>
      </w:r>
      <w:r w:rsidRPr="00A2752A">
        <w:rPr>
          <w:rFonts w:ascii="Arial" w:hAnsi="Arial" w:cs="Arial"/>
          <w:color w:val="808080"/>
          <w:sz w:val="20"/>
          <w:lang w:eastAsia="fi-FI"/>
        </w:rPr>
        <w:t xml:space="preserve">Ammattihenkilön nimi ja nimike </w:t>
      </w:r>
      <w:r w:rsidRPr="00A2752A">
        <w:rPr>
          <w:rFonts w:ascii="Arial" w:hAnsi="Arial" w:cs="Arial"/>
          <w:color w:val="0000FF"/>
          <w:sz w:val="20"/>
          <w:lang w:eastAsia="fi-FI"/>
        </w:rPr>
        <w:t>--&gt;</w:t>
      </w:r>
    </w:p>
    <w:p w14:paraId="2EC7203A" w14:textId="2A4EEEDF" w:rsidR="00211908" w:rsidRPr="00D268E6" w:rsidRDefault="00211908" w:rsidP="00211908">
      <w:pPr>
        <w:autoSpaceDE w:val="0"/>
        <w:autoSpaceDN w:val="0"/>
        <w:adjustRightInd w:val="0"/>
        <w:spacing w:before="0"/>
        <w:ind w:left="0"/>
        <w:rPr>
          <w:rFonts w:ascii="Arial" w:hAnsi="Arial" w:cs="Arial"/>
          <w:color w:val="0000FF"/>
          <w:sz w:val="20"/>
          <w:lang w:eastAsia="fi-FI"/>
        </w:rPr>
      </w:pPr>
      <w:r w:rsidRPr="00A2752A">
        <w:rPr>
          <w:rFonts w:ascii="Arial" w:hAnsi="Arial" w:cs="Arial"/>
          <w:color w:val="008080"/>
          <w:sz w:val="20"/>
          <w:lang w:eastAsia="fi-FI"/>
        </w:rPr>
        <w:tab/>
      </w:r>
      <w:r w:rsidRPr="00A2752A">
        <w:rPr>
          <w:rFonts w:ascii="Arial" w:hAnsi="Arial" w:cs="Arial"/>
          <w:color w:val="008080"/>
          <w:sz w:val="20"/>
          <w:lang w:eastAsia="fi-FI"/>
        </w:rPr>
        <w:tab/>
      </w:r>
      <w:r w:rsidRPr="00A2752A">
        <w:rPr>
          <w:rFonts w:ascii="Arial" w:hAnsi="Arial" w:cs="Arial"/>
          <w:color w:val="008080"/>
          <w:sz w:val="20"/>
          <w:lang w:eastAsia="fi-FI"/>
        </w:rPr>
        <w:tab/>
      </w:r>
      <w:r w:rsidRPr="00D268E6">
        <w:rPr>
          <w:rFonts w:ascii="Arial" w:hAnsi="Arial" w:cs="Arial"/>
          <w:color w:val="0000FF"/>
          <w:sz w:val="20"/>
          <w:lang w:eastAsia="fi-FI"/>
        </w:rPr>
        <w:t>&lt;</w:t>
      </w:r>
      <w:r w:rsidRPr="00D268E6">
        <w:rPr>
          <w:rFonts w:ascii="Arial" w:hAnsi="Arial" w:cs="Arial"/>
          <w:color w:val="800000"/>
          <w:sz w:val="20"/>
          <w:lang w:eastAsia="fi-FI"/>
        </w:rPr>
        <w:t>assignedPerson</w:t>
      </w:r>
      <w:r w:rsidRPr="00D268E6">
        <w:rPr>
          <w:rFonts w:ascii="Arial" w:hAnsi="Arial" w:cs="Arial"/>
          <w:color w:val="0000FF"/>
          <w:sz w:val="20"/>
          <w:lang w:eastAsia="fi-FI"/>
        </w:rPr>
        <w:t>&gt;</w:t>
      </w:r>
    </w:p>
    <w:p w14:paraId="282C2464" w14:textId="64B83D6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D268E6">
        <w:rPr>
          <w:rFonts w:ascii="Arial" w:hAnsi="Arial" w:cs="Arial"/>
          <w:color w:val="008080"/>
          <w:sz w:val="20"/>
          <w:lang w:eastAsia="fi-FI"/>
        </w:rPr>
        <w:tab/>
      </w:r>
      <w:r w:rsidRPr="00D268E6">
        <w:rPr>
          <w:rFonts w:ascii="Arial" w:hAnsi="Arial" w:cs="Arial"/>
          <w:color w:val="008080"/>
          <w:sz w:val="20"/>
          <w:lang w:eastAsia="fi-FI"/>
        </w:rPr>
        <w:tab/>
      </w:r>
      <w:r w:rsidRPr="00D268E6">
        <w:rPr>
          <w:rFonts w:ascii="Arial" w:hAnsi="Arial" w:cs="Arial"/>
          <w:color w:val="008080"/>
          <w:sz w:val="20"/>
          <w:lang w:eastAsia="fi-FI"/>
        </w:rPr>
        <w:tab/>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407CE991" w14:textId="646E68D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8080"/>
          <w:sz w:val="20"/>
          <w:lang w:val="en-US" w:eastAsia="fi-FI"/>
        </w:rPr>
        <w:t xml:space="preserve"> </w:t>
      </w:r>
      <w:r w:rsidRPr="00211908">
        <w:rPr>
          <w:rFonts w:ascii="Arial" w:hAnsi="Arial" w:cs="Arial"/>
          <w:color w:val="FF0000"/>
          <w:sz w:val="20"/>
          <w:lang w:val="en-US" w:eastAsia="fi-FI"/>
        </w:rPr>
        <w:t>qualifier</w:t>
      </w:r>
      <w:r w:rsidRPr="00211908">
        <w:rPr>
          <w:rFonts w:ascii="Arial" w:hAnsi="Arial" w:cs="Arial"/>
          <w:color w:val="0000FF"/>
          <w:sz w:val="20"/>
          <w:lang w:val="en-US" w:eastAsia="fi-FI"/>
        </w:rPr>
        <w:t>="</w:t>
      </w:r>
      <w:r w:rsidRPr="00211908">
        <w:rPr>
          <w:rFonts w:ascii="Arial" w:hAnsi="Arial" w:cs="Arial"/>
          <w:color w:val="000000"/>
          <w:sz w:val="20"/>
          <w:lang w:val="en-US" w:eastAsia="fi-FI"/>
        </w:rPr>
        <w:t>CL</w:t>
      </w:r>
      <w:r w:rsidRPr="00211908">
        <w:rPr>
          <w:rFonts w:ascii="Arial" w:hAnsi="Arial" w:cs="Arial"/>
          <w:color w:val="0000FF"/>
          <w:sz w:val="20"/>
          <w:lang w:val="en-US" w:eastAsia="fi-FI"/>
        </w:rPr>
        <w:t>"&gt;</w:t>
      </w:r>
      <w:r w:rsidRPr="00211908">
        <w:rPr>
          <w:rFonts w:ascii="Arial" w:hAnsi="Arial" w:cs="Arial"/>
          <w:color w:val="000000"/>
          <w:sz w:val="20"/>
          <w:lang w:val="en-US" w:eastAsia="fi-FI"/>
        </w:rPr>
        <w:t>Maija</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00FF"/>
          <w:sz w:val="20"/>
          <w:lang w:val="en-US" w:eastAsia="fi-FI"/>
        </w:rPr>
        <w:t>&gt;</w:t>
      </w:r>
    </w:p>
    <w:p w14:paraId="13194655" w14:textId="4134F282"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r w:rsidRPr="00211908">
        <w:rPr>
          <w:rFonts w:ascii="Arial" w:hAnsi="Arial" w:cs="Arial"/>
          <w:color w:val="000000"/>
          <w:sz w:val="20"/>
          <w:lang w:val="en-US" w:eastAsia="fi-FI"/>
        </w:rPr>
        <w:t>Mäkinen</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p>
    <w:p w14:paraId="4BABD883" w14:textId="17695AB7"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r w:rsidRPr="00211908">
        <w:rPr>
          <w:rFonts w:ascii="Arial" w:hAnsi="Arial" w:cs="Arial"/>
          <w:color w:val="000000"/>
          <w:sz w:val="20"/>
          <w:lang w:val="en-US" w:eastAsia="fi-FI"/>
        </w:rPr>
        <w:t>sairaanhoitaja</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p>
    <w:p w14:paraId="1A9DE4D2" w14:textId="3F401661"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36600DDA" w14:textId="18A760C8"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00FF"/>
          <w:sz w:val="20"/>
          <w:lang w:val="en-US" w:eastAsia="fi-FI"/>
        </w:rPr>
        <w:t>&lt;/</w:t>
      </w:r>
      <w:r w:rsidRPr="00211908">
        <w:rPr>
          <w:rFonts w:ascii="Arial" w:hAnsi="Arial" w:cs="Arial"/>
          <w:color w:val="800000"/>
          <w:sz w:val="20"/>
          <w:lang w:val="en-US" w:eastAsia="fi-FI"/>
        </w:rPr>
        <w:t>assignedPerson</w:t>
      </w:r>
      <w:r w:rsidRPr="00211908">
        <w:rPr>
          <w:rFonts w:ascii="Arial" w:hAnsi="Arial" w:cs="Arial"/>
          <w:color w:val="0000FF"/>
          <w:sz w:val="20"/>
          <w:lang w:val="en-US"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4489" w:name="_Toc92642393"/>
      <w:bookmarkStart w:id="4490" w:name="_Toc232298486"/>
      <w:bookmarkStart w:id="4491" w:name="_Toc309019448"/>
      <w:bookmarkStart w:id="4492" w:name="_Toc369093360"/>
      <w:bookmarkStart w:id="4493" w:name="OLE_LINK24"/>
      <w:bookmarkStart w:id="4494" w:name="_Toc371069505"/>
      <w:r w:rsidRPr="003B72BD">
        <w:t>Diagnoosit (+</w:t>
      </w:r>
      <w:r w:rsidR="00E34850" w:rsidRPr="003B72BD">
        <w:t xml:space="preserve"> </w:t>
      </w:r>
      <w:r w:rsidRPr="003B72BD">
        <w:t>hoidon syy)</w:t>
      </w:r>
      <w:bookmarkEnd w:id="4489"/>
      <w:bookmarkEnd w:id="4490"/>
      <w:bookmarkEnd w:id="4491"/>
      <w:bookmarkEnd w:id="4492"/>
      <w:bookmarkEnd w:id="4494"/>
    </w:p>
    <w:p w14:paraId="17837712" w14:textId="77777777" w:rsidR="00076BB8" w:rsidRDefault="00076BB8" w:rsidP="001A3438">
      <w:pPr>
        <w:pStyle w:val="NormaaliP"/>
        <w:ind w:left="1418"/>
      </w:pPr>
      <w:bookmarkStart w:id="4495" w:name="_Toc92642394"/>
      <w:bookmarkEnd w:id="4493"/>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-koodiston mukaisesti. Mikäli esim. lääkäri on valinnut arvoksi PYS=pysyvä, niin silloin käyt</w:t>
      </w:r>
      <w:r w:rsidR="00E521D6">
        <w:t>e</w:t>
      </w:r>
      <w:r w:rsidR="00E521D6">
        <w:t xml:space="preserve">tään classCodea </w:t>
      </w:r>
      <w:r w:rsidR="002F71FC">
        <w:t>COND</w:t>
      </w:r>
      <w:r w:rsidR="00E521D6">
        <w:t xml:space="preserve"> – mikäli arvo on alustava tai kertaluonteinen, silloin clas</w:t>
      </w:r>
      <w:r w:rsidR="00E521D6">
        <w:t>s</w:t>
      </w:r>
      <w:r w:rsidR="00E521D6">
        <w:t xml:space="preserve">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w:t>
      </w:r>
      <w:r w:rsidRPr="00864A7F">
        <w:t>a</w:t>
      </w:r>
      <w:r w:rsidRPr="00864A7F">
        <w:t>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lastRenderedPageBreak/>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t>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lastRenderedPageBreak/>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 xml:space="preserve">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lastRenderedPageBreak/>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lastRenderedPageBreak/>
        <w:t xml:space="preserve">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D268E6"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D268E6">
        <w:rPr>
          <w:rFonts w:ascii="Arial" w:hAnsi="Arial" w:cs="Arial"/>
          <w:color w:val="000000"/>
          <w:sz w:val="20"/>
          <w:highlight w:val="white"/>
          <w:lang w:val="en-US" w:eastAsia="fi-FI"/>
        </w:rPr>
        <w:t>&lt;</w:t>
      </w:r>
      <w:r w:rsidR="00BC4C56" w:rsidRPr="00D268E6">
        <w:rPr>
          <w:rFonts w:ascii="Arial" w:hAnsi="Arial" w:cs="Arial"/>
          <w:color w:val="800000"/>
          <w:sz w:val="20"/>
          <w:highlight w:val="white"/>
          <w:lang w:val="en-US" w:eastAsia="fi-FI"/>
        </w:rPr>
        <w:t>reference</w:t>
      </w:r>
      <w:r w:rsidR="00BC4C56" w:rsidRPr="00D268E6">
        <w:rPr>
          <w:rFonts w:ascii="Arial" w:hAnsi="Arial" w:cs="Arial"/>
          <w:color w:val="FF0000"/>
          <w:sz w:val="20"/>
          <w:highlight w:val="white"/>
          <w:lang w:val="en-US" w:eastAsia="fi-FI"/>
        </w:rPr>
        <w:t xml:space="preserve"> typeCode</w:t>
      </w:r>
      <w:r w:rsidR="00BC4C56" w:rsidRPr="00D268E6">
        <w:rPr>
          <w:rFonts w:ascii="Arial" w:hAnsi="Arial" w:cs="Arial"/>
          <w:color w:val="0000FF"/>
          <w:sz w:val="20"/>
          <w:highlight w:val="white"/>
          <w:lang w:val="en-US" w:eastAsia="fi-FI"/>
        </w:rPr>
        <w:t>="</w:t>
      </w:r>
      <w:r w:rsidR="00BC4C56" w:rsidRPr="00D268E6">
        <w:rPr>
          <w:rFonts w:ascii="Arial" w:hAnsi="Arial" w:cs="Arial"/>
          <w:color w:val="000000"/>
          <w:sz w:val="20"/>
          <w:lang w:val="en-US" w:eastAsia="fi-FI"/>
        </w:rPr>
        <w:t xml:space="preserve"> XCRPT</w:t>
      </w:r>
      <w:r w:rsidR="00BC4C56" w:rsidRPr="00D268E6">
        <w:rPr>
          <w:rFonts w:ascii="Arial" w:hAnsi="Arial" w:cs="Arial"/>
          <w:color w:val="0000FF"/>
          <w:sz w:val="20"/>
          <w:highlight w:val="white"/>
          <w:lang w:val="en-US" w:eastAsia="fi-FI"/>
        </w:rPr>
        <w:t xml:space="preserve"> "&gt;</w:t>
      </w:r>
    </w:p>
    <w:p w14:paraId="17837792" w14:textId="77777777" w:rsidR="00E8575C" w:rsidRPr="00A71EAC"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t>&lt;</w:t>
      </w:r>
      <w:r w:rsidRPr="00D268E6">
        <w:rPr>
          <w:rFonts w:ascii="Arial" w:hAnsi="Arial" w:cs="Arial"/>
          <w:color w:val="800000"/>
          <w:sz w:val="20"/>
          <w:highlight w:val="white"/>
          <w:lang w:val="en-US" w:eastAsia="fi-FI"/>
        </w:rPr>
        <w:t>externalDocument</w:t>
      </w:r>
      <w:r w:rsidRPr="00D268E6">
        <w:rPr>
          <w:rFonts w:ascii="Arial" w:hAnsi="Arial" w:cs="Arial"/>
          <w:color w:val="0000FF"/>
          <w:sz w:val="20"/>
          <w:highlight w:val="white"/>
          <w:lang w:val="en-US" w:eastAsia="fi-FI"/>
        </w:rPr>
        <w:t>&gt;</w:t>
      </w:r>
    </w:p>
    <w:p w14:paraId="17837793" w14:textId="77777777" w:rsidR="00E97436" w:rsidRPr="00CC58BE"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t>&lt;</w:t>
      </w:r>
      <w:r w:rsidRPr="00804886">
        <w:rPr>
          <w:rFonts w:ascii="Arial" w:hAnsi="Arial" w:cs="Arial"/>
          <w:color w:val="0000FF"/>
          <w:sz w:val="20"/>
          <w:highlight w:val="white"/>
          <w:lang w:val="en-US" w:eastAsia="fi-FI"/>
        </w:rPr>
        <w:t xml:space="preserve">!-- </w:t>
      </w:r>
      <w:r w:rsidRPr="00804886">
        <w:rPr>
          <w:rFonts w:ascii="Arial" w:hAnsi="Arial" w:cs="Arial"/>
          <w:color w:val="808080"/>
          <w:sz w:val="20"/>
          <w:highlight w:val="white"/>
          <w:lang w:val="en-US" w:eastAsia="fi-FI"/>
        </w:rPr>
        <w:t xml:space="preserve"> Objektin tunniste </w:t>
      </w:r>
      <w:r w:rsidRPr="00CC58BE">
        <w:rPr>
          <w:rFonts w:ascii="Arial" w:hAnsi="Arial" w:cs="Arial"/>
          <w:color w:val="0000FF"/>
          <w:sz w:val="20"/>
          <w:highlight w:val="white"/>
          <w:lang w:val="en-US" w:eastAsia="fi-FI"/>
        </w:rPr>
        <w:t>--&gt;</w:t>
      </w:r>
    </w:p>
    <w:p w14:paraId="17837794" w14:textId="77777777" w:rsidR="00E97436" w:rsidRPr="00D268E6"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4496" w:author="Tuomainen Mika" w:date="2013-11-01T11:35:00Z">
            <w:rPr>
              <w:rFonts w:ascii="Arial" w:hAnsi="Arial" w:cs="Arial"/>
              <w:color w:val="000000"/>
              <w:sz w:val="20"/>
              <w:highlight w:val="white"/>
              <w:lang w:val="en-US" w:eastAsia="fi-FI"/>
            </w:rPr>
          </w:rPrChange>
        </w:rPr>
      </w:pP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00967CDB" w:rsidRPr="00CC58BE">
        <w:rPr>
          <w:rFonts w:ascii="Arial" w:hAnsi="Arial" w:cs="Arial"/>
          <w:color w:val="000000"/>
          <w:sz w:val="20"/>
          <w:highlight w:val="white"/>
          <w:lang w:val="en-US" w:eastAsia="fi-FI"/>
        </w:rPr>
        <w:t>&lt;</w:t>
      </w:r>
      <w:r w:rsidR="00967CDB" w:rsidRPr="001A2598">
        <w:rPr>
          <w:rFonts w:ascii="Arial" w:hAnsi="Arial" w:cs="Arial"/>
          <w:color w:val="800000"/>
          <w:sz w:val="20"/>
          <w:highlight w:val="white"/>
          <w:lang w:val="en-US" w:eastAsia="fi-FI"/>
        </w:rPr>
        <w:t>id</w:t>
      </w:r>
      <w:r w:rsidR="00967CDB" w:rsidRPr="001A2598">
        <w:rPr>
          <w:rFonts w:ascii="Arial" w:hAnsi="Arial" w:cs="Arial"/>
          <w:color w:val="FF0000"/>
          <w:sz w:val="20"/>
          <w:highlight w:val="white"/>
          <w:lang w:val="en-US" w:eastAsia="fi-FI"/>
        </w:rPr>
        <w:t xml:space="preserve"> root</w:t>
      </w:r>
      <w:r w:rsidR="00967CDB" w:rsidRPr="00C60CB7">
        <w:rPr>
          <w:rFonts w:ascii="Arial" w:hAnsi="Arial" w:cs="Arial"/>
          <w:color w:val="0000FF"/>
          <w:sz w:val="20"/>
          <w:highlight w:val="white"/>
          <w:lang w:val="en-US" w:eastAsia="fi-FI"/>
        </w:rPr>
        <w:t>="</w:t>
      </w:r>
      <w:r w:rsidR="00967CDB" w:rsidRPr="00C60CB7">
        <w:rPr>
          <w:rFonts w:ascii="Arial" w:hAnsi="Arial" w:cs="Arial"/>
          <w:color w:val="000000"/>
          <w:sz w:val="20"/>
          <w:highlight w:val="white"/>
          <w:lang w:val="en-US" w:eastAsia="fi-FI"/>
        </w:rPr>
        <w:t>1.2.246.10.99999984.10.0.91.2009.222006</w:t>
      </w:r>
      <w:r w:rsidR="00967CDB" w:rsidRPr="006E5070">
        <w:rPr>
          <w:rFonts w:ascii="Arial" w:hAnsi="Arial" w:cs="Arial"/>
          <w:color w:val="0000FF"/>
          <w:sz w:val="20"/>
          <w:highlight w:val="white"/>
          <w:lang w:val="en-US" w:eastAsia="fi-FI"/>
        </w:rPr>
        <w:t>"/&gt;</w:t>
      </w:r>
    </w:p>
    <w:p w14:paraId="17837795" w14:textId="77777777" w:rsidR="00E8575C" w:rsidRPr="00D268E6"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4497" w:author="Tuomainen Mika" w:date="2013-11-01T11:35:00Z">
            <w:rPr>
              <w:rFonts w:ascii="Arial" w:hAnsi="Arial" w:cs="Arial"/>
              <w:color w:val="000000"/>
              <w:sz w:val="20"/>
              <w:highlight w:val="white"/>
              <w:lang w:val="en-US" w:eastAsia="fi-FI"/>
            </w:rPr>
          </w:rPrChange>
        </w:rPr>
      </w:pPr>
      <w:r w:rsidRPr="00D268E6">
        <w:rPr>
          <w:rFonts w:ascii="Arial" w:hAnsi="Arial" w:cs="Arial"/>
          <w:color w:val="000000"/>
          <w:sz w:val="20"/>
          <w:highlight w:val="white"/>
          <w:lang w:val="en-US" w:eastAsia="fi-FI"/>
          <w:rPrChange w:id="4498"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499"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00"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01"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02"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03"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04" w:author="Tuomainen Mika" w:date="2013-11-01T11:35:00Z">
            <w:rPr>
              <w:rFonts w:ascii="Arial" w:hAnsi="Arial" w:cs="Arial"/>
              <w:color w:val="000000"/>
              <w:sz w:val="20"/>
              <w:highlight w:val="white"/>
              <w:lang w:val="en-US" w:eastAsia="fi-FI"/>
            </w:rPr>
          </w:rPrChange>
        </w:rPr>
        <w:tab/>
        <w:t>&lt;</w:t>
      </w:r>
      <w:r w:rsidRPr="00D268E6">
        <w:rPr>
          <w:rFonts w:ascii="Arial" w:hAnsi="Arial" w:cs="Arial"/>
          <w:color w:val="800000"/>
          <w:sz w:val="20"/>
          <w:highlight w:val="white"/>
          <w:lang w:val="en-US" w:eastAsia="fi-FI"/>
          <w:rPrChange w:id="4505" w:author="Tuomainen Mika" w:date="2013-11-01T11:35:00Z">
            <w:rPr>
              <w:rFonts w:ascii="Arial" w:hAnsi="Arial" w:cs="Arial"/>
              <w:color w:val="800000"/>
              <w:sz w:val="20"/>
              <w:highlight w:val="white"/>
              <w:lang w:val="en-US" w:eastAsia="fi-FI"/>
            </w:rPr>
          </w:rPrChange>
        </w:rPr>
        <w:t>templateId</w:t>
      </w:r>
      <w:r w:rsidRPr="00D268E6">
        <w:rPr>
          <w:rFonts w:ascii="Arial" w:hAnsi="Arial" w:cs="Arial"/>
          <w:color w:val="FF0000"/>
          <w:sz w:val="20"/>
          <w:highlight w:val="white"/>
          <w:lang w:val="en-US" w:eastAsia="fi-FI"/>
          <w:rPrChange w:id="4506" w:author="Tuomainen Mika" w:date="2013-11-01T11:35:00Z">
            <w:rPr>
              <w:rFonts w:ascii="Arial" w:hAnsi="Arial" w:cs="Arial"/>
              <w:color w:val="FF0000"/>
              <w:sz w:val="20"/>
              <w:highlight w:val="white"/>
              <w:lang w:val="en-US" w:eastAsia="fi-FI"/>
            </w:rPr>
          </w:rPrChange>
        </w:rPr>
        <w:t xml:space="preserve"> root</w:t>
      </w:r>
      <w:r w:rsidRPr="00D268E6">
        <w:rPr>
          <w:rFonts w:ascii="Arial" w:hAnsi="Arial" w:cs="Arial"/>
          <w:color w:val="0000FF"/>
          <w:sz w:val="20"/>
          <w:highlight w:val="white"/>
          <w:lang w:val="en-US" w:eastAsia="fi-FI"/>
          <w:rPrChange w:id="4507" w:author="Tuomainen Mika" w:date="2013-11-01T11:35:00Z">
            <w:rPr>
              <w:rFonts w:ascii="Arial" w:hAnsi="Arial" w:cs="Arial"/>
              <w:color w:val="0000FF"/>
              <w:sz w:val="20"/>
              <w:highlight w:val="white"/>
              <w:lang w:val="en-US" w:eastAsia="fi-FI"/>
            </w:rPr>
          </w:rPrChange>
        </w:rPr>
        <w:t>="</w:t>
      </w:r>
      <w:r w:rsidRPr="00D268E6">
        <w:rPr>
          <w:rFonts w:ascii="Arial" w:hAnsi="Arial" w:cs="Arial"/>
          <w:color w:val="000000"/>
          <w:sz w:val="20"/>
          <w:highlight w:val="white"/>
          <w:lang w:val="en-US" w:eastAsia="fi-FI"/>
          <w:rPrChange w:id="4508" w:author="Tuomainen Mika" w:date="2013-11-01T11:35:00Z">
            <w:rPr>
              <w:rFonts w:ascii="Arial" w:hAnsi="Arial" w:cs="Arial"/>
              <w:color w:val="000000"/>
              <w:sz w:val="20"/>
              <w:highlight w:val="white"/>
              <w:lang w:val="en-US" w:eastAsia="fi-FI"/>
            </w:rPr>
          </w:rPrChange>
        </w:rPr>
        <w:t>1.2.246.537.6.12.999.2003.20.3</w:t>
      </w:r>
      <w:r w:rsidRPr="00D268E6">
        <w:rPr>
          <w:rFonts w:ascii="Arial" w:hAnsi="Arial" w:cs="Arial"/>
          <w:color w:val="0000FF"/>
          <w:sz w:val="20"/>
          <w:highlight w:val="white"/>
          <w:lang w:val="en-US" w:eastAsia="fi-FI"/>
          <w:rPrChange w:id="4509" w:author="Tuomainen Mika" w:date="2013-11-01T11:35:00Z">
            <w:rPr>
              <w:rFonts w:ascii="Arial" w:hAnsi="Arial" w:cs="Arial"/>
              <w:color w:val="0000FF"/>
              <w:sz w:val="20"/>
              <w:highlight w:val="white"/>
              <w:lang w:val="en-US" w:eastAsia="fi-FI"/>
            </w:rPr>
          </w:rPrChange>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val="en-US" w:eastAsia="fi-FI"/>
          <w:rPrChange w:id="4510"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11"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12"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13"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14"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15"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16" w:author="Tuomainen Mika" w:date="2013-11-01T11:35:00Z">
            <w:rPr>
              <w:rFonts w:ascii="Arial" w:hAnsi="Arial" w:cs="Arial"/>
              <w:color w:val="000000"/>
              <w:sz w:val="20"/>
              <w:highlight w:val="white"/>
              <w:lang w:val="en-US" w:eastAsia="fi-FI"/>
            </w:rPr>
          </w:rPrChange>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lastRenderedPageBreak/>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A3152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Change w:id="4517" w:author="Tuomainen Mika" w:date="2013-09-23T13:29:00Z">
            <w:rPr>
              <w:rFonts w:ascii="Arial" w:hAnsi="Arial" w:cs="Arial"/>
              <w:color w:val="000000"/>
              <w:sz w:val="18"/>
              <w:szCs w:val="18"/>
              <w:highlight w:val="white"/>
              <w:lang w:eastAsia="fi-FI"/>
            </w:rPr>
          </w:rPrChange>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A31520">
        <w:rPr>
          <w:rFonts w:ascii="Arial" w:hAnsi="Arial" w:cs="Arial"/>
          <w:color w:val="0000FF"/>
          <w:sz w:val="18"/>
          <w:szCs w:val="18"/>
          <w:highlight w:val="white"/>
          <w:lang w:val="en-US" w:eastAsia="fi-FI"/>
          <w:rPrChange w:id="4518" w:author="Tuomainen Mika" w:date="2013-09-23T13:29:00Z">
            <w:rPr>
              <w:rFonts w:ascii="Arial" w:hAnsi="Arial" w:cs="Arial"/>
              <w:color w:val="0000FF"/>
              <w:sz w:val="18"/>
              <w:szCs w:val="18"/>
              <w:highlight w:val="white"/>
              <w:lang w:eastAsia="fi-FI"/>
            </w:rPr>
          </w:rPrChange>
        </w:rPr>
        <w:t>&lt;</w:t>
      </w:r>
      <w:r w:rsidRPr="00A31520">
        <w:rPr>
          <w:rFonts w:ascii="Arial" w:hAnsi="Arial" w:cs="Arial"/>
          <w:color w:val="800000"/>
          <w:sz w:val="18"/>
          <w:szCs w:val="18"/>
          <w:highlight w:val="white"/>
          <w:lang w:val="en-US" w:eastAsia="fi-FI"/>
          <w:rPrChange w:id="4519" w:author="Tuomainen Mika" w:date="2013-09-23T13:29:00Z">
            <w:rPr>
              <w:rFonts w:ascii="Arial" w:hAnsi="Arial" w:cs="Arial"/>
              <w:color w:val="800000"/>
              <w:sz w:val="18"/>
              <w:szCs w:val="18"/>
              <w:highlight w:val="white"/>
              <w:lang w:eastAsia="fi-FI"/>
            </w:rPr>
          </w:rPrChange>
        </w:rPr>
        <w:t>structuredBody</w:t>
      </w:r>
      <w:r w:rsidRPr="00A31520">
        <w:rPr>
          <w:rFonts w:ascii="Arial" w:hAnsi="Arial" w:cs="Arial"/>
          <w:color w:val="FF0000"/>
          <w:sz w:val="18"/>
          <w:szCs w:val="18"/>
          <w:highlight w:val="white"/>
          <w:lang w:val="en-US" w:eastAsia="fi-FI"/>
          <w:rPrChange w:id="4520" w:author="Tuomainen Mika" w:date="2013-09-23T13:29:00Z">
            <w:rPr>
              <w:rFonts w:ascii="Arial" w:hAnsi="Arial" w:cs="Arial"/>
              <w:color w:val="FF0000"/>
              <w:sz w:val="18"/>
              <w:szCs w:val="18"/>
              <w:highlight w:val="white"/>
              <w:lang w:eastAsia="fi-FI"/>
            </w:rPr>
          </w:rPrChange>
        </w:rPr>
        <w:t xml:space="preserve"> ID</w:t>
      </w:r>
      <w:r w:rsidRPr="00A31520">
        <w:rPr>
          <w:rFonts w:ascii="Arial" w:hAnsi="Arial" w:cs="Arial"/>
          <w:color w:val="0000FF"/>
          <w:sz w:val="18"/>
          <w:szCs w:val="18"/>
          <w:highlight w:val="white"/>
          <w:lang w:val="en-US" w:eastAsia="fi-FI"/>
          <w:rPrChange w:id="4521" w:author="Tuomainen Mika" w:date="2013-09-23T13:29:00Z">
            <w:rPr>
              <w:rFonts w:ascii="Arial" w:hAnsi="Arial" w:cs="Arial"/>
              <w:color w:val="0000FF"/>
              <w:sz w:val="18"/>
              <w:szCs w:val="18"/>
              <w:highlight w:val="white"/>
              <w:lang w:eastAsia="fi-FI"/>
            </w:rPr>
          </w:rPrChange>
        </w:rPr>
        <w:t>="</w:t>
      </w:r>
      <w:r w:rsidRPr="00A31520">
        <w:rPr>
          <w:rFonts w:ascii="Arial" w:hAnsi="Arial" w:cs="Arial"/>
          <w:color w:val="000000"/>
          <w:sz w:val="18"/>
          <w:szCs w:val="18"/>
          <w:highlight w:val="white"/>
          <w:lang w:val="en-US" w:eastAsia="fi-FI"/>
          <w:rPrChange w:id="4522" w:author="Tuomainen Mika" w:date="2013-09-23T13:29:00Z">
            <w:rPr>
              <w:rFonts w:ascii="Arial" w:hAnsi="Arial" w:cs="Arial"/>
              <w:color w:val="000000"/>
              <w:sz w:val="18"/>
              <w:szCs w:val="18"/>
              <w:highlight w:val="white"/>
              <w:lang w:eastAsia="fi-FI"/>
            </w:rPr>
          </w:rPrChange>
        </w:rPr>
        <w:t>OID1.2.246.10.99999984.10.0.91.2009.1.2</w:t>
      </w:r>
      <w:r w:rsidRPr="00A31520">
        <w:rPr>
          <w:rFonts w:ascii="Arial" w:hAnsi="Arial" w:cs="Arial"/>
          <w:color w:val="0000FF"/>
          <w:sz w:val="18"/>
          <w:szCs w:val="18"/>
          <w:highlight w:val="white"/>
          <w:lang w:val="en-US" w:eastAsia="fi-FI"/>
          <w:rPrChange w:id="4523" w:author="Tuomainen Mika" w:date="2013-09-23T13:29:00Z">
            <w:rPr>
              <w:rFonts w:ascii="Arial" w:hAnsi="Arial" w:cs="Arial"/>
              <w:color w:val="0000FF"/>
              <w:sz w:val="18"/>
              <w:szCs w:val="18"/>
              <w:highlight w:val="white"/>
              <w:lang w:eastAsia="fi-FI"/>
            </w:rPr>
          </w:rPrChange>
        </w:rPr>
        <w:t>"&gt;</w:t>
      </w:r>
    </w:p>
    <w:p w14:paraId="17837820" w14:textId="714CD679" w:rsidR="004F6D8A" w:rsidRPr="00A31520" w:rsidDel="00257B5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524" w:author="Tuomainen Mika" w:date="2013-09-18T09:57:00Z"/>
          <w:rFonts w:ascii="Arial" w:hAnsi="Arial" w:cs="Arial"/>
          <w:color w:val="000000"/>
          <w:sz w:val="18"/>
          <w:szCs w:val="18"/>
          <w:highlight w:val="white"/>
          <w:lang w:val="en-US" w:eastAsia="fi-FI"/>
          <w:rPrChange w:id="4525" w:author="Tuomainen Mika" w:date="2013-09-23T13:29:00Z">
            <w:rPr>
              <w:del w:id="4526" w:author="Tuomainen Mika" w:date="2013-09-18T09:57:00Z"/>
              <w:rFonts w:ascii="Arial" w:hAnsi="Arial" w:cs="Arial"/>
              <w:color w:val="000000"/>
              <w:sz w:val="18"/>
              <w:szCs w:val="18"/>
              <w:highlight w:val="white"/>
              <w:lang w:eastAsia="fi-FI"/>
            </w:rPr>
          </w:rPrChange>
        </w:rPr>
      </w:pPr>
      <w:r w:rsidRPr="00A31520">
        <w:rPr>
          <w:rFonts w:ascii="Arial" w:hAnsi="Arial" w:cs="Arial"/>
          <w:color w:val="000000"/>
          <w:sz w:val="18"/>
          <w:szCs w:val="18"/>
          <w:highlight w:val="white"/>
          <w:lang w:val="en-US" w:eastAsia="fi-FI"/>
          <w:rPrChange w:id="4527"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00"/>
          <w:sz w:val="18"/>
          <w:szCs w:val="18"/>
          <w:highlight w:val="white"/>
          <w:lang w:val="en-US" w:eastAsia="fi-FI"/>
          <w:rPrChange w:id="4528"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00"/>
          <w:sz w:val="18"/>
          <w:szCs w:val="18"/>
          <w:highlight w:val="white"/>
          <w:lang w:val="en-US" w:eastAsia="fi-FI"/>
          <w:rPrChange w:id="4529"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FF"/>
          <w:sz w:val="18"/>
          <w:szCs w:val="18"/>
          <w:highlight w:val="white"/>
          <w:lang w:val="en-US" w:eastAsia="fi-FI"/>
          <w:rPrChange w:id="4530" w:author="Tuomainen Mika" w:date="2013-09-23T13:29:00Z">
            <w:rPr>
              <w:rFonts w:ascii="Arial" w:hAnsi="Arial" w:cs="Arial"/>
              <w:color w:val="0000FF"/>
              <w:sz w:val="18"/>
              <w:szCs w:val="18"/>
              <w:highlight w:val="white"/>
              <w:lang w:eastAsia="fi-FI"/>
            </w:rPr>
          </w:rPrChange>
        </w:rPr>
        <w:t>&lt;</w:t>
      </w:r>
      <w:r w:rsidRPr="00A31520">
        <w:rPr>
          <w:rFonts w:ascii="Arial" w:hAnsi="Arial" w:cs="Arial"/>
          <w:color w:val="800000"/>
          <w:sz w:val="18"/>
          <w:szCs w:val="18"/>
          <w:highlight w:val="white"/>
          <w:lang w:val="en-US" w:eastAsia="fi-FI"/>
          <w:rPrChange w:id="4531" w:author="Tuomainen Mika" w:date="2013-09-23T13:29:00Z">
            <w:rPr>
              <w:rFonts w:ascii="Arial" w:hAnsi="Arial" w:cs="Arial"/>
              <w:color w:val="800000"/>
              <w:sz w:val="18"/>
              <w:szCs w:val="18"/>
              <w:highlight w:val="white"/>
              <w:lang w:eastAsia="fi-FI"/>
            </w:rPr>
          </w:rPrChange>
        </w:rPr>
        <w:t>component</w:t>
      </w:r>
      <w:r w:rsidRPr="00A31520">
        <w:rPr>
          <w:rFonts w:ascii="Arial" w:hAnsi="Arial" w:cs="Arial"/>
          <w:color w:val="0000FF"/>
          <w:sz w:val="18"/>
          <w:szCs w:val="18"/>
          <w:highlight w:val="white"/>
          <w:lang w:val="en-US" w:eastAsia="fi-FI"/>
          <w:rPrChange w:id="4532" w:author="Tuomainen Mika" w:date="2013-09-23T13:29:00Z">
            <w:rPr>
              <w:rFonts w:ascii="Arial" w:hAnsi="Arial" w:cs="Arial"/>
              <w:color w:val="0000FF"/>
              <w:sz w:val="18"/>
              <w:szCs w:val="18"/>
              <w:highlight w:val="white"/>
              <w:lang w:eastAsia="fi-FI"/>
            </w:rPr>
          </w:rPrChange>
        </w:rPr>
        <w:t>&gt;</w:t>
      </w:r>
    </w:p>
    <w:p w14:paraId="17837821" w14:textId="687746D8" w:rsidR="004F6D8A" w:rsidRPr="00A3152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Change w:id="4533" w:author="Tuomainen Mika" w:date="2013-09-23T13:29:00Z">
            <w:rPr>
              <w:rFonts w:ascii="Arial" w:hAnsi="Arial" w:cs="Arial"/>
              <w:color w:val="000000"/>
              <w:sz w:val="18"/>
              <w:szCs w:val="18"/>
              <w:highlight w:val="white"/>
              <w:lang w:eastAsia="fi-FI"/>
            </w:rPr>
          </w:rPrChange>
        </w:rPr>
      </w:pPr>
      <w:r w:rsidRPr="00A31520">
        <w:rPr>
          <w:rFonts w:ascii="Arial" w:hAnsi="Arial" w:cs="Arial"/>
          <w:color w:val="000000"/>
          <w:sz w:val="18"/>
          <w:szCs w:val="18"/>
          <w:highlight w:val="white"/>
          <w:lang w:val="en-US" w:eastAsia="fi-FI"/>
          <w:rPrChange w:id="4534"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00"/>
          <w:sz w:val="18"/>
          <w:szCs w:val="18"/>
          <w:highlight w:val="white"/>
          <w:lang w:val="en-US" w:eastAsia="fi-FI"/>
          <w:rPrChange w:id="4535"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00"/>
          <w:sz w:val="18"/>
          <w:szCs w:val="18"/>
          <w:highlight w:val="white"/>
          <w:lang w:val="en-US" w:eastAsia="fi-FI"/>
          <w:rPrChange w:id="4536"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00"/>
          <w:sz w:val="18"/>
          <w:szCs w:val="18"/>
          <w:highlight w:val="white"/>
          <w:lang w:val="en-US" w:eastAsia="fi-FI"/>
          <w:rPrChange w:id="4537" w:author="Tuomainen Mika" w:date="2013-09-23T13:29:00Z">
            <w:rPr>
              <w:rFonts w:ascii="Arial" w:hAnsi="Arial" w:cs="Arial"/>
              <w:color w:val="000000"/>
              <w:sz w:val="18"/>
              <w:szCs w:val="18"/>
              <w:highlight w:val="white"/>
              <w:lang w:eastAsia="fi-FI"/>
            </w:rPr>
          </w:rPrChange>
        </w:rPr>
        <w:tab/>
      </w:r>
      <w:del w:id="4538" w:author="Tuomainen Mika" w:date="2013-09-18T09:57:00Z">
        <w:r w:rsidRPr="00A31520" w:rsidDel="00257B5A">
          <w:rPr>
            <w:rFonts w:ascii="Arial" w:hAnsi="Arial" w:cs="Arial"/>
            <w:color w:val="0000FF"/>
            <w:sz w:val="18"/>
            <w:szCs w:val="18"/>
            <w:highlight w:val="white"/>
            <w:lang w:val="en-US" w:eastAsia="fi-FI"/>
            <w:rPrChange w:id="4539" w:author="Tuomainen Mika" w:date="2013-09-23T13:29:00Z">
              <w:rPr>
                <w:rFonts w:ascii="Arial" w:hAnsi="Arial" w:cs="Arial"/>
                <w:color w:val="0000FF"/>
                <w:sz w:val="18"/>
                <w:szCs w:val="18"/>
                <w:highlight w:val="white"/>
                <w:lang w:eastAsia="fi-FI"/>
              </w:rPr>
            </w:rPrChange>
          </w:rPr>
          <w:delText>&lt;!--</w:delText>
        </w:r>
        <w:r w:rsidRPr="00A31520" w:rsidDel="00257B5A">
          <w:rPr>
            <w:rFonts w:ascii="Arial" w:hAnsi="Arial" w:cs="Arial"/>
            <w:color w:val="808080"/>
            <w:sz w:val="18"/>
            <w:szCs w:val="18"/>
            <w:highlight w:val="white"/>
            <w:lang w:val="en-US" w:eastAsia="fi-FI"/>
            <w:rPrChange w:id="4540" w:author="Tuomainen Mika" w:date="2013-09-23T13:29:00Z">
              <w:rPr>
                <w:rFonts w:ascii="Arial" w:hAnsi="Arial" w:cs="Arial"/>
                <w:color w:val="808080"/>
                <w:sz w:val="18"/>
                <w:szCs w:val="18"/>
                <w:highlight w:val="white"/>
                <w:lang w:eastAsia="fi-FI"/>
              </w:rPr>
            </w:rPrChange>
          </w:rPr>
          <w:delText xml:space="preserve"> merkinnän /lomakkeen tunnus (palvelutapahtuman id:n alle) </w:delText>
        </w:r>
        <w:r w:rsidRPr="00A31520" w:rsidDel="00257B5A">
          <w:rPr>
            <w:rFonts w:ascii="Arial" w:hAnsi="Arial" w:cs="Arial"/>
            <w:color w:val="0000FF"/>
            <w:sz w:val="18"/>
            <w:szCs w:val="18"/>
            <w:highlight w:val="white"/>
            <w:lang w:val="en-US" w:eastAsia="fi-FI"/>
            <w:rPrChange w:id="4541" w:author="Tuomainen Mika" w:date="2013-09-23T13:29:00Z">
              <w:rPr>
                <w:rFonts w:ascii="Arial" w:hAnsi="Arial" w:cs="Arial"/>
                <w:color w:val="0000FF"/>
                <w:sz w:val="18"/>
                <w:szCs w:val="18"/>
                <w:highlight w:val="white"/>
                <w:lang w:eastAsia="fi-FI"/>
              </w:rPr>
            </w:rPrChange>
          </w:rPr>
          <w:delText>--&gt;</w:delText>
        </w:r>
      </w:del>
    </w:p>
    <w:p w14:paraId="17837822" w14:textId="48FF3601" w:rsidR="004F6D8A" w:rsidRPr="00A3152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4542" w:author="Tuomainen Mika" w:date="2013-09-18T09:56:00Z"/>
          <w:rFonts w:ascii="Arial" w:hAnsi="Arial" w:cs="Arial"/>
          <w:color w:val="0000FF"/>
          <w:sz w:val="18"/>
          <w:szCs w:val="18"/>
          <w:highlight w:val="white"/>
          <w:lang w:val="en-US" w:eastAsia="fi-FI"/>
          <w:rPrChange w:id="4543" w:author="Tuomainen Mika" w:date="2013-09-23T13:29:00Z">
            <w:rPr>
              <w:ins w:id="4544" w:author="Tuomainen Mika" w:date="2013-09-18T09:56:00Z"/>
              <w:rFonts w:ascii="Arial" w:hAnsi="Arial" w:cs="Arial"/>
              <w:color w:val="0000FF"/>
              <w:sz w:val="18"/>
              <w:szCs w:val="18"/>
              <w:highlight w:val="white"/>
              <w:lang w:eastAsia="fi-FI"/>
            </w:rPr>
          </w:rPrChange>
        </w:rPr>
      </w:pPr>
      <w:r w:rsidRPr="00A31520">
        <w:rPr>
          <w:rFonts w:ascii="Arial" w:hAnsi="Arial" w:cs="Arial"/>
          <w:color w:val="000000"/>
          <w:sz w:val="18"/>
          <w:szCs w:val="18"/>
          <w:highlight w:val="white"/>
          <w:lang w:val="en-US" w:eastAsia="fi-FI"/>
          <w:rPrChange w:id="4545"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00"/>
          <w:sz w:val="18"/>
          <w:szCs w:val="18"/>
          <w:highlight w:val="white"/>
          <w:lang w:val="en-US" w:eastAsia="fi-FI"/>
          <w:rPrChange w:id="4546"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00"/>
          <w:sz w:val="18"/>
          <w:szCs w:val="18"/>
          <w:highlight w:val="white"/>
          <w:lang w:val="en-US" w:eastAsia="fi-FI"/>
          <w:rPrChange w:id="4547"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00"/>
          <w:sz w:val="18"/>
          <w:szCs w:val="18"/>
          <w:highlight w:val="white"/>
          <w:lang w:val="en-US" w:eastAsia="fi-FI"/>
          <w:rPrChange w:id="4548" w:author="Tuomainen Mika" w:date="2013-09-23T13:29:00Z">
            <w:rPr>
              <w:rFonts w:ascii="Arial" w:hAnsi="Arial" w:cs="Arial"/>
              <w:color w:val="000000"/>
              <w:sz w:val="18"/>
              <w:szCs w:val="18"/>
              <w:highlight w:val="white"/>
              <w:lang w:eastAsia="fi-FI"/>
            </w:rPr>
          </w:rPrChange>
        </w:rPr>
        <w:tab/>
      </w:r>
      <w:r w:rsidRPr="00A31520">
        <w:rPr>
          <w:rFonts w:ascii="Arial" w:hAnsi="Arial" w:cs="Arial"/>
          <w:color w:val="0000FF"/>
          <w:sz w:val="18"/>
          <w:szCs w:val="18"/>
          <w:highlight w:val="white"/>
          <w:lang w:val="en-US" w:eastAsia="fi-FI"/>
          <w:rPrChange w:id="4549" w:author="Tuomainen Mika" w:date="2013-09-23T13:29:00Z">
            <w:rPr>
              <w:rFonts w:ascii="Arial" w:hAnsi="Arial" w:cs="Arial"/>
              <w:color w:val="0000FF"/>
              <w:sz w:val="18"/>
              <w:szCs w:val="18"/>
              <w:highlight w:val="white"/>
              <w:lang w:eastAsia="fi-FI"/>
            </w:rPr>
          </w:rPrChange>
        </w:rPr>
        <w:t>&lt;</w:t>
      </w:r>
      <w:r w:rsidRPr="00A31520">
        <w:rPr>
          <w:rFonts w:ascii="Arial" w:hAnsi="Arial" w:cs="Arial"/>
          <w:color w:val="800000"/>
          <w:sz w:val="18"/>
          <w:szCs w:val="18"/>
          <w:highlight w:val="white"/>
          <w:lang w:val="en-US" w:eastAsia="fi-FI"/>
          <w:rPrChange w:id="4550" w:author="Tuomainen Mika" w:date="2013-09-23T13:29:00Z">
            <w:rPr>
              <w:rFonts w:ascii="Arial" w:hAnsi="Arial" w:cs="Arial"/>
              <w:color w:val="800000"/>
              <w:sz w:val="18"/>
              <w:szCs w:val="18"/>
              <w:highlight w:val="white"/>
              <w:lang w:eastAsia="fi-FI"/>
            </w:rPr>
          </w:rPrChange>
        </w:rPr>
        <w:t>section</w:t>
      </w:r>
      <w:del w:id="4551" w:author="Tuomainen Mika" w:date="2013-09-18T09:57:00Z">
        <w:r w:rsidRPr="00A31520" w:rsidDel="00257B5A">
          <w:rPr>
            <w:rFonts w:ascii="Arial" w:hAnsi="Arial" w:cs="Arial"/>
            <w:color w:val="FF0000"/>
            <w:sz w:val="18"/>
            <w:szCs w:val="18"/>
            <w:highlight w:val="white"/>
            <w:lang w:val="en-US" w:eastAsia="fi-FI"/>
            <w:rPrChange w:id="4552" w:author="Tuomainen Mika" w:date="2013-09-23T13:29:00Z">
              <w:rPr>
                <w:rFonts w:ascii="Arial" w:hAnsi="Arial" w:cs="Arial"/>
                <w:color w:val="FF0000"/>
                <w:sz w:val="18"/>
                <w:szCs w:val="18"/>
                <w:highlight w:val="white"/>
                <w:lang w:eastAsia="fi-FI"/>
              </w:rPr>
            </w:rPrChange>
          </w:rPr>
          <w:delText xml:space="preserve"> ID</w:delText>
        </w:r>
        <w:r w:rsidRPr="00A31520" w:rsidDel="00257B5A">
          <w:rPr>
            <w:rFonts w:ascii="Arial" w:hAnsi="Arial" w:cs="Arial"/>
            <w:color w:val="0000FF"/>
            <w:sz w:val="18"/>
            <w:szCs w:val="18"/>
            <w:highlight w:val="white"/>
            <w:lang w:val="en-US" w:eastAsia="fi-FI"/>
            <w:rPrChange w:id="4553" w:author="Tuomainen Mika" w:date="2013-09-23T13:29:00Z">
              <w:rPr>
                <w:rFonts w:ascii="Arial" w:hAnsi="Arial" w:cs="Arial"/>
                <w:color w:val="0000FF"/>
                <w:sz w:val="18"/>
                <w:szCs w:val="18"/>
                <w:highlight w:val="white"/>
                <w:lang w:eastAsia="fi-FI"/>
              </w:rPr>
            </w:rPrChange>
          </w:rPr>
          <w:delText>="</w:delText>
        </w:r>
        <w:r w:rsidRPr="00A31520" w:rsidDel="00257B5A">
          <w:rPr>
            <w:rFonts w:ascii="Arial" w:hAnsi="Arial" w:cs="Arial"/>
            <w:color w:val="000000"/>
            <w:sz w:val="18"/>
            <w:szCs w:val="18"/>
            <w:highlight w:val="white"/>
            <w:lang w:val="en-US" w:eastAsia="fi-FI"/>
            <w:rPrChange w:id="4554" w:author="Tuomainen Mika" w:date="2013-09-23T13:29:00Z">
              <w:rPr>
                <w:rFonts w:ascii="Arial" w:hAnsi="Arial" w:cs="Arial"/>
                <w:color w:val="000000"/>
                <w:sz w:val="18"/>
                <w:szCs w:val="18"/>
                <w:highlight w:val="white"/>
                <w:lang w:eastAsia="fi-FI"/>
              </w:rPr>
            </w:rPrChange>
          </w:rPr>
          <w:delText>OID1.2.246.10.99999984.10.0.14.2009.999010.1</w:delText>
        </w:r>
        <w:r w:rsidRPr="00A31520" w:rsidDel="00257B5A">
          <w:rPr>
            <w:rFonts w:ascii="Arial" w:hAnsi="Arial" w:cs="Arial"/>
            <w:color w:val="0000FF"/>
            <w:sz w:val="18"/>
            <w:szCs w:val="18"/>
            <w:highlight w:val="white"/>
            <w:lang w:val="en-US" w:eastAsia="fi-FI"/>
            <w:rPrChange w:id="4555" w:author="Tuomainen Mika" w:date="2013-09-23T13:29:00Z">
              <w:rPr>
                <w:rFonts w:ascii="Arial" w:hAnsi="Arial" w:cs="Arial"/>
                <w:color w:val="0000FF"/>
                <w:sz w:val="18"/>
                <w:szCs w:val="18"/>
                <w:highlight w:val="white"/>
                <w:lang w:eastAsia="fi-FI"/>
              </w:rPr>
            </w:rPrChange>
          </w:rPr>
          <w:delText>"</w:delText>
        </w:r>
      </w:del>
      <w:r w:rsidRPr="00A31520">
        <w:rPr>
          <w:rFonts w:ascii="Arial" w:hAnsi="Arial" w:cs="Arial"/>
          <w:color w:val="0000FF"/>
          <w:sz w:val="18"/>
          <w:szCs w:val="18"/>
          <w:highlight w:val="white"/>
          <w:lang w:val="en-US" w:eastAsia="fi-FI"/>
          <w:rPrChange w:id="4556" w:author="Tuomainen Mika" w:date="2013-09-23T13:29:00Z">
            <w:rPr>
              <w:rFonts w:ascii="Arial" w:hAnsi="Arial" w:cs="Arial"/>
              <w:color w:val="0000FF"/>
              <w:sz w:val="18"/>
              <w:szCs w:val="18"/>
              <w:highlight w:val="white"/>
              <w:lang w:eastAsia="fi-FI"/>
            </w:rPr>
          </w:rPrChange>
        </w:rPr>
        <w:t>&gt;</w:t>
      </w:r>
    </w:p>
    <w:p w14:paraId="74151F46" w14:textId="69BB81A6" w:rsidR="00257B5A" w:rsidRPr="00257B5A"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4557" w:author="Tuomainen Mika" w:date="2013-09-18T09:57:00Z"/>
          <w:rFonts w:ascii="Arial" w:hAnsi="Arial" w:cs="Arial"/>
          <w:color w:val="0000FF"/>
          <w:sz w:val="18"/>
          <w:highlight w:val="white"/>
          <w:lang w:eastAsia="fi-FI"/>
          <w:rPrChange w:id="4558" w:author="Tuomainen Mika" w:date="2013-09-18T09:57:00Z">
            <w:rPr>
              <w:ins w:id="4559" w:author="Tuomainen Mika" w:date="2013-09-18T09:57:00Z"/>
              <w:rFonts w:ascii="Arial" w:hAnsi="Arial" w:cs="Arial"/>
              <w:color w:val="0000FF"/>
              <w:sz w:val="18"/>
              <w:highlight w:val="white"/>
              <w:lang w:val="en-US" w:eastAsia="fi-FI"/>
            </w:rPr>
          </w:rPrChange>
        </w:rPr>
      </w:pPr>
      <w:ins w:id="4560" w:author="Tuomainen Mika" w:date="2013-09-18T09:57:00Z">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ins>
    </w:p>
    <w:p w14:paraId="77D05A43" w14:textId="008B253B" w:rsidR="0007513F" w:rsidRPr="0007513F"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Change w:id="4561" w:author="Tuomainen Mika" w:date="2013-09-18T09:57:00Z">
            <w:rPr>
              <w:rFonts w:ascii="Arial" w:hAnsi="Arial" w:cs="Arial"/>
              <w:color w:val="000000"/>
              <w:sz w:val="18"/>
              <w:szCs w:val="18"/>
              <w:highlight w:val="white"/>
              <w:lang w:eastAsia="fi-FI"/>
            </w:rPr>
          </w:rPrChange>
        </w:rPr>
      </w:pPr>
      <w:ins w:id="4562" w:author="Tuomainen Mika" w:date="2013-09-18T09:57:00Z">
        <w:r w:rsidRPr="00257B5A">
          <w:rPr>
            <w:rFonts w:ascii="Arial" w:hAnsi="Arial" w:cs="Arial"/>
            <w:color w:val="0000FF"/>
            <w:sz w:val="18"/>
            <w:highlight w:val="white"/>
            <w:lang w:eastAsia="fi-FI"/>
            <w:rPrChange w:id="4563" w:author="Tuomainen Mika" w:date="2013-09-18T09:57:00Z">
              <w:rPr>
                <w:rFonts w:ascii="Arial" w:hAnsi="Arial" w:cs="Arial"/>
                <w:color w:val="0000FF"/>
                <w:sz w:val="18"/>
                <w:highlight w:val="white"/>
                <w:lang w:val="en-US" w:eastAsia="fi-FI"/>
              </w:rPr>
            </w:rPrChange>
          </w:rPr>
          <w:tab/>
        </w:r>
        <w:r w:rsidRPr="00257B5A">
          <w:rPr>
            <w:rFonts w:ascii="Arial" w:hAnsi="Arial" w:cs="Arial"/>
            <w:color w:val="0000FF"/>
            <w:sz w:val="18"/>
            <w:highlight w:val="white"/>
            <w:lang w:eastAsia="fi-FI"/>
            <w:rPrChange w:id="4564" w:author="Tuomainen Mika" w:date="2013-09-18T09:57:00Z">
              <w:rPr>
                <w:rFonts w:ascii="Arial" w:hAnsi="Arial" w:cs="Arial"/>
                <w:color w:val="0000FF"/>
                <w:sz w:val="18"/>
                <w:highlight w:val="white"/>
                <w:lang w:val="en-US" w:eastAsia="fi-FI"/>
              </w:rPr>
            </w:rPrChange>
          </w:rPr>
          <w:tab/>
        </w:r>
        <w:r w:rsidRPr="00257B5A">
          <w:rPr>
            <w:rFonts w:ascii="Arial" w:hAnsi="Arial" w:cs="Arial"/>
            <w:color w:val="0000FF"/>
            <w:sz w:val="18"/>
            <w:highlight w:val="white"/>
            <w:lang w:eastAsia="fi-FI"/>
            <w:rPrChange w:id="4565" w:author="Tuomainen Mika" w:date="2013-09-18T09:57:00Z">
              <w:rPr>
                <w:rFonts w:ascii="Arial" w:hAnsi="Arial" w:cs="Arial"/>
                <w:color w:val="0000FF"/>
                <w:sz w:val="18"/>
                <w:highlight w:val="white"/>
                <w:lang w:val="en-US" w:eastAsia="fi-FI"/>
              </w:rPr>
            </w:rPrChange>
          </w:rPr>
          <w:tab/>
        </w:r>
        <w:r w:rsidRPr="00257B5A">
          <w:rPr>
            <w:rFonts w:ascii="Arial" w:hAnsi="Arial" w:cs="Arial"/>
            <w:color w:val="0000FF"/>
            <w:sz w:val="18"/>
            <w:highlight w:val="white"/>
            <w:lang w:eastAsia="fi-FI"/>
            <w:rPrChange w:id="4566" w:author="Tuomainen Mika" w:date="2013-09-18T09:57:00Z">
              <w:rPr>
                <w:rFonts w:ascii="Arial" w:hAnsi="Arial" w:cs="Arial"/>
                <w:color w:val="0000FF"/>
                <w:sz w:val="18"/>
                <w:highlight w:val="white"/>
                <w:lang w:val="en-US" w:eastAsia="fi-FI"/>
              </w:rPr>
            </w:rPrChange>
          </w:rPr>
          <w:tab/>
        </w:r>
        <w:r w:rsidRPr="00257B5A">
          <w:rPr>
            <w:rFonts w:ascii="Arial" w:hAnsi="Arial" w:cs="Arial"/>
            <w:color w:val="0000FF"/>
            <w:sz w:val="18"/>
            <w:highlight w:val="white"/>
            <w:lang w:eastAsia="fi-FI"/>
            <w:rPrChange w:id="4567" w:author="Tuomainen Mika" w:date="2013-09-18T09:57:00Z">
              <w:rPr>
                <w:rFonts w:ascii="Arial" w:hAnsi="Arial" w:cs="Arial"/>
                <w:color w:val="0000FF"/>
                <w:sz w:val="18"/>
                <w:highlight w:val="white"/>
                <w:lang w:val="en-US" w:eastAsia="fi-FI"/>
              </w:rPr>
            </w:rPrChange>
          </w:rPr>
          <w:tab/>
        </w:r>
      </w:ins>
      <w:ins w:id="4568" w:author="Tuomainen Mika" w:date="2013-09-18T09:56:00Z">
        <w:r w:rsidR="0007513F" w:rsidRPr="008D3CE3">
          <w:rPr>
            <w:rFonts w:ascii="Arial" w:hAnsi="Arial" w:cs="Arial"/>
            <w:color w:val="0000FF"/>
            <w:sz w:val="18"/>
            <w:highlight w:val="white"/>
            <w:lang w:eastAsia="fi-FI"/>
            <w:rPrChange w:id="4569" w:author="Tuomainen Mika" w:date="2013-09-18T10:38:00Z">
              <w:rPr>
                <w:rFonts w:ascii="Arial" w:hAnsi="Arial" w:cs="Arial"/>
                <w:color w:val="0000FF"/>
                <w:sz w:val="20"/>
                <w:highlight w:val="white"/>
                <w:lang w:val="en-US" w:eastAsia="fi-FI"/>
              </w:rPr>
            </w:rPrChange>
          </w:rPr>
          <w:t>&lt;</w:t>
        </w:r>
        <w:r w:rsidR="0007513F" w:rsidRPr="008D3CE3">
          <w:rPr>
            <w:rFonts w:ascii="Arial" w:hAnsi="Arial" w:cs="Arial"/>
            <w:color w:val="800000"/>
            <w:sz w:val="18"/>
            <w:highlight w:val="white"/>
            <w:lang w:eastAsia="fi-FI"/>
            <w:rPrChange w:id="4570" w:author="Tuomainen Mika" w:date="2013-09-18T10:38:00Z">
              <w:rPr>
                <w:rFonts w:ascii="Arial" w:hAnsi="Arial" w:cs="Arial"/>
                <w:color w:val="800000"/>
                <w:sz w:val="20"/>
                <w:highlight w:val="white"/>
                <w:lang w:val="en-US" w:eastAsia="fi-FI"/>
              </w:rPr>
            </w:rPrChange>
          </w:rPr>
          <w:t xml:space="preserve">id </w:t>
        </w:r>
        <w:r w:rsidR="0007513F" w:rsidRPr="008D3CE3">
          <w:rPr>
            <w:rFonts w:ascii="Arial" w:hAnsi="Arial" w:cs="Arial"/>
            <w:color w:val="FF0000"/>
            <w:sz w:val="18"/>
            <w:highlight w:val="white"/>
            <w:lang w:eastAsia="fi-FI"/>
            <w:rPrChange w:id="4571" w:author="Tuomainen Mika" w:date="2013-09-18T10:38:00Z">
              <w:rPr>
                <w:rFonts w:ascii="Arial" w:hAnsi="Arial" w:cs="Arial"/>
                <w:color w:val="FF0000"/>
                <w:sz w:val="20"/>
                <w:highlight w:val="white"/>
                <w:lang w:val="en-US" w:eastAsia="fi-FI"/>
              </w:rPr>
            </w:rPrChange>
          </w:rPr>
          <w:t>root</w:t>
        </w:r>
        <w:r w:rsidR="0007513F" w:rsidRPr="008D3CE3">
          <w:rPr>
            <w:rFonts w:ascii="Arial" w:hAnsi="Arial" w:cs="Arial"/>
            <w:color w:val="0000FF"/>
            <w:sz w:val="18"/>
            <w:highlight w:val="white"/>
            <w:lang w:eastAsia="fi-FI"/>
            <w:rPrChange w:id="4572" w:author="Tuomainen Mika" w:date="2013-09-18T10:38:00Z">
              <w:rPr>
                <w:rFonts w:ascii="Arial" w:hAnsi="Arial" w:cs="Arial"/>
                <w:color w:val="0000FF"/>
                <w:sz w:val="20"/>
                <w:highlight w:val="white"/>
                <w:lang w:val="en-US" w:eastAsia="fi-FI"/>
              </w:rPr>
            </w:rPrChange>
          </w:rPr>
          <w:t>="</w:t>
        </w:r>
        <w:r w:rsidR="0007513F" w:rsidRPr="008D3CE3">
          <w:rPr>
            <w:rFonts w:ascii="Arial" w:hAnsi="Arial" w:cs="Arial"/>
            <w:color w:val="000000"/>
            <w:sz w:val="18"/>
            <w:highlight w:val="white"/>
            <w:lang w:eastAsia="fi-FI"/>
            <w:rPrChange w:id="4573" w:author="Tuomainen Mika" w:date="2013-09-18T10:38:00Z">
              <w:rPr>
                <w:rFonts w:ascii="Arial" w:hAnsi="Arial" w:cs="Arial"/>
                <w:color w:val="000000"/>
                <w:sz w:val="20"/>
                <w:highlight w:val="white"/>
                <w:lang w:val="en-GB" w:eastAsia="fi-FI"/>
              </w:rPr>
            </w:rPrChange>
          </w:rPr>
          <w:t>1.2.246.10.1234567.14.2009.123.22"</w:t>
        </w:r>
        <w:r w:rsidR="0007513F" w:rsidRPr="008D3CE3">
          <w:rPr>
            <w:rFonts w:ascii="Arial" w:hAnsi="Arial" w:cs="Arial"/>
            <w:color w:val="0000FF"/>
            <w:sz w:val="18"/>
            <w:highlight w:val="white"/>
            <w:lang w:eastAsia="fi-FI"/>
            <w:rPrChange w:id="4574" w:author="Tuomainen Mika" w:date="2013-09-18T10:38:00Z">
              <w:rPr>
                <w:rFonts w:ascii="Arial" w:hAnsi="Arial" w:cs="Arial"/>
                <w:color w:val="0000FF"/>
                <w:sz w:val="20"/>
                <w:highlight w:val="white"/>
                <w:lang w:val="en-US" w:eastAsia="fi-FI"/>
              </w:rPr>
            </w:rPrChange>
          </w:rPr>
          <w:t>/&gt;</w:t>
        </w:r>
      </w:ins>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804886"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268E6">
        <w:rPr>
          <w:rFonts w:ascii="Arial" w:hAnsi="Arial" w:cs="Arial"/>
          <w:color w:val="0000FF"/>
          <w:sz w:val="18"/>
          <w:szCs w:val="18"/>
          <w:highlight w:val="white"/>
          <w:lang w:eastAsia="fi-FI"/>
        </w:rPr>
        <w:t>&lt;</w:t>
      </w:r>
      <w:r w:rsidRPr="00D268E6">
        <w:rPr>
          <w:rFonts w:ascii="Arial" w:hAnsi="Arial" w:cs="Arial"/>
          <w:color w:val="800000"/>
          <w:sz w:val="18"/>
          <w:szCs w:val="18"/>
          <w:highlight w:val="white"/>
          <w:lang w:eastAsia="fi-FI"/>
        </w:rPr>
        <w:t>code</w:t>
      </w:r>
      <w:r w:rsidRPr="00D268E6">
        <w:rPr>
          <w:rFonts w:ascii="Arial" w:hAnsi="Arial" w:cs="Arial"/>
          <w:color w:val="FF0000"/>
          <w:sz w:val="18"/>
          <w:szCs w:val="18"/>
          <w:highlight w:val="white"/>
          <w:lang w:eastAsia="fi-FI"/>
        </w:rPr>
        <w:t xml:space="preserve"> code</w:t>
      </w:r>
      <w:r w:rsidRPr="00D268E6">
        <w:rPr>
          <w:rFonts w:ascii="Arial" w:hAnsi="Arial" w:cs="Arial"/>
          <w:color w:val="0000FF"/>
          <w:sz w:val="18"/>
          <w:szCs w:val="18"/>
          <w:highlight w:val="white"/>
          <w:lang w:eastAsia="fi-FI"/>
        </w:rPr>
        <w:t>="</w:t>
      </w:r>
      <w:r w:rsidRPr="00D268E6">
        <w:rPr>
          <w:rFonts w:ascii="Arial" w:hAnsi="Arial" w:cs="Arial"/>
          <w:color w:val="000000"/>
          <w:sz w:val="18"/>
          <w:szCs w:val="18"/>
          <w:highlight w:val="white"/>
          <w:lang w:eastAsia="fi-FI"/>
        </w:rPr>
        <w:t>98</w:t>
      </w:r>
      <w:r w:rsidRPr="00D268E6">
        <w:rPr>
          <w:rFonts w:ascii="Arial" w:hAnsi="Arial" w:cs="Arial"/>
          <w:color w:val="0000FF"/>
          <w:sz w:val="18"/>
          <w:szCs w:val="18"/>
          <w:highlight w:val="white"/>
          <w:lang w:eastAsia="fi-FI"/>
        </w:rPr>
        <w:t>"</w:t>
      </w:r>
      <w:r w:rsidRPr="00D268E6">
        <w:rPr>
          <w:rFonts w:ascii="Arial" w:hAnsi="Arial" w:cs="Arial"/>
          <w:color w:val="FF0000"/>
          <w:sz w:val="18"/>
          <w:szCs w:val="18"/>
          <w:highlight w:val="white"/>
          <w:lang w:eastAsia="fi-FI"/>
        </w:rPr>
        <w:t xml:space="preserve"> displayName</w:t>
      </w:r>
      <w:r w:rsidRPr="00D268E6">
        <w:rPr>
          <w:rFonts w:ascii="Arial" w:hAnsi="Arial" w:cs="Arial"/>
          <w:color w:val="0000FF"/>
          <w:sz w:val="18"/>
          <w:szCs w:val="18"/>
          <w:highlight w:val="white"/>
          <w:lang w:eastAsia="fi-FI"/>
        </w:rPr>
        <w:t>="</w:t>
      </w:r>
      <w:r w:rsidRPr="00D268E6">
        <w:rPr>
          <w:rFonts w:ascii="Arial" w:hAnsi="Arial" w:cs="Arial"/>
          <w:color w:val="000000"/>
          <w:sz w:val="18"/>
          <w:szCs w:val="18"/>
          <w:highlight w:val="white"/>
          <w:lang w:eastAsia="fi-FI"/>
        </w:rPr>
        <w:t>YLE</w:t>
      </w:r>
      <w:r w:rsidRPr="00D268E6">
        <w:rPr>
          <w:rFonts w:ascii="Arial" w:hAnsi="Arial" w:cs="Arial"/>
          <w:color w:val="0000FF"/>
          <w:sz w:val="18"/>
          <w:szCs w:val="18"/>
          <w:highlight w:val="white"/>
          <w:lang w:eastAsia="fi-FI"/>
        </w:rPr>
        <w:t>"</w:t>
      </w:r>
      <w:r w:rsidRPr="00A71EAC">
        <w:rPr>
          <w:rFonts w:ascii="Arial" w:hAnsi="Arial" w:cs="Arial"/>
          <w:color w:val="FF0000"/>
          <w:sz w:val="18"/>
          <w:szCs w:val="18"/>
          <w:highlight w:val="white"/>
          <w:lang w:eastAsia="fi-FI"/>
        </w:rPr>
        <w:t xml:space="preserve"> codeSystem</w:t>
      </w:r>
      <w:r w:rsidRPr="00A71EAC">
        <w:rPr>
          <w:rFonts w:ascii="Arial" w:hAnsi="Arial" w:cs="Arial"/>
          <w:color w:val="0000FF"/>
          <w:sz w:val="18"/>
          <w:szCs w:val="18"/>
          <w:highlight w:val="white"/>
          <w:lang w:eastAsia="fi-FI"/>
        </w:rPr>
        <w:t>="</w:t>
      </w:r>
      <w:r w:rsidRPr="00A71EAC">
        <w:rPr>
          <w:rFonts w:ascii="Arial" w:hAnsi="Arial" w:cs="Arial"/>
          <w:color w:val="000000"/>
          <w:sz w:val="18"/>
          <w:szCs w:val="18"/>
          <w:highlight w:val="white"/>
          <w:lang w:eastAsia="fi-FI"/>
        </w:rPr>
        <w:t>1.2.246.537.6.12.2002</w:t>
      </w:r>
      <w:r w:rsidRPr="00A71EAC">
        <w:rPr>
          <w:rFonts w:ascii="Arial" w:hAnsi="Arial" w:cs="Arial"/>
          <w:color w:val="0000FF"/>
          <w:sz w:val="18"/>
          <w:szCs w:val="18"/>
          <w:highlight w:val="white"/>
          <w:lang w:eastAsia="fi-FI"/>
        </w:rPr>
        <w:t>"</w:t>
      </w:r>
      <w:r w:rsidRPr="00804886">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Pr="00CC58BE">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lastRenderedPageBreak/>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D268E6"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268E6">
        <w:rPr>
          <w:rFonts w:ascii="Arial" w:hAnsi="Arial" w:cs="Arial"/>
          <w:color w:val="0000FF"/>
          <w:sz w:val="18"/>
          <w:szCs w:val="18"/>
          <w:highlight w:val="white"/>
          <w:lang w:eastAsia="fi-FI"/>
        </w:rPr>
        <w:t>&lt;</w:t>
      </w:r>
      <w:r w:rsidRPr="00D268E6">
        <w:rPr>
          <w:rFonts w:ascii="Arial" w:hAnsi="Arial" w:cs="Arial"/>
          <w:color w:val="800000"/>
          <w:sz w:val="18"/>
          <w:szCs w:val="18"/>
          <w:highlight w:val="white"/>
          <w:lang w:eastAsia="fi-FI"/>
        </w:rPr>
        <w:t>title</w:t>
      </w:r>
      <w:r w:rsidRPr="00D268E6">
        <w:rPr>
          <w:rFonts w:ascii="Arial" w:hAnsi="Arial" w:cs="Arial"/>
          <w:color w:val="0000FF"/>
          <w:sz w:val="18"/>
          <w:szCs w:val="18"/>
          <w:highlight w:val="white"/>
          <w:lang w:eastAsia="fi-FI"/>
        </w:rPr>
        <w:t>&gt;</w:t>
      </w:r>
      <w:r w:rsidRPr="00D268E6">
        <w:rPr>
          <w:rFonts w:ascii="Arial" w:hAnsi="Arial" w:cs="Arial"/>
          <w:color w:val="000000"/>
          <w:sz w:val="18"/>
          <w:szCs w:val="18"/>
          <w:highlight w:val="white"/>
          <w:lang w:eastAsia="fi-FI"/>
        </w:rPr>
        <w:t>Hoidon toteutus</w:t>
      </w:r>
      <w:r w:rsidRPr="00D268E6">
        <w:rPr>
          <w:rFonts w:ascii="Arial" w:hAnsi="Arial" w:cs="Arial"/>
          <w:color w:val="0000FF"/>
          <w:sz w:val="18"/>
          <w:szCs w:val="18"/>
          <w:highlight w:val="white"/>
          <w:lang w:eastAsia="fi-FI"/>
        </w:rPr>
        <w:t>&lt;/</w:t>
      </w:r>
      <w:r w:rsidRPr="00D268E6">
        <w:rPr>
          <w:rFonts w:ascii="Arial" w:hAnsi="Arial" w:cs="Arial"/>
          <w:color w:val="800000"/>
          <w:sz w:val="18"/>
          <w:szCs w:val="18"/>
          <w:highlight w:val="white"/>
          <w:lang w:eastAsia="fi-FI"/>
        </w:rPr>
        <w:t>title</w:t>
      </w:r>
      <w:r w:rsidRPr="00D268E6">
        <w:rPr>
          <w:rFonts w:ascii="Arial" w:hAnsi="Arial" w:cs="Arial"/>
          <w:color w:val="0000FF"/>
          <w:sz w:val="18"/>
          <w:szCs w:val="18"/>
          <w:highlight w:val="white"/>
          <w:lang w:eastAsia="fi-FI"/>
        </w:rPr>
        <w:t>&gt;</w:t>
      </w:r>
    </w:p>
    <w:p w14:paraId="17837855" w14:textId="77777777" w:rsidR="004F6D8A" w:rsidRPr="00A71EAC"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00"/>
          <w:sz w:val="18"/>
          <w:szCs w:val="18"/>
          <w:highlight w:val="white"/>
          <w:lang w:eastAsia="fi-FI"/>
        </w:rPr>
        <w:tab/>
      </w:r>
      <w:r w:rsidRPr="00D268E6">
        <w:rPr>
          <w:rFonts w:ascii="Arial" w:hAnsi="Arial" w:cs="Arial"/>
          <w:color w:val="0000FF"/>
          <w:sz w:val="18"/>
          <w:szCs w:val="18"/>
          <w:highlight w:val="white"/>
          <w:lang w:eastAsia="fi-FI"/>
        </w:rPr>
        <w:t>&lt;</w:t>
      </w:r>
      <w:r w:rsidRPr="00A71EAC">
        <w:rPr>
          <w:rFonts w:ascii="Arial" w:hAnsi="Arial" w:cs="Arial"/>
          <w:color w:val="800000"/>
          <w:sz w:val="18"/>
          <w:szCs w:val="18"/>
          <w:highlight w:val="white"/>
          <w:lang w:eastAsia="fi-FI"/>
        </w:rPr>
        <w:t>component</w:t>
      </w:r>
      <w:r w:rsidRPr="00A71EAC">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804886">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EC7CDE"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EC7CDE">
        <w:rPr>
          <w:rFonts w:ascii="Arial" w:hAnsi="Arial" w:cs="Arial"/>
          <w:color w:val="FF0000"/>
          <w:sz w:val="18"/>
          <w:szCs w:val="18"/>
          <w:highlight w:val="white"/>
          <w:lang w:eastAsia="fi-FI"/>
        </w:rPr>
        <w:t>styleCode</w:t>
      </w:r>
      <w:r w:rsidR="00967CDB" w:rsidRPr="00EC7CDE">
        <w:rPr>
          <w:rFonts w:ascii="Arial" w:hAnsi="Arial" w:cs="Arial"/>
          <w:color w:val="0000FF"/>
          <w:sz w:val="18"/>
          <w:szCs w:val="18"/>
          <w:highlight w:val="white"/>
          <w:lang w:eastAsia="fi-FI"/>
        </w:rPr>
        <w:t>="</w:t>
      </w:r>
      <w:r w:rsidR="00967CDB" w:rsidRPr="00EC7CDE">
        <w:rPr>
          <w:rFonts w:ascii="Arial" w:hAnsi="Arial" w:cs="Arial"/>
          <w:color w:val="000000"/>
          <w:sz w:val="18"/>
          <w:szCs w:val="18"/>
          <w:highlight w:val="white"/>
          <w:lang w:eastAsia="fi-FI"/>
        </w:rPr>
        <w:t>xUnstructured</w:t>
      </w:r>
      <w:r w:rsidR="00967CDB" w:rsidRPr="00EC7CDE">
        <w:rPr>
          <w:rFonts w:ascii="Arial" w:hAnsi="Arial" w:cs="Arial"/>
          <w:color w:val="0000FF"/>
          <w:sz w:val="18"/>
          <w:szCs w:val="18"/>
          <w:highlight w:val="white"/>
          <w:lang w:eastAsia="fi-FI"/>
        </w:rPr>
        <w:t>"&gt;</w:t>
      </w:r>
      <w:r w:rsidR="00967CDB" w:rsidRPr="00EC7CDE">
        <w:rPr>
          <w:rFonts w:ascii="Arial" w:hAnsi="Arial" w:cs="Arial"/>
          <w:color w:val="000000"/>
          <w:sz w:val="18"/>
          <w:szCs w:val="18"/>
          <w:highlight w:val="white"/>
          <w:lang w:eastAsia="fi-FI"/>
        </w:rPr>
        <w:t>syötetty tapaturman tarkennin</w:t>
      </w:r>
      <w:r w:rsidR="00967CDB" w:rsidRPr="00EC7CDE">
        <w:rPr>
          <w:rFonts w:ascii="Arial" w:hAnsi="Arial" w:cs="Arial"/>
          <w:color w:val="0000FF"/>
          <w:sz w:val="18"/>
          <w:szCs w:val="18"/>
          <w:highlight w:val="white"/>
          <w:lang w:eastAsia="fi-FI"/>
        </w:rPr>
        <w:t>&lt;</w:t>
      </w:r>
      <w:r w:rsidR="00967CDB" w:rsidRPr="00EC7CDE">
        <w:rPr>
          <w:rFonts w:ascii="Arial" w:hAnsi="Arial" w:cs="Arial"/>
          <w:color w:val="800000"/>
          <w:sz w:val="18"/>
          <w:szCs w:val="18"/>
          <w:highlight w:val="white"/>
          <w:lang w:eastAsia="fi-FI"/>
        </w:rPr>
        <w:t>br</w:t>
      </w:r>
      <w:r w:rsidR="00967CDB" w:rsidRPr="00EC7CDE">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C7CDE"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EC7CDE">
        <w:rPr>
          <w:rFonts w:ascii="Arial" w:hAnsi="Arial" w:cs="Arial"/>
          <w:color w:val="0000FF"/>
          <w:sz w:val="18"/>
          <w:szCs w:val="18"/>
          <w:highlight w:val="white"/>
          <w:lang w:val="en-US" w:eastAsia="fi-FI"/>
        </w:rPr>
        <w:t>&lt;!--</w:t>
      </w:r>
      <w:r w:rsidR="00967CDB" w:rsidRPr="00EC7CDE">
        <w:rPr>
          <w:rFonts w:ascii="Arial" w:hAnsi="Arial" w:cs="Arial"/>
          <w:color w:val="808080"/>
          <w:sz w:val="18"/>
          <w:szCs w:val="18"/>
          <w:highlight w:val="white"/>
          <w:lang w:val="en-US" w:eastAsia="fi-FI"/>
        </w:rPr>
        <w:t xml:space="preserve"> 5 Lisätietodiagnoosi entryRelationship komponenttina</w:t>
      </w:r>
      <w:r w:rsidR="00967CDB" w:rsidRPr="00EC7CDE">
        <w:rPr>
          <w:rFonts w:ascii="Arial" w:hAnsi="Arial" w:cs="Arial"/>
          <w:color w:val="0000FF"/>
          <w:sz w:val="18"/>
          <w:szCs w:val="18"/>
          <w:highlight w:val="white"/>
          <w:lang w:val="en-US" w:eastAsia="fi-FI"/>
        </w:rPr>
        <w:t>--&gt;</w:t>
      </w:r>
    </w:p>
    <w:p w14:paraId="178378B4" w14:textId="77777777" w:rsidR="000B4DE0" w:rsidRPr="00EC7CDE"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FF"/>
          <w:sz w:val="18"/>
          <w:szCs w:val="18"/>
          <w:highlight w:val="white"/>
          <w:lang w:val="en-US" w:eastAsia="fi-FI"/>
        </w:rPr>
        <w:t>&lt;!--</w:t>
      </w:r>
      <w:r w:rsidRPr="00EC7CDE">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lastRenderedPageBreak/>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4575" w:name="_Toc232298487"/>
      <w:bookmarkStart w:id="4576" w:name="_Toc309019449"/>
      <w:bookmarkStart w:id="4577" w:name="_Toc369093361"/>
      <w:bookmarkStart w:id="4578" w:name="OLE_LINK25"/>
      <w:bookmarkStart w:id="4579" w:name="_Toc371069506"/>
      <w:r w:rsidRPr="00864A7F">
        <w:t>Toimenpiteet</w:t>
      </w:r>
      <w:bookmarkEnd w:id="4495"/>
      <w:bookmarkEnd w:id="4575"/>
      <w:bookmarkEnd w:id="4576"/>
      <w:bookmarkEnd w:id="4577"/>
      <w:bookmarkEnd w:id="4579"/>
    </w:p>
    <w:p w14:paraId="178378EF" w14:textId="77777777" w:rsidR="00076BB8" w:rsidRDefault="00076BB8" w:rsidP="00750D21">
      <w:pPr>
        <w:pStyle w:val="NormaaliP"/>
        <w:ind w:left="1418"/>
      </w:pPr>
      <w:bookmarkStart w:id="4580" w:name="_Toc92642395"/>
      <w:bookmarkEnd w:id="4578"/>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77777777" w:rsidR="00750D21" w:rsidRDefault="00750D21" w:rsidP="00750D21">
      <w:pPr>
        <w:pStyle w:val="NormaaliP"/>
        <w:ind w:left="1418"/>
      </w:pPr>
      <w:r w:rsidRPr="00864A7F">
        <w:t>Toimenpiteen nimi ilmoitetaan koodattuna elementissä code. Yleisimmin käytettävät koodistot ovat:</w:t>
      </w:r>
    </w:p>
    <w:p w14:paraId="178378FB" w14:textId="77777777" w:rsidR="00345022" w:rsidRDefault="00345022" w:rsidP="00750D21">
      <w:pPr>
        <w:pStyle w:val="NormaaliP"/>
        <w:ind w:left="1418"/>
      </w:pPr>
    </w:p>
    <w:tbl>
      <w:tblPr>
        <w:tblStyle w:val="TaulukkoRuudukko"/>
        <w:tblW w:w="0" w:type="auto"/>
        <w:tblInd w:w="1526" w:type="dxa"/>
        <w:tblLook w:val="04A0" w:firstRow="1" w:lastRow="0" w:firstColumn="1" w:lastColumn="0" w:noHBand="0" w:noVBand="1"/>
      </w:tblPr>
      <w:tblGrid>
        <w:gridCol w:w="4927"/>
        <w:gridCol w:w="2694"/>
      </w:tblGrid>
      <w:tr w:rsidR="00AA7898" w14:paraId="178378FE" w14:textId="77777777" w:rsidTr="00934B97">
        <w:tc>
          <w:tcPr>
            <w:tcW w:w="4927" w:type="dxa"/>
          </w:tcPr>
          <w:p w14:paraId="178378FC" w14:textId="2208F2CA" w:rsidR="000676BD" w:rsidRDefault="004F43F7" w:rsidP="00934B97">
            <w:pPr>
              <w:pStyle w:val="NormaaliP"/>
              <w:ind w:left="175"/>
              <w:rPr>
                <w:b/>
                <w:szCs w:val="24"/>
              </w:rPr>
            </w:pPr>
            <w:r>
              <w:rPr>
                <w:b/>
                <w:szCs w:val="24"/>
              </w:rPr>
              <w:lastRenderedPageBreak/>
              <w:t>Koodisto</w:t>
            </w:r>
          </w:p>
        </w:tc>
        <w:tc>
          <w:tcPr>
            <w:tcW w:w="2694" w:type="dxa"/>
          </w:tcPr>
          <w:p w14:paraId="178378FD" w14:textId="77777777" w:rsidR="000676BD" w:rsidRDefault="004F43F7" w:rsidP="00934B97">
            <w:pPr>
              <w:pStyle w:val="NormaaliP"/>
              <w:ind w:left="176"/>
              <w:rPr>
                <w:b/>
                <w:szCs w:val="24"/>
              </w:rPr>
            </w:pPr>
            <w:r>
              <w:rPr>
                <w:b/>
                <w:szCs w:val="24"/>
              </w:rPr>
              <w:t>Oid-tunnus</w:t>
            </w:r>
          </w:p>
        </w:tc>
      </w:tr>
      <w:tr w:rsidR="00AA7898" w14:paraId="17837901" w14:textId="77777777" w:rsidTr="00934B97">
        <w:tc>
          <w:tcPr>
            <w:tcW w:w="4927" w:type="dxa"/>
          </w:tcPr>
          <w:p w14:paraId="178378FF" w14:textId="77777777" w:rsidR="000676BD" w:rsidRDefault="004F43F7" w:rsidP="00934B97">
            <w:pPr>
              <w:pStyle w:val="NormaaliP"/>
              <w:ind w:left="175"/>
              <w:rPr>
                <w:szCs w:val="24"/>
              </w:rPr>
            </w:pPr>
            <w:r w:rsidRPr="004F43F7">
              <w:rPr>
                <w:szCs w:val="24"/>
              </w:rPr>
              <w:t xml:space="preserve">Kuntaliitto - Ravitsemusterapianimikkeistö </w:t>
            </w:r>
          </w:p>
        </w:tc>
        <w:tc>
          <w:tcPr>
            <w:tcW w:w="2694" w:type="dxa"/>
          </w:tcPr>
          <w:p w14:paraId="17837900" w14:textId="77777777" w:rsidR="000676BD" w:rsidRDefault="004F43F7" w:rsidP="00934B97">
            <w:pPr>
              <w:pStyle w:val="NormaaliP"/>
              <w:ind w:left="176"/>
              <w:rPr>
                <w:szCs w:val="24"/>
              </w:rPr>
            </w:pPr>
            <w:r w:rsidRPr="004F43F7">
              <w:rPr>
                <w:szCs w:val="24"/>
              </w:rPr>
              <w:t>1.2.246.537.6.264.2002</w:t>
            </w:r>
          </w:p>
        </w:tc>
      </w:tr>
      <w:tr w:rsidR="00AA7898" w14:paraId="17837904" w14:textId="77777777" w:rsidTr="00934B97">
        <w:tc>
          <w:tcPr>
            <w:tcW w:w="4927" w:type="dxa"/>
          </w:tcPr>
          <w:p w14:paraId="17837902" w14:textId="77777777" w:rsidR="000676BD" w:rsidRDefault="00AA7898" w:rsidP="00934B97">
            <w:pPr>
              <w:pStyle w:val="NormaaliP"/>
              <w:ind w:left="175"/>
              <w:rPr>
                <w:szCs w:val="24"/>
              </w:rPr>
            </w:pPr>
            <w:r w:rsidRPr="00AA7898">
              <w:rPr>
                <w:szCs w:val="24"/>
              </w:rPr>
              <w:t>Kuntaliitto - Radiologinen tutkimus- ja to</w:t>
            </w:r>
            <w:r w:rsidRPr="00AA7898">
              <w:rPr>
                <w:szCs w:val="24"/>
              </w:rPr>
              <w:t>i</w:t>
            </w:r>
            <w:r w:rsidRPr="00AA7898">
              <w:rPr>
                <w:szCs w:val="24"/>
              </w:rPr>
              <w:t>menpideluokitus</w:t>
            </w:r>
            <w:r w:rsidR="000676BD">
              <w:rPr>
                <w:noProof/>
                <w:szCs w:val="24"/>
                <w:lang w:eastAsia="fi-FI"/>
              </w:rPr>
              <w:drawing>
                <wp:inline distT="0" distB="0" distL="0" distR="0" wp14:anchorId="178381ED" wp14:editId="178381EE">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1"/>
                          <a:srcRect/>
                          <a:stretch>
                            <a:fillRect/>
                          </a:stretch>
                        </pic:blipFill>
                        <pic:spPr bwMode="auto">
                          <a:xfrm>
                            <a:off x="0" y="0"/>
                            <a:ext cx="95250" cy="8255"/>
                          </a:xfrm>
                          <a:prstGeom prst="rect">
                            <a:avLst/>
                          </a:prstGeom>
                          <a:noFill/>
                          <a:ln w="9525">
                            <a:noFill/>
                            <a:miter lim="800000"/>
                            <a:headEnd/>
                            <a:tailEnd/>
                          </a:ln>
                        </pic:spPr>
                      </pic:pic>
                    </a:graphicData>
                  </a:graphic>
                </wp:inline>
              </w:drawing>
            </w:r>
          </w:p>
        </w:tc>
        <w:tc>
          <w:tcPr>
            <w:tcW w:w="2694" w:type="dxa"/>
          </w:tcPr>
          <w:p w14:paraId="17837903" w14:textId="77777777" w:rsidR="000676BD" w:rsidRDefault="00BC4C56" w:rsidP="00934B97">
            <w:pPr>
              <w:pStyle w:val="NormaaliP"/>
              <w:ind w:left="176"/>
              <w:rPr>
                <w:szCs w:val="24"/>
              </w:rPr>
            </w:pPr>
            <w:r w:rsidRPr="00BC4C56">
              <w:rPr>
                <w:color w:val="000000"/>
                <w:szCs w:val="24"/>
              </w:rPr>
              <w:t>1.2.246.537.6.4.2006</w:t>
            </w:r>
          </w:p>
        </w:tc>
      </w:tr>
      <w:tr w:rsidR="00AA7898" w14:paraId="17837907" w14:textId="77777777" w:rsidTr="00934B97">
        <w:tc>
          <w:tcPr>
            <w:tcW w:w="4927" w:type="dxa"/>
          </w:tcPr>
          <w:p w14:paraId="17837905" w14:textId="77777777" w:rsidR="000676BD" w:rsidRDefault="004F43F7" w:rsidP="00934B97">
            <w:pPr>
              <w:pStyle w:val="NormaaliP"/>
              <w:ind w:left="175"/>
              <w:rPr>
                <w:szCs w:val="24"/>
              </w:rPr>
            </w:pPr>
            <w:r w:rsidRPr="004F43F7">
              <w:rPr>
                <w:szCs w:val="24"/>
              </w:rPr>
              <w:t xml:space="preserve">FinLOINC - Fysiologiset mittaukset </w:t>
            </w:r>
          </w:p>
        </w:tc>
        <w:tc>
          <w:tcPr>
            <w:tcW w:w="2694" w:type="dxa"/>
          </w:tcPr>
          <w:p w14:paraId="17837906" w14:textId="77777777" w:rsidR="000676BD" w:rsidRDefault="004F43F7" w:rsidP="00934B97">
            <w:pPr>
              <w:pStyle w:val="NormaaliP"/>
              <w:ind w:left="176"/>
              <w:rPr>
                <w:szCs w:val="24"/>
              </w:rPr>
            </w:pPr>
            <w:r w:rsidRPr="004F43F7">
              <w:rPr>
                <w:szCs w:val="24"/>
              </w:rPr>
              <w:t>1.2.246.537.6.96.2008</w:t>
            </w:r>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lastRenderedPageBreak/>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 määritelty koodistoja, niin yksityiskohta</w:t>
      </w:r>
      <w:r>
        <w:t>i</w:t>
      </w:r>
      <w:r>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D268E6"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D268E6">
        <w:rPr>
          <w:rFonts w:ascii="Arial" w:hAnsi="Arial" w:cs="Arial"/>
          <w:color w:val="000000"/>
          <w:sz w:val="20"/>
          <w:highlight w:val="white"/>
          <w:lang w:val="en-US" w:eastAsia="fi-FI"/>
        </w:rPr>
        <w:t>&lt;</w:t>
      </w:r>
      <w:r w:rsidR="00BC4C56" w:rsidRPr="00D268E6">
        <w:rPr>
          <w:rFonts w:ascii="Arial" w:hAnsi="Arial" w:cs="Arial"/>
          <w:color w:val="800000"/>
          <w:sz w:val="20"/>
          <w:highlight w:val="white"/>
          <w:lang w:val="en-US" w:eastAsia="fi-FI"/>
        </w:rPr>
        <w:t>reference</w:t>
      </w:r>
      <w:r w:rsidR="00BC4C56" w:rsidRPr="00D268E6">
        <w:rPr>
          <w:rFonts w:ascii="Arial" w:hAnsi="Arial" w:cs="Arial"/>
          <w:color w:val="FF0000"/>
          <w:sz w:val="20"/>
          <w:highlight w:val="white"/>
          <w:lang w:val="en-US" w:eastAsia="fi-FI"/>
        </w:rPr>
        <w:t xml:space="preserve"> typeCode</w:t>
      </w:r>
      <w:r w:rsidR="00BC4C56" w:rsidRPr="00D268E6">
        <w:rPr>
          <w:rFonts w:ascii="Arial" w:hAnsi="Arial" w:cs="Arial"/>
          <w:color w:val="0000FF"/>
          <w:sz w:val="20"/>
          <w:highlight w:val="white"/>
          <w:lang w:val="en-US" w:eastAsia="fi-FI"/>
        </w:rPr>
        <w:t>="</w:t>
      </w:r>
      <w:r w:rsidR="00BC4C56" w:rsidRPr="00D268E6">
        <w:rPr>
          <w:lang w:val="en-US"/>
        </w:rPr>
        <w:t xml:space="preserve"> </w:t>
      </w:r>
      <w:r w:rsidR="00BC4C56" w:rsidRPr="00D268E6">
        <w:rPr>
          <w:rFonts w:ascii="Arial" w:hAnsi="Arial" w:cs="Arial"/>
          <w:color w:val="000000"/>
          <w:sz w:val="20"/>
          <w:lang w:val="en-US" w:eastAsia="fi-FI"/>
        </w:rPr>
        <w:t>XCRPT</w:t>
      </w:r>
      <w:r w:rsidR="00BC4C56" w:rsidRPr="00D268E6">
        <w:rPr>
          <w:rFonts w:ascii="Arial" w:hAnsi="Arial" w:cs="Arial"/>
          <w:color w:val="000000"/>
          <w:sz w:val="20"/>
          <w:highlight w:val="white"/>
          <w:lang w:val="en-US" w:eastAsia="fi-FI"/>
        </w:rPr>
        <w:t xml:space="preserve"> </w:t>
      </w:r>
      <w:r w:rsidR="00BC4C56" w:rsidRPr="00D268E6">
        <w:rPr>
          <w:rFonts w:ascii="Arial" w:hAnsi="Arial" w:cs="Arial"/>
          <w:color w:val="0000FF"/>
          <w:sz w:val="20"/>
          <w:highlight w:val="white"/>
          <w:lang w:val="en-US" w:eastAsia="fi-FI"/>
        </w:rPr>
        <w:t xml:space="preserve">"&gt; </w:t>
      </w:r>
    </w:p>
    <w:p w14:paraId="1783793F" w14:textId="77777777" w:rsidR="00B54330" w:rsidRPr="00A71EAC"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r>
      <w:r w:rsidRPr="00D268E6">
        <w:rPr>
          <w:rFonts w:ascii="Arial" w:hAnsi="Arial" w:cs="Arial"/>
          <w:color w:val="000000"/>
          <w:sz w:val="20"/>
          <w:highlight w:val="white"/>
          <w:lang w:val="en-US" w:eastAsia="fi-FI"/>
        </w:rPr>
        <w:tab/>
        <w:t>&lt;</w:t>
      </w:r>
      <w:r w:rsidRPr="00A71EAC">
        <w:rPr>
          <w:rFonts w:ascii="Arial" w:hAnsi="Arial" w:cs="Arial"/>
          <w:color w:val="800000"/>
          <w:sz w:val="20"/>
          <w:highlight w:val="white"/>
          <w:lang w:val="en-US" w:eastAsia="fi-FI"/>
        </w:rPr>
        <w:t>externalDocument</w:t>
      </w:r>
      <w:r w:rsidRPr="00A71EAC">
        <w:rPr>
          <w:rFonts w:ascii="Arial" w:hAnsi="Arial" w:cs="Arial"/>
          <w:color w:val="0000FF"/>
          <w:sz w:val="20"/>
          <w:highlight w:val="white"/>
          <w:lang w:val="en-US" w:eastAsia="fi-FI"/>
        </w:rPr>
        <w:t>&gt;</w:t>
      </w:r>
    </w:p>
    <w:p w14:paraId="17837940" w14:textId="77777777" w:rsidR="00B54330" w:rsidRPr="00CC58BE"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r>
      <w:r w:rsidRPr="00804886">
        <w:rPr>
          <w:rFonts w:ascii="Arial" w:hAnsi="Arial" w:cs="Arial"/>
          <w:color w:val="000000"/>
          <w:sz w:val="20"/>
          <w:highlight w:val="white"/>
          <w:lang w:val="en-US" w:eastAsia="fi-FI"/>
        </w:rPr>
        <w:tab/>
        <w:t>&lt;</w:t>
      </w:r>
      <w:r w:rsidRPr="00804886">
        <w:rPr>
          <w:rFonts w:ascii="Arial" w:hAnsi="Arial" w:cs="Arial"/>
          <w:color w:val="0000FF"/>
          <w:sz w:val="20"/>
          <w:highlight w:val="white"/>
          <w:lang w:val="en-US" w:eastAsia="fi-FI"/>
        </w:rPr>
        <w:t xml:space="preserve">!-- </w:t>
      </w:r>
      <w:r w:rsidRPr="00CC58BE">
        <w:rPr>
          <w:rFonts w:ascii="Arial" w:hAnsi="Arial" w:cs="Arial"/>
          <w:color w:val="808080"/>
          <w:sz w:val="20"/>
          <w:highlight w:val="white"/>
          <w:lang w:val="en-US" w:eastAsia="fi-FI"/>
        </w:rPr>
        <w:t xml:space="preserve"> Objektin tunniste </w:t>
      </w:r>
      <w:r w:rsidRPr="00CC58BE">
        <w:rPr>
          <w:rFonts w:ascii="Arial" w:hAnsi="Arial" w:cs="Arial"/>
          <w:color w:val="0000FF"/>
          <w:sz w:val="20"/>
          <w:highlight w:val="white"/>
          <w:lang w:val="en-US" w:eastAsia="fi-FI"/>
        </w:rPr>
        <w:t>--&gt;</w:t>
      </w:r>
    </w:p>
    <w:p w14:paraId="17837941" w14:textId="77777777" w:rsidR="00B54330" w:rsidRPr="00D268E6"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4581" w:author="Tuomainen Mika" w:date="2013-11-01T11:35:00Z">
            <w:rPr>
              <w:rFonts w:ascii="Arial" w:hAnsi="Arial" w:cs="Arial"/>
              <w:color w:val="000000"/>
              <w:sz w:val="20"/>
              <w:highlight w:val="white"/>
              <w:lang w:val="en-US" w:eastAsia="fi-FI"/>
            </w:rPr>
          </w:rPrChange>
        </w:rPr>
      </w:pP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Pr="00CC58BE">
        <w:rPr>
          <w:rFonts w:ascii="Arial" w:hAnsi="Arial" w:cs="Arial"/>
          <w:color w:val="000000"/>
          <w:sz w:val="20"/>
          <w:highlight w:val="white"/>
          <w:lang w:val="en-US" w:eastAsia="fi-FI"/>
        </w:rPr>
        <w:tab/>
      </w:r>
      <w:r w:rsidR="00967CDB" w:rsidRPr="001A2598">
        <w:rPr>
          <w:rFonts w:ascii="Arial" w:hAnsi="Arial" w:cs="Arial"/>
          <w:color w:val="000000"/>
          <w:sz w:val="20"/>
          <w:highlight w:val="white"/>
          <w:lang w:val="en-US" w:eastAsia="fi-FI"/>
        </w:rPr>
        <w:t>&lt;</w:t>
      </w:r>
      <w:r w:rsidR="00967CDB" w:rsidRPr="001A2598">
        <w:rPr>
          <w:rFonts w:ascii="Arial" w:hAnsi="Arial" w:cs="Arial"/>
          <w:color w:val="800000"/>
          <w:sz w:val="20"/>
          <w:highlight w:val="white"/>
          <w:lang w:val="en-US" w:eastAsia="fi-FI"/>
        </w:rPr>
        <w:t>id</w:t>
      </w:r>
      <w:r w:rsidR="00967CDB" w:rsidRPr="00C60CB7">
        <w:rPr>
          <w:rFonts w:ascii="Arial" w:hAnsi="Arial" w:cs="Arial"/>
          <w:color w:val="FF0000"/>
          <w:sz w:val="20"/>
          <w:highlight w:val="white"/>
          <w:lang w:val="en-US" w:eastAsia="fi-FI"/>
        </w:rPr>
        <w:t xml:space="preserve"> root</w:t>
      </w:r>
      <w:r w:rsidR="00967CDB" w:rsidRPr="006E5070">
        <w:rPr>
          <w:rFonts w:ascii="Arial" w:hAnsi="Arial" w:cs="Arial"/>
          <w:color w:val="0000FF"/>
          <w:sz w:val="20"/>
          <w:highlight w:val="white"/>
          <w:lang w:val="en-US" w:eastAsia="fi-FI"/>
        </w:rPr>
        <w:t>="</w:t>
      </w:r>
      <w:r w:rsidR="00967CDB" w:rsidRPr="00D268E6">
        <w:rPr>
          <w:rFonts w:ascii="Arial" w:hAnsi="Arial" w:cs="Arial"/>
          <w:color w:val="000000"/>
          <w:sz w:val="20"/>
          <w:highlight w:val="white"/>
          <w:lang w:val="en-US" w:eastAsia="fi-FI"/>
          <w:rPrChange w:id="4582" w:author="Tuomainen Mika" w:date="2013-11-01T11:35:00Z">
            <w:rPr>
              <w:rFonts w:ascii="Arial" w:hAnsi="Arial" w:cs="Arial"/>
              <w:color w:val="000000"/>
              <w:sz w:val="20"/>
              <w:highlight w:val="white"/>
              <w:lang w:val="en-US" w:eastAsia="fi-FI"/>
            </w:rPr>
          </w:rPrChange>
        </w:rPr>
        <w:t>1.2.246.10.99999984.10.0.91.2009.222006</w:t>
      </w:r>
      <w:r w:rsidR="00967CDB" w:rsidRPr="00D268E6">
        <w:rPr>
          <w:rFonts w:ascii="Arial" w:hAnsi="Arial" w:cs="Arial"/>
          <w:color w:val="0000FF"/>
          <w:sz w:val="20"/>
          <w:highlight w:val="white"/>
          <w:lang w:val="en-US" w:eastAsia="fi-FI"/>
          <w:rPrChange w:id="4583" w:author="Tuomainen Mika" w:date="2013-11-01T11:35:00Z">
            <w:rPr>
              <w:rFonts w:ascii="Arial" w:hAnsi="Arial" w:cs="Arial"/>
              <w:color w:val="0000FF"/>
              <w:sz w:val="20"/>
              <w:highlight w:val="white"/>
              <w:lang w:val="en-US" w:eastAsia="fi-FI"/>
            </w:rPr>
          </w:rPrChange>
        </w:rPr>
        <w:t>"/&gt;</w:t>
      </w:r>
    </w:p>
    <w:p w14:paraId="17837942" w14:textId="77777777" w:rsidR="00B54330" w:rsidRPr="00D268E6"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4584" w:author="Tuomainen Mika" w:date="2013-11-01T11:35:00Z">
            <w:rPr>
              <w:rFonts w:ascii="Arial" w:hAnsi="Arial" w:cs="Arial"/>
              <w:color w:val="000000"/>
              <w:sz w:val="20"/>
              <w:highlight w:val="white"/>
              <w:lang w:val="en-US" w:eastAsia="fi-FI"/>
            </w:rPr>
          </w:rPrChange>
        </w:rPr>
      </w:pPr>
      <w:r w:rsidRPr="00D268E6">
        <w:rPr>
          <w:rFonts w:ascii="Arial" w:hAnsi="Arial" w:cs="Arial"/>
          <w:color w:val="000000"/>
          <w:sz w:val="20"/>
          <w:highlight w:val="white"/>
          <w:lang w:val="en-US" w:eastAsia="fi-FI"/>
          <w:rPrChange w:id="4585"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86"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87"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88"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89"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90"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91" w:author="Tuomainen Mika" w:date="2013-11-01T11:35:00Z">
            <w:rPr>
              <w:rFonts w:ascii="Arial" w:hAnsi="Arial" w:cs="Arial"/>
              <w:color w:val="000000"/>
              <w:sz w:val="20"/>
              <w:highlight w:val="white"/>
              <w:lang w:val="en-US" w:eastAsia="fi-FI"/>
            </w:rPr>
          </w:rPrChange>
        </w:rPr>
        <w:tab/>
        <w:t>&lt;</w:t>
      </w:r>
      <w:r w:rsidRPr="00D268E6">
        <w:rPr>
          <w:rFonts w:ascii="Arial" w:hAnsi="Arial" w:cs="Arial"/>
          <w:color w:val="800000"/>
          <w:sz w:val="20"/>
          <w:highlight w:val="white"/>
          <w:lang w:val="en-US" w:eastAsia="fi-FI"/>
          <w:rPrChange w:id="4592" w:author="Tuomainen Mika" w:date="2013-11-01T11:35:00Z">
            <w:rPr>
              <w:rFonts w:ascii="Arial" w:hAnsi="Arial" w:cs="Arial"/>
              <w:color w:val="800000"/>
              <w:sz w:val="20"/>
              <w:highlight w:val="white"/>
              <w:lang w:val="en-US" w:eastAsia="fi-FI"/>
            </w:rPr>
          </w:rPrChange>
        </w:rPr>
        <w:t>templateId</w:t>
      </w:r>
      <w:r w:rsidRPr="00D268E6">
        <w:rPr>
          <w:rFonts w:ascii="Arial" w:hAnsi="Arial" w:cs="Arial"/>
          <w:color w:val="FF0000"/>
          <w:sz w:val="20"/>
          <w:highlight w:val="white"/>
          <w:lang w:val="en-US" w:eastAsia="fi-FI"/>
          <w:rPrChange w:id="4593" w:author="Tuomainen Mika" w:date="2013-11-01T11:35:00Z">
            <w:rPr>
              <w:rFonts w:ascii="Arial" w:hAnsi="Arial" w:cs="Arial"/>
              <w:color w:val="FF0000"/>
              <w:sz w:val="20"/>
              <w:highlight w:val="white"/>
              <w:lang w:val="en-US" w:eastAsia="fi-FI"/>
            </w:rPr>
          </w:rPrChange>
        </w:rPr>
        <w:t xml:space="preserve"> root</w:t>
      </w:r>
      <w:r w:rsidRPr="00D268E6">
        <w:rPr>
          <w:rFonts w:ascii="Arial" w:hAnsi="Arial" w:cs="Arial"/>
          <w:color w:val="0000FF"/>
          <w:sz w:val="20"/>
          <w:highlight w:val="white"/>
          <w:lang w:val="en-US" w:eastAsia="fi-FI"/>
          <w:rPrChange w:id="4594" w:author="Tuomainen Mika" w:date="2013-11-01T11:35:00Z">
            <w:rPr>
              <w:rFonts w:ascii="Arial" w:hAnsi="Arial" w:cs="Arial"/>
              <w:color w:val="0000FF"/>
              <w:sz w:val="20"/>
              <w:highlight w:val="white"/>
              <w:lang w:val="en-US" w:eastAsia="fi-FI"/>
            </w:rPr>
          </w:rPrChange>
        </w:rPr>
        <w:t>="</w:t>
      </w:r>
      <w:r w:rsidRPr="00D268E6">
        <w:rPr>
          <w:rFonts w:ascii="Arial" w:hAnsi="Arial" w:cs="Arial"/>
          <w:color w:val="000000"/>
          <w:sz w:val="20"/>
          <w:highlight w:val="white"/>
          <w:lang w:val="en-US" w:eastAsia="fi-FI"/>
          <w:rPrChange w:id="4595" w:author="Tuomainen Mika" w:date="2013-11-01T11:35:00Z">
            <w:rPr>
              <w:rFonts w:ascii="Arial" w:hAnsi="Arial" w:cs="Arial"/>
              <w:color w:val="000000"/>
              <w:sz w:val="20"/>
              <w:highlight w:val="white"/>
              <w:lang w:val="en-US" w:eastAsia="fi-FI"/>
            </w:rPr>
          </w:rPrChange>
        </w:rPr>
        <w:t>1.2.246.537.6.12.999.2003.20.1</w:t>
      </w:r>
      <w:r w:rsidRPr="00D268E6">
        <w:rPr>
          <w:rFonts w:ascii="Arial" w:hAnsi="Arial" w:cs="Arial"/>
          <w:color w:val="0000FF"/>
          <w:sz w:val="20"/>
          <w:highlight w:val="white"/>
          <w:lang w:val="en-US" w:eastAsia="fi-FI"/>
          <w:rPrChange w:id="4596" w:author="Tuomainen Mika" w:date="2013-11-01T11:35:00Z">
            <w:rPr>
              <w:rFonts w:ascii="Arial" w:hAnsi="Arial" w:cs="Arial"/>
              <w:color w:val="0000FF"/>
              <w:sz w:val="20"/>
              <w:highlight w:val="white"/>
              <w:lang w:val="en-US" w:eastAsia="fi-FI"/>
            </w:rPr>
          </w:rPrChange>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val="en-US" w:eastAsia="fi-FI"/>
          <w:rPrChange w:id="4597"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98"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599"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600"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601"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602" w:author="Tuomainen Mika" w:date="2013-11-01T11:35:00Z">
            <w:rPr>
              <w:rFonts w:ascii="Arial" w:hAnsi="Arial" w:cs="Arial"/>
              <w:color w:val="000000"/>
              <w:sz w:val="20"/>
              <w:highlight w:val="white"/>
              <w:lang w:val="en-US" w:eastAsia="fi-FI"/>
            </w:rPr>
          </w:rPrChange>
        </w:rPr>
        <w:tab/>
      </w:r>
      <w:r w:rsidRPr="00D268E6">
        <w:rPr>
          <w:rFonts w:ascii="Arial" w:hAnsi="Arial" w:cs="Arial"/>
          <w:color w:val="000000"/>
          <w:sz w:val="20"/>
          <w:highlight w:val="white"/>
          <w:lang w:val="en-US" w:eastAsia="fi-FI"/>
          <w:rPrChange w:id="4603" w:author="Tuomainen Mika" w:date="2013-11-01T11:35:00Z">
            <w:rPr>
              <w:rFonts w:ascii="Arial" w:hAnsi="Arial" w:cs="Arial"/>
              <w:color w:val="000000"/>
              <w:sz w:val="20"/>
              <w:highlight w:val="white"/>
              <w:lang w:val="en-US" w:eastAsia="fi-FI"/>
            </w:rPr>
          </w:rPrChange>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D268E6"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D268E6">
        <w:rPr>
          <w:rFonts w:ascii="Arial" w:hAnsi="Arial" w:cs="Arial"/>
          <w:color w:val="0000FF"/>
          <w:sz w:val="20"/>
          <w:highlight w:val="white"/>
          <w:lang w:eastAsia="fi-FI"/>
        </w:rPr>
        <w:t>&lt;!--</w:t>
      </w:r>
      <w:r w:rsidR="00BC4C56" w:rsidRPr="00D268E6">
        <w:rPr>
          <w:rFonts w:ascii="Arial" w:hAnsi="Arial" w:cs="Arial"/>
          <w:color w:val="808080"/>
          <w:sz w:val="20"/>
          <w:highlight w:val="white"/>
          <w:lang w:eastAsia="fi-FI"/>
        </w:rPr>
        <w:t>/author</w:t>
      </w:r>
      <w:r w:rsidR="00BC4C56" w:rsidRPr="00D268E6">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A71EAC"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D268E6">
        <w:rPr>
          <w:rFonts w:ascii="Arial" w:hAnsi="Arial" w:cs="Arial"/>
          <w:color w:val="0000FF"/>
          <w:sz w:val="20"/>
          <w:highlight w:val="white"/>
          <w:lang w:eastAsia="fi-FI"/>
        </w:rPr>
        <w:t>&lt;</w:t>
      </w:r>
      <w:r w:rsidR="00156DFD" w:rsidRPr="00D268E6">
        <w:rPr>
          <w:rFonts w:ascii="Arial" w:hAnsi="Arial" w:cs="Arial"/>
          <w:color w:val="800000"/>
          <w:sz w:val="20"/>
          <w:highlight w:val="white"/>
          <w:lang w:eastAsia="fi-FI"/>
        </w:rPr>
        <w:t>code</w:t>
      </w:r>
      <w:r w:rsidR="00156DFD" w:rsidRPr="00D268E6">
        <w:rPr>
          <w:rFonts w:ascii="Arial" w:hAnsi="Arial" w:cs="Arial"/>
          <w:color w:val="FF0000"/>
          <w:sz w:val="20"/>
          <w:highlight w:val="white"/>
          <w:lang w:eastAsia="fi-FI"/>
        </w:rPr>
        <w:t xml:space="preserve"> code</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1</w:t>
      </w:r>
      <w:r w:rsidR="00156DFD" w:rsidRPr="00D268E6">
        <w:rPr>
          <w:rFonts w:ascii="Arial" w:hAnsi="Arial" w:cs="Arial"/>
          <w:color w:val="0000FF"/>
          <w:sz w:val="20"/>
          <w:highlight w:val="white"/>
          <w:lang w:eastAsia="fi-FI"/>
        </w:rPr>
        <w:t>"</w:t>
      </w:r>
      <w:r w:rsidR="00156DFD" w:rsidRPr="00D268E6">
        <w:rPr>
          <w:rFonts w:ascii="Arial" w:hAnsi="Arial" w:cs="Arial"/>
          <w:color w:val="FF0000"/>
          <w:sz w:val="20"/>
          <w:highlight w:val="white"/>
          <w:lang w:eastAsia="fi-FI"/>
        </w:rPr>
        <w:t xml:space="preserve"> codeSystem</w:t>
      </w:r>
      <w:r w:rsidR="00156DFD" w:rsidRPr="00D268E6">
        <w:rPr>
          <w:rFonts w:ascii="Arial" w:hAnsi="Arial" w:cs="Arial"/>
          <w:color w:val="0000FF"/>
          <w:sz w:val="20"/>
          <w:highlight w:val="white"/>
          <w:lang w:eastAsia="fi-FI"/>
        </w:rPr>
        <w:t>="</w:t>
      </w:r>
      <w:r w:rsidR="00156DFD" w:rsidRPr="00D268E6">
        <w:rPr>
          <w:rFonts w:ascii="Arial" w:hAnsi="Arial" w:cs="Arial"/>
          <w:color w:val="000000"/>
          <w:sz w:val="20"/>
          <w:highlight w:val="white"/>
          <w:lang w:eastAsia="fi-FI"/>
        </w:rPr>
        <w:t>1.2.246.537.5.40007.2003</w:t>
      </w:r>
      <w:r w:rsidR="00156DFD" w:rsidRPr="00D268E6">
        <w:rPr>
          <w:rFonts w:ascii="Arial" w:hAnsi="Arial" w:cs="Arial"/>
          <w:color w:val="0000FF"/>
          <w:sz w:val="20"/>
          <w:highlight w:val="white"/>
          <w:lang w:eastAsia="fi-FI"/>
        </w:rPr>
        <w:t>"/&gt;</w:t>
      </w:r>
    </w:p>
    <w:p w14:paraId="17837976" w14:textId="77777777" w:rsidR="00750D21" w:rsidRPr="00CC58BE"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00BC4C56" w:rsidRPr="00804886">
        <w:rPr>
          <w:rFonts w:ascii="Arial" w:hAnsi="Arial" w:cs="Arial"/>
          <w:color w:val="0000FF"/>
          <w:sz w:val="20"/>
          <w:highlight w:val="white"/>
          <w:lang w:eastAsia="fi-FI"/>
        </w:rPr>
        <w:t>&lt;</w:t>
      </w:r>
      <w:r w:rsidR="00BC4C56" w:rsidRPr="00804886">
        <w:rPr>
          <w:rFonts w:ascii="Arial" w:hAnsi="Arial" w:cs="Arial"/>
          <w:color w:val="800000"/>
          <w:sz w:val="20"/>
          <w:highlight w:val="white"/>
          <w:lang w:eastAsia="fi-FI"/>
        </w:rPr>
        <w:t>effectiveTime</w:t>
      </w:r>
      <w:r w:rsidR="00BC4C56" w:rsidRPr="00CC58BE">
        <w:rPr>
          <w:rFonts w:ascii="Arial" w:hAnsi="Arial" w:cs="Arial"/>
          <w:color w:val="0000FF"/>
          <w:sz w:val="20"/>
          <w:highlight w:val="white"/>
          <w:lang w:eastAsia="fi-FI"/>
        </w:rPr>
        <w:t>/&gt;</w:t>
      </w:r>
    </w:p>
    <w:p w14:paraId="17837977" w14:textId="77777777" w:rsidR="00750D21" w:rsidRPr="001A2598"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00156DFD" w:rsidRPr="00CC58BE">
        <w:rPr>
          <w:rFonts w:ascii="Arial" w:hAnsi="Arial" w:cs="Arial"/>
          <w:color w:val="0000FF"/>
          <w:sz w:val="20"/>
          <w:highlight w:val="white"/>
          <w:lang w:eastAsia="fi-FI"/>
        </w:rPr>
        <w:t>&lt;!--</w:t>
      </w:r>
      <w:r w:rsidR="00156DFD" w:rsidRPr="001A2598">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268E6">
        <w:rPr>
          <w:rFonts w:ascii="Arial" w:hAnsi="Arial" w:cs="Arial"/>
          <w:color w:val="808080"/>
          <w:sz w:val="20"/>
          <w:highlight w:val="white"/>
          <w:lang w:eastAsia="fi-FI"/>
          <w:rPrChange w:id="4604"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05"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06"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07"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08"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09"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10"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11"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12"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13"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14" w:author="Tuomainen Mika" w:date="2013-11-01T11:35:00Z">
            <w:rPr>
              <w:rFonts w:ascii="Arial" w:hAnsi="Arial" w:cs="Arial"/>
              <w:color w:val="808080"/>
              <w:sz w:val="20"/>
              <w:highlight w:val="white"/>
              <w:lang w:eastAsia="fi-FI"/>
            </w:rPr>
          </w:rPrChange>
        </w:rPr>
        <w:tab/>
      </w:r>
      <w:r w:rsidRPr="00D268E6">
        <w:rPr>
          <w:rFonts w:ascii="Arial" w:hAnsi="Arial" w:cs="Arial"/>
          <w:color w:val="808080"/>
          <w:sz w:val="20"/>
          <w:highlight w:val="white"/>
          <w:lang w:eastAsia="fi-FI"/>
          <w:rPrChange w:id="4615" w:author="Tuomainen Mika" w:date="2013-11-01T11:35:00Z">
            <w:rPr>
              <w:rFonts w:ascii="Arial" w:hAnsi="Arial" w:cs="Arial"/>
              <w:color w:val="808080"/>
              <w:sz w:val="20"/>
              <w:highlight w:val="white"/>
              <w:lang w:eastAsia="fi-FI"/>
            </w:rPr>
          </w:rPrChange>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4616" w:name="_Toc232298488"/>
      <w:bookmarkStart w:id="4617" w:name="_Toc309019450"/>
      <w:bookmarkStart w:id="4618" w:name="_Toc369093362"/>
      <w:bookmarkStart w:id="4619" w:name="_Toc371069507"/>
      <w:r w:rsidRPr="00864A7F">
        <w:t>Tutkimukset ja tulokset</w:t>
      </w:r>
      <w:bookmarkEnd w:id="4580"/>
      <w:bookmarkEnd w:id="4616"/>
      <w:bookmarkEnd w:id="4617"/>
      <w:bookmarkEnd w:id="4618"/>
      <w:bookmarkEnd w:id="4619"/>
    </w:p>
    <w:p w14:paraId="17837984" w14:textId="77777777" w:rsidR="005664F5" w:rsidRDefault="005664F5" w:rsidP="00222996">
      <w:pPr>
        <w:pStyle w:val="NormaaliP"/>
        <w:ind w:left="1418"/>
      </w:pPr>
      <w:bookmarkStart w:id="4620" w:name="_Toc92642396"/>
    </w:p>
    <w:p w14:paraId="17837985" w14:textId="77777777" w:rsidR="0093036D" w:rsidRPr="00864A7F" w:rsidRDefault="0093036D" w:rsidP="0093036D">
      <w:pPr>
        <w:pStyle w:val="NormaaliP"/>
        <w:ind w:left="1418"/>
      </w:pPr>
      <w:r w:rsidRPr="00864A7F">
        <w:lastRenderedPageBreak/>
        <w:t>Tutkimus on useimmiten laboratoriotutkimus, mutta se voi olla myös jokin muu f</w:t>
      </w:r>
      <w:r w:rsidRPr="00864A7F">
        <w:t>y</w:t>
      </w:r>
      <w:r w:rsidRPr="00864A7F">
        <w:t>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w:t>
      </w:r>
      <w:r w:rsidRPr="00864A7F">
        <w:t>i</w:t>
      </w:r>
      <w:r w:rsidRPr="00864A7F">
        <w:t>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w:t>
      </w:r>
      <w:r>
        <w:t>i</w:t>
      </w:r>
      <w:r>
        <w:t>semmin templateId:tä 1.2.246.537.6.12.999.2003.4, tätä ei käytetä enää rakenteiden tunnistamiseen. Mikäli potilastietojärjestelmä käyttää vanhaa tunnusta johonkin käy</w:t>
      </w:r>
      <w:r>
        <w:t>t</w:t>
      </w:r>
      <w:r>
        <w:t>töön, se voidaan edelleen ilmaista</w:t>
      </w:r>
      <w:r w:rsidR="00FC407B">
        <w:t xml:space="preserve"> uusien templateId:n lisäksi (templateId on toist</w:t>
      </w:r>
      <w:r w:rsidR="00FC407B">
        <w:t>u</w:t>
      </w:r>
      <w:r w:rsidR="00FC407B">
        <w:t>va).</w:t>
      </w: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lastRenderedPageBreak/>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lastRenderedPageBreak/>
        <w:t>daan ilmoittaa ala- ja ylärajat (attribuutti value) ja yksikkö (attribuutti unit). Jos vi</w:t>
      </w:r>
      <w:r>
        <w:t>i</w:t>
      </w:r>
      <w:r>
        <w:t>tearvo on tekstimuodossa, käytetään tietotyyppiä ED ja viittausta näyttöosioon. Joi</w:t>
      </w:r>
      <w:r>
        <w:t>s</w:t>
      </w:r>
      <w:r>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w:t>
      </w:r>
      <w:r w:rsidRPr="00864A7F">
        <w:t>o</w:t>
      </w:r>
      <w:r w:rsidRPr="00864A7F">
        <w:t>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w:t>
      </w:r>
      <w:r w:rsidR="0093036D" w:rsidRPr="00864A7F">
        <w:t>n</w:t>
      </w:r>
      <w:r w:rsidR="0093036D" w:rsidRPr="00864A7F">
        <w:t>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D268E6"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D268E6">
        <w:rPr>
          <w:rFonts w:ascii="Arial" w:hAnsi="Arial" w:cs="Arial"/>
          <w:color w:val="0000FF"/>
          <w:sz w:val="20"/>
          <w:highlight w:val="white"/>
          <w:lang w:eastAsia="fi-FI"/>
        </w:rPr>
        <w:t>&lt;</w:t>
      </w:r>
      <w:r w:rsidR="00156DFD" w:rsidRPr="00D268E6">
        <w:rPr>
          <w:rFonts w:ascii="Arial" w:hAnsi="Arial" w:cs="Arial"/>
          <w:color w:val="800000"/>
          <w:sz w:val="20"/>
          <w:highlight w:val="white"/>
          <w:lang w:eastAsia="fi-FI"/>
        </w:rPr>
        <w:t>entry</w:t>
      </w:r>
      <w:r w:rsidR="00156DFD" w:rsidRPr="00D268E6">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D268E6"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268E6">
        <w:rPr>
          <w:rFonts w:ascii="Arial" w:hAnsi="Arial" w:cs="Arial"/>
          <w:color w:val="808080"/>
          <w:sz w:val="20"/>
          <w:highlight w:val="white"/>
          <w:lang w:eastAsia="fi-FI"/>
        </w:rPr>
        <w:t xml:space="preserve">ActStatus  oid="2.16.840.1.113883.5.14" </w:t>
      </w:r>
      <w:r w:rsidRPr="00D268E6">
        <w:rPr>
          <w:rFonts w:ascii="Arial" w:hAnsi="Arial" w:cs="Arial"/>
          <w:color w:val="0000FF"/>
          <w:sz w:val="20"/>
          <w:highlight w:val="white"/>
          <w:lang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D05B0B">
        <w:rPr>
          <w:rFonts w:ascii="Arial" w:hAnsi="Arial" w:cs="Arial"/>
          <w:color w:val="0000FF"/>
          <w:sz w:val="20"/>
          <w:highlight w:val="white"/>
          <w:lang w:eastAsia="fi-FI"/>
        </w:rPr>
        <w:t>&lt;</w:t>
      </w:r>
      <w:r w:rsidR="00967CDB" w:rsidRPr="00D05B0B">
        <w:rPr>
          <w:rFonts w:ascii="Arial" w:hAnsi="Arial" w:cs="Arial"/>
          <w:color w:val="800000"/>
          <w:sz w:val="20"/>
          <w:highlight w:val="white"/>
          <w:lang w:eastAsia="fi-FI"/>
        </w:rPr>
        <w:t>specimen</w:t>
      </w:r>
      <w:r w:rsidR="00967CDB" w:rsidRPr="00D05B0B">
        <w:rPr>
          <w:rFonts w:ascii="Arial" w:hAnsi="Arial" w:cs="Arial"/>
          <w:color w:val="0000FF"/>
          <w:sz w:val="20"/>
          <w:highlight w:val="white"/>
          <w:lang w:eastAsia="fi-FI"/>
        </w:rPr>
        <w:t>&gt;</w:t>
      </w:r>
    </w:p>
    <w:p w14:paraId="178379F5"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specimenRole</w:t>
      </w:r>
      <w:r w:rsidRPr="00D05B0B">
        <w:rPr>
          <w:rFonts w:ascii="Arial" w:hAnsi="Arial" w:cs="Arial"/>
          <w:color w:val="0000FF"/>
          <w:sz w:val="20"/>
          <w:highlight w:val="white"/>
          <w:lang w:eastAsia="fi-FI"/>
        </w:rPr>
        <w:t>&gt;</w:t>
      </w:r>
    </w:p>
    <w:p w14:paraId="178379F6"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specimenPlayingEntity</w:t>
      </w:r>
      <w:r w:rsidRPr="00D05B0B">
        <w:rPr>
          <w:rFonts w:ascii="Arial" w:hAnsi="Arial" w:cs="Arial"/>
          <w:color w:val="0000FF"/>
          <w:sz w:val="20"/>
          <w:highlight w:val="white"/>
          <w:lang w:eastAsia="fi-FI"/>
        </w:rPr>
        <w:t>&gt;</w:t>
      </w:r>
    </w:p>
    <w:p w14:paraId="178379F7"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fB</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1.2.246.537.5.70.1997</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D268E6"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D268E6">
        <w:rPr>
          <w:rFonts w:ascii="Arial" w:hAnsi="Arial" w:cs="Arial"/>
          <w:color w:val="808080"/>
          <w:sz w:val="20"/>
          <w:highlight w:val="white"/>
          <w:lang w:eastAsia="fi-FI"/>
        </w:rPr>
        <w:t xml:space="preserve">selväkielinen nimi displayname attribuutissa </w:t>
      </w:r>
      <w:r w:rsidR="00A25372" w:rsidRPr="00D268E6">
        <w:rPr>
          <w:rFonts w:ascii="Arial" w:hAnsi="Arial" w:cs="Arial"/>
          <w:color w:val="0000FF"/>
          <w:sz w:val="20"/>
          <w:highlight w:val="white"/>
          <w:lang w:eastAsia="fi-FI"/>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lastRenderedPageBreak/>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D268E6" w:rsidRDefault="00967CDB" w:rsidP="0093036D">
      <w:pPr>
        <w:autoSpaceDE w:val="0"/>
        <w:autoSpaceDN w:val="0"/>
        <w:adjustRightInd w:val="0"/>
        <w:spacing w:before="0"/>
        <w:ind w:left="3686" w:firstLine="568"/>
        <w:rPr>
          <w:rFonts w:ascii="Arial" w:hAnsi="Arial" w:cs="Arial"/>
          <w:color w:val="0000FF"/>
          <w:sz w:val="20"/>
          <w:highlight w:val="white"/>
        </w:rPr>
      </w:pPr>
      <w:r w:rsidRPr="00D268E6">
        <w:rPr>
          <w:rFonts w:ascii="Arial" w:hAnsi="Arial" w:cs="Arial"/>
          <w:color w:val="0000FF"/>
          <w:sz w:val="20"/>
          <w:highlight w:val="white"/>
        </w:rPr>
        <w:t>&lt;</w:t>
      </w:r>
      <w:r w:rsidRPr="00D268E6">
        <w:rPr>
          <w:rFonts w:ascii="Arial" w:hAnsi="Arial" w:cs="Arial"/>
          <w:color w:val="800000"/>
          <w:sz w:val="20"/>
          <w:highlight w:val="white"/>
        </w:rPr>
        <w:t>reference</w:t>
      </w:r>
      <w:r w:rsidRPr="00D268E6">
        <w:rPr>
          <w:rFonts w:ascii="Arial" w:hAnsi="Arial" w:cs="Arial"/>
          <w:color w:val="FF0000"/>
          <w:sz w:val="20"/>
          <w:highlight w:val="white"/>
        </w:rPr>
        <w:t xml:space="preserve"> value</w:t>
      </w:r>
      <w:r w:rsidRPr="00D268E6">
        <w:rPr>
          <w:rFonts w:ascii="Arial" w:hAnsi="Arial" w:cs="Arial"/>
          <w:color w:val="0000FF"/>
          <w:sz w:val="20"/>
          <w:highlight w:val="white"/>
        </w:rPr>
        <w:t>="</w:t>
      </w:r>
      <w:r w:rsidRPr="00D268E6">
        <w:rPr>
          <w:rFonts w:ascii="Arial" w:hAnsi="Arial" w:cs="Arial"/>
          <w:color w:val="000000"/>
          <w:sz w:val="20"/>
          <w:highlight w:val="white"/>
        </w:rPr>
        <w:t>#ref-3</w:t>
      </w:r>
      <w:r w:rsidRPr="00D268E6">
        <w:rPr>
          <w:rFonts w:ascii="Arial" w:hAnsi="Arial" w:cs="Arial"/>
          <w:color w:val="0000FF"/>
          <w:sz w:val="20"/>
          <w:highlight w:val="white"/>
        </w:rPr>
        <w:t>"/&gt;</w:t>
      </w:r>
    </w:p>
    <w:p w14:paraId="17837A16" w14:textId="77777777" w:rsidR="0093036D" w:rsidRPr="00EC7CDE" w:rsidRDefault="00967CDB" w:rsidP="0093036D">
      <w:pPr>
        <w:autoSpaceDE w:val="0"/>
        <w:autoSpaceDN w:val="0"/>
        <w:adjustRightInd w:val="0"/>
        <w:spacing w:before="0"/>
        <w:ind w:left="2977" w:firstLine="568"/>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text</w:t>
      </w:r>
      <w:r w:rsidRPr="00EC7CDE">
        <w:rPr>
          <w:rFonts w:ascii="Arial" w:hAnsi="Arial" w:cs="Arial"/>
          <w:color w:val="0000FF"/>
          <w:sz w:val="20"/>
          <w:highlight w:val="white"/>
        </w:rPr>
        <w:t>&gt;</w:t>
      </w:r>
    </w:p>
    <w:p w14:paraId="17837A17" w14:textId="77777777" w:rsidR="0093036D" w:rsidRPr="00EC7CD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viitearvo, tietotyyppi yleensä IVL_PQ </w:t>
      </w:r>
      <w:r w:rsidRPr="00EC7CDE">
        <w:rPr>
          <w:rFonts w:ascii="Arial" w:hAnsi="Arial" w:cs="Arial"/>
          <w:color w:val="0000FF"/>
          <w:sz w:val="20"/>
          <w:highlight w:val="white"/>
          <w:lang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4621" w:name="_Toc232298489"/>
      <w:bookmarkStart w:id="4622" w:name="_Toc309019451"/>
      <w:bookmarkStart w:id="4623" w:name="OLE_LINK26"/>
      <w:bookmarkStart w:id="4624" w:name="_Toc369093363"/>
      <w:bookmarkStart w:id="4625" w:name="_Toc371069508"/>
      <w:r w:rsidRPr="00864A7F">
        <w:t>Palvelutapahtuma</w:t>
      </w:r>
      <w:bookmarkEnd w:id="4621"/>
      <w:bookmarkEnd w:id="4622"/>
      <w:bookmarkEnd w:id="4623"/>
      <w:bookmarkEnd w:id="4624"/>
      <w:bookmarkEnd w:id="4625"/>
      <w:r w:rsidRPr="00864A7F">
        <w:t xml:space="preserve"> </w:t>
      </w:r>
      <w:bookmarkEnd w:id="4620"/>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lastRenderedPageBreak/>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D05B0B" w:rsidRDefault="00DF7243" w:rsidP="00D33965">
      <w:pPr>
        <w:pStyle w:val="NormaaliP"/>
        <w:ind w:left="1418"/>
      </w:pPr>
      <w:r w:rsidRPr="00D05B0B">
        <w:t>Esimerkki:</w:t>
      </w:r>
    </w:p>
    <w:p w14:paraId="17837A65" w14:textId="77777777" w:rsidR="00D33965" w:rsidRPr="00D05B0B" w:rsidRDefault="00D33965" w:rsidP="00D33965">
      <w:pPr>
        <w:pStyle w:val="NormaaliP"/>
      </w:pPr>
    </w:p>
    <w:p w14:paraId="17837A66"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component</w:t>
      </w:r>
      <w:r w:rsidRPr="00EC7CDE">
        <w:rPr>
          <w:rFonts w:ascii="Arial" w:hAnsi="Arial" w:cs="Arial"/>
          <w:color w:val="0000FF"/>
          <w:sz w:val="20"/>
          <w:highlight w:val="white"/>
          <w:lang w:eastAsia="fi-FI"/>
        </w:rPr>
        <w:t>&gt;</w:t>
      </w:r>
    </w:p>
    <w:p w14:paraId="17837A67"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A68"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Palvelutapahtuma/käynti</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4626" w:name="OLE_LINK27"/>
      <w:r>
        <w:rPr>
          <w:lang w:eastAsia="fi-FI"/>
        </w:rPr>
        <w:t>Palvelutapahtumatietojen käyttö tiedonhallinpalvelun koosteasiakirjoissa</w:t>
      </w:r>
    </w:p>
    <w:bookmarkEnd w:id="4626"/>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w:t>
      </w:r>
      <w:r w:rsidR="002C6C33" w:rsidRPr="00692673">
        <w:rPr>
          <w:rFonts w:ascii="Times New Roman" w:hAnsi="Times New Roman"/>
          <w:sz w:val="24"/>
          <w:szCs w:val="24"/>
        </w:rPr>
        <w:t>n</w:t>
      </w:r>
      <w:r w:rsidR="002C6C33" w:rsidRPr="00692673">
        <w:rPr>
          <w:rFonts w:ascii="Times New Roman" w:hAnsi="Times New Roman"/>
          <w:sz w:val="24"/>
          <w:szCs w:val="24"/>
        </w:rPr>
        <w:t>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lastRenderedPageBreak/>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D268E6"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entry</w:t>
      </w:r>
      <w:r w:rsidRPr="00D268E6">
        <w:rPr>
          <w:rFonts w:ascii="Arial" w:hAnsi="Arial" w:cs="Arial"/>
          <w:color w:val="0000FF"/>
          <w:sz w:val="20"/>
          <w:highlight w:val="white"/>
          <w:lang w:eastAsia="fi-FI"/>
        </w:rPr>
        <w:t>&gt;</w:t>
      </w:r>
    </w:p>
    <w:p w14:paraId="17837AD0" w14:textId="77777777" w:rsidR="007119C0" w:rsidRPr="00CC58BE"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encounter</w:t>
      </w:r>
      <w:r w:rsidRPr="00A71EAC">
        <w:rPr>
          <w:rFonts w:ascii="Arial" w:hAnsi="Arial" w:cs="Arial"/>
          <w:color w:val="FF0000"/>
          <w:sz w:val="20"/>
          <w:highlight w:val="white"/>
          <w:lang w:eastAsia="fi-FI"/>
        </w:rPr>
        <w:t xml:space="preserve"> classCode</w:t>
      </w:r>
      <w:r w:rsidRPr="00A71EAC">
        <w:rPr>
          <w:rFonts w:ascii="Arial" w:hAnsi="Arial" w:cs="Arial"/>
          <w:color w:val="0000FF"/>
          <w:sz w:val="20"/>
          <w:highlight w:val="white"/>
          <w:lang w:eastAsia="fi-FI"/>
        </w:rPr>
        <w:t>="</w:t>
      </w:r>
      <w:r w:rsidRPr="00A71EAC">
        <w:rPr>
          <w:rFonts w:ascii="Arial" w:hAnsi="Arial" w:cs="Arial"/>
          <w:color w:val="000000"/>
          <w:sz w:val="20"/>
          <w:highlight w:val="white"/>
          <w:lang w:eastAsia="fi-FI"/>
        </w:rPr>
        <w:t>ENC</w:t>
      </w:r>
      <w:r w:rsidRPr="00A71EAC">
        <w:rPr>
          <w:rFonts w:ascii="Arial" w:hAnsi="Arial" w:cs="Arial"/>
          <w:color w:val="0000FF"/>
          <w:sz w:val="20"/>
          <w:highlight w:val="white"/>
          <w:lang w:eastAsia="fi-FI"/>
        </w:rPr>
        <w:t>"</w:t>
      </w:r>
      <w:r w:rsidRPr="00804886">
        <w:rPr>
          <w:rFonts w:ascii="Arial" w:hAnsi="Arial" w:cs="Arial"/>
          <w:color w:val="FF0000"/>
          <w:sz w:val="20"/>
          <w:highlight w:val="white"/>
          <w:lang w:eastAsia="fi-FI"/>
        </w:rPr>
        <w:t xml:space="preserve"> moodCode</w:t>
      </w:r>
      <w:r w:rsidRPr="00804886">
        <w:rPr>
          <w:rFonts w:ascii="Arial" w:hAnsi="Arial" w:cs="Arial"/>
          <w:color w:val="0000FF"/>
          <w:sz w:val="20"/>
          <w:highlight w:val="white"/>
          <w:lang w:eastAsia="fi-FI"/>
        </w:rPr>
        <w:t>="</w:t>
      </w:r>
      <w:r w:rsidRPr="00804886">
        <w:rPr>
          <w:rFonts w:ascii="Arial" w:hAnsi="Arial" w:cs="Arial"/>
          <w:color w:val="000000"/>
          <w:sz w:val="20"/>
          <w:highlight w:val="white"/>
          <w:lang w:eastAsia="fi-FI"/>
        </w:rPr>
        <w:t>EVN</w:t>
      </w:r>
      <w:r w:rsidRPr="00CC58BE">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CC58BE">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D268E6"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name</w:t>
      </w:r>
      <w:r w:rsidRPr="00D268E6">
        <w:rPr>
          <w:rFonts w:ascii="Arial" w:hAnsi="Arial" w:cs="Arial"/>
          <w:color w:val="0000FF"/>
          <w:sz w:val="20"/>
          <w:highlight w:val="white"/>
          <w:lang w:eastAsia="fi-FI"/>
        </w:rPr>
        <w:t>&gt;</w:t>
      </w:r>
      <w:r w:rsidRPr="00D268E6">
        <w:rPr>
          <w:rFonts w:ascii="Arial" w:hAnsi="Arial" w:cs="Arial"/>
          <w:color w:val="000000"/>
          <w:sz w:val="20"/>
          <w:highlight w:val="white"/>
          <w:lang w:eastAsia="fi-FI"/>
        </w:rPr>
        <w:t>Testi tk</w:t>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name</w:t>
      </w:r>
      <w:r w:rsidRPr="00D268E6">
        <w:rPr>
          <w:rFonts w:ascii="Arial" w:hAnsi="Arial" w:cs="Arial"/>
          <w:color w:val="0000FF"/>
          <w:sz w:val="20"/>
          <w:highlight w:val="white"/>
          <w:lang w:eastAsia="fi-FI"/>
        </w:rPr>
        <w:t>&gt;</w:t>
      </w:r>
    </w:p>
    <w:p w14:paraId="17837ADE" w14:textId="77777777" w:rsidR="007119C0" w:rsidRPr="00A71EAC"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A71EAC">
        <w:rPr>
          <w:rFonts w:ascii="Arial" w:hAnsi="Arial" w:cs="Arial"/>
          <w:color w:val="800000"/>
          <w:sz w:val="20"/>
          <w:highlight w:val="white"/>
          <w:lang w:eastAsia="fi-FI"/>
        </w:rPr>
        <w:t>representedOrganization</w:t>
      </w:r>
      <w:r w:rsidRPr="00A71EAC">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804886">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4627" w:name="_Toc92642397"/>
      <w:bookmarkStart w:id="4628" w:name="_Toc232298490"/>
      <w:bookmarkStart w:id="4629" w:name="_Toc309019452"/>
      <w:bookmarkStart w:id="4630" w:name="_Toc369093364"/>
      <w:bookmarkStart w:id="4631" w:name="_Toc371069509"/>
      <w:r w:rsidRPr="00864A7F">
        <w:t>Apuvälineet</w:t>
      </w:r>
      <w:bookmarkEnd w:id="4627"/>
      <w:bookmarkEnd w:id="4628"/>
      <w:bookmarkEnd w:id="4629"/>
      <w:bookmarkEnd w:id="4630"/>
      <w:bookmarkEnd w:id="4631"/>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w:t>
      </w:r>
      <w:r w:rsidRPr="00864A7F">
        <w:lastRenderedPageBreak/>
        <w:t>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D268E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268E6">
        <w:rPr>
          <w:rFonts w:ascii="Arial" w:hAnsi="Arial" w:cs="Arial"/>
          <w:color w:val="0000FF"/>
          <w:sz w:val="20"/>
          <w:highlight w:val="white"/>
          <w:lang w:eastAsia="fi-FI"/>
        </w:rPr>
        <w:t>&lt;!--</w:t>
      </w:r>
      <w:r w:rsidR="00BC4C56" w:rsidRPr="00D268E6">
        <w:rPr>
          <w:rFonts w:ascii="Arial" w:hAnsi="Arial" w:cs="Arial"/>
          <w:color w:val="808080"/>
          <w:sz w:val="20"/>
          <w:highlight w:val="white"/>
          <w:lang w:eastAsia="fi-FI"/>
        </w:rPr>
        <w:t xml:space="preserve"> apuvälineen tyyppi </w:t>
      </w:r>
      <w:r w:rsidR="00BC4C56" w:rsidRPr="00D268E6">
        <w:rPr>
          <w:rFonts w:ascii="Arial" w:hAnsi="Arial" w:cs="Arial"/>
          <w:color w:val="0000FF"/>
          <w:sz w:val="20"/>
          <w:highlight w:val="white"/>
          <w:lang w:eastAsia="fi-FI"/>
        </w:rPr>
        <w:t>--&gt;</w:t>
      </w:r>
    </w:p>
    <w:p w14:paraId="17837B26" w14:textId="77777777" w:rsidR="00D33965" w:rsidRPr="00CC58BE"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00"/>
          <w:sz w:val="20"/>
          <w:highlight w:val="white"/>
          <w:lang w:eastAsia="fi-FI"/>
        </w:rPr>
        <w:tab/>
      </w:r>
      <w:r w:rsidRPr="00D268E6">
        <w:rPr>
          <w:rFonts w:ascii="Arial" w:hAnsi="Arial" w:cs="Arial"/>
          <w:color w:val="0000FF"/>
          <w:sz w:val="20"/>
          <w:highlight w:val="white"/>
          <w:lang w:eastAsia="fi-FI"/>
        </w:rPr>
        <w:t>&lt;</w:t>
      </w:r>
      <w:r w:rsidRPr="00D268E6">
        <w:rPr>
          <w:rFonts w:ascii="Arial" w:hAnsi="Arial" w:cs="Arial"/>
          <w:color w:val="800000"/>
          <w:sz w:val="20"/>
          <w:highlight w:val="white"/>
          <w:lang w:eastAsia="fi-FI"/>
        </w:rPr>
        <w:t>code</w:t>
      </w:r>
      <w:r w:rsidRPr="00A71EAC">
        <w:rPr>
          <w:rFonts w:ascii="Arial" w:hAnsi="Arial" w:cs="Arial"/>
          <w:color w:val="FF0000"/>
          <w:sz w:val="20"/>
          <w:highlight w:val="white"/>
          <w:lang w:eastAsia="fi-FI"/>
        </w:rPr>
        <w:t xml:space="preserve"> code</w:t>
      </w:r>
      <w:r w:rsidRPr="00A71EAC">
        <w:rPr>
          <w:rFonts w:ascii="Arial" w:hAnsi="Arial" w:cs="Arial"/>
          <w:color w:val="0000FF"/>
          <w:sz w:val="20"/>
          <w:highlight w:val="white"/>
          <w:lang w:eastAsia="fi-FI"/>
        </w:rPr>
        <w:t>=""</w:t>
      </w:r>
      <w:r w:rsidRPr="00A71EAC">
        <w:rPr>
          <w:rFonts w:ascii="Arial" w:hAnsi="Arial" w:cs="Arial"/>
          <w:color w:val="FF0000"/>
          <w:sz w:val="20"/>
          <w:highlight w:val="white"/>
          <w:lang w:eastAsia="fi-FI"/>
        </w:rPr>
        <w:t xml:space="preserve"> codeSystem</w:t>
      </w:r>
      <w:r w:rsidRPr="00A71EAC">
        <w:rPr>
          <w:rFonts w:ascii="Arial" w:hAnsi="Arial" w:cs="Arial"/>
          <w:color w:val="0000FF"/>
          <w:sz w:val="20"/>
          <w:highlight w:val="white"/>
          <w:lang w:eastAsia="fi-FI"/>
        </w:rPr>
        <w:t>="</w:t>
      </w:r>
      <w:r w:rsidRPr="00804886">
        <w:rPr>
          <w:rFonts w:ascii="Arial" w:hAnsi="Arial" w:cs="Arial"/>
          <w:sz w:val="20"/>
          <w:lang w:eastAsia="fi-FI"/>
        </w:rPr>
        <w:t>1.2.246.537.6.95.2008</w:t>
      </w:r>
      <w:r w:rsidRPr="00804886">
        <w:rPr>
          <w:rFonts w:ascii="Arial" w:hAnsi="Arial" w:cs="Arial"/>
          <w:color w:val="0000FF"/>
          <w:sz w:val="20"/>
          <w:highlight w:val="white"/>
          <w:lang w:eastAsia="fi-FI"/>
        </w:rPr>
        <w:t>"</w:t>
      </w:r>
      <w:r w:rsidRPr="00804886">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Pr="00CC58BE">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4632" w:name="_Toc92642398"/>
      <w:bookmarkStart w:id="4633" w:name="_Toc232298491"/>
      <w:bookmarkStart w:id="4634" w:name="_Toc309019453"/>
      <w:bookmarkStart w:id="4635" w:name="_Toc369093365"/>
      <w:bookmarkStart w:id="4636" w:name="_Toc371069510"/>
      <w:r w:rsidRPr="00864A7F">
        <w:t>Veriryhmä</w:t>
      </w:r>
      <w:bookmarkEnd w:id="4632"/>
      <w:bookmarkEnd w:id="4633"/>
      <w:bookmarkEnd w:id="4634"/>
      <w:bookmarkEnd w:id="4635"/>
      <w:bookmarkEnd w:id="4636"/>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lastRenderedPageBreak/>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 xml:space="preserve">Koodisto 1.2.246.537.6.12.999.2003 on CDA-rakennekoodisto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4637" w:name="_Toc92642399"/>
      <w:bookmarkStart w:id="4638" w:name="_Toc232298492"/>
      <w:bookmarkStart w:id="4639" w:name="_Toc309019454"/>
      <w:bookmarkStart w:id="4640" w:name="_Toc369093366"/>
      <w:bookmarkStart w:id="4641" w:name="_Toc371069511"/>
      <w:r w:rsidRPr="00864A7F">
        <w:t>Toimintakyky</w:t>
      </w:r>
      <w:bookmarkEnd w:id="4637"/>
      <w:bookmarkEnd w:id="4638"/>
      <w:bookmarkEnd w:id="4639"/>
      <w:bookmarkEnd w:id="4640"/>
      <w:bookmarkEnd w:id="4641"/>
    </w:p>
    <w:p w14:paraId="17837B58" w14:textId="77777777" w:rsidR="00F94B86" w:rsidRDefault="00F94B86" w:rsidP="00E5290C">
      <w:pPr>
        <w:pStyle w:val="NormaaliP"/>
        <w:ind w:left="1418"/>
        <w:rPr>
          <w:b/>
          <w:color w:val="000000"/>
        </w:rPr>
      </w:pPr>
      <w:bookmarkStart w:id="4642"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4643" w:name="_Toc232298493"/>
      <w:bookmarkStart w:id="4644" w:name="_Toc309019455"/>
      <w:bookmarkStart w:id="4645" w:name="_Toc369093367"/>
      <w:bookmarkStart w:id="4646" w:name="_Toc371069512"/>
      <w:r w:rsidRPr="00864A7F">
        <w:t>Todistukset ja lausunnot</w:t>
      </w:r>
      <w:bookmarkEnd w:id="4642"/>
      <w:bookmarkEnd w:id="4643"/>
      <w:bookmarkEnd w:id="4644"/>
      <w:bookmarkEnd w:id="4645"/>
      <w:bookmarkEnd w:id="4646"/>
      <w:r w:rsidRPr="00864A7F">
        <w:t xml:space="preserve"> </w:t>
      </w:r>
    </w:p>
    <w:p w14:paraId="17837B77" w14:textId="77777777" w:rsidR="006466BE" w:rsidRPr="00864A7F" w:rsidRDefault="006466BE" w:rsidP="006466BE">
      <w:pPr>
        <w:pStyle w:val="NormaaliP"/>
        <w:ind w:left="1418"/>
      </w:pPr>
      <w:bookmarkStart w:id="4647"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021CBC76" w:rsidR="006466BE" w:rsidRDefault="006466BE" w:rsidP="006466BE">
      <w:pPr>
        <w:ind w:left="1418"/>
      </w:pPr>
      <w:r>
        <w:t>TemplateId:n arvolla 1.2.246.537.6.12.999.2003.</w:t>
      </w:r>
      <w:r w:rsidR="00C54355">
        <w:t>9</w:t>
      </w:r>
      <w:r>
        <w:t xml:space="preserve">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lastRenderedPageBreak/>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originalText</w:t>
      </w:r>
      <w:r w:rsidR="00967CDB" w:rsidRPr="00EC7CDE">
        <w:rPr>
          <w:rFonts w:ascii="Arial" w:hAnsi="Arial" w:cs="Arial"/>
          <w:color w:val="0000FF"/>
          <w:sz w:val="20"/>
          <w:highlight w:val="white"/>
          <w:lang w:eastAsia="fi-FI"/>
        </w:rPr>
        <w:t>/&gt;</w:t>
      </w:r>
    </w:p>
    <w:p w14:paraId="17837B95"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value</w:t>
      </w:r>
      <w:r w:rsidRPr="00EC7CDE">
        <w:rPr>
          <w:rFonts w:ascii="Arial" w:hAnsi="Arial" w:cs="Arial"/>
          <w:color w:val="0000FF"/>
          <w:sz w:val="20"/>
          <w:highlight w:val="white"/>
          <w:lang w:eastAsia="fi-FI"/>
        </w:rPr>
        <w:t>&gt;</w:t>
      </w:r>
    </w:p>
    <w:p w14:paraId="17837B96"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lausunnon tekijä </w:t>
      </w:r>
      <w:r w:rsidRPr="00EC7CDE">
        <w:rPr>
          <w:rFonts w:ascii="Arial" w:hAnsi="Arial" w:cs="Arial"/>
          <w:color w:val="0000FF"/>
          <w:sz w:val="20"/>
          <w:highlight w:val="white"/>
          <w:lang w:eastAsia="fi-FI"/>
        </w:rPr>
        <w:t>--&gt;</w:t>
      </w:r>
    </w:p>
    <w:p w14:paraId="17837B97"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author/</w:t>
      </w:r>
      <w:r w:rsidRPr="00EC7CDE">
        <w:rPr>
          <w:rFonts w:ascii="Arial" w:hAnsi="Arial" w:cs="Arial"/>
          <w:color w:val="0000FF"/>
          <w:sz w:val="20"/>
          <w:highlight w:val="white"/>
          <w:lang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FF0000"/>
          <w:sz w:val="20"/>
          <w:highlight w:val="white"/>
          <w:lang w:val="en-US" w:eastAsia="fi-FI"/>
        </w:rPr>
        <w:t xml:space="preserve"> typeCode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SPRT</w:t>
      </w:r>
      <w:r w:rsidR="00967CDB" w:rsidRPr="00EC7CDE">
        <w:rPr>
          <w:rFonts w:ascii="Arial" w:hAnsi="Arial" w:cs="Arial"/>
          <w:color w:val="0000FF"/>
          <w:sz w:val="20"/>
          <w:highlight w:val="white"/>
          <w:lang w:val="en-US"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observation</w:t>
      </w:r>
      <w:r w:rsidR="00967CDB" w:rsidRPr="00EC7CDE">
        <w:rPr>
          <w:rFonts w:ascii="Arial" w:hAnsi="Arial" w:cs="Arial"/>
          <w:color w:val="0000FF"/>
          <w:sz w:val="20"/>
          <w:highlight w:val="white"/>
          <w:lang w:eastAsia="fi-FI"/>
        </w:rPr>
        <w:t>&gt;</w:t>
      </w:r>
    </w:p>
    <w:p w14:paraId="17837BA0"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BA1"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4648" w:name="_Toc232298494"/>
      <w:bookmarkStart w:id="4649" w:name="_Toc309019456"/>
      <w:bookmarkStart w:id="4650" w:name="_Toc369093368"/>
      <w:bookmarkStart w:id="4651" w:name="_Toc371069513"/>
      <w:r w:rsidRPr="00864A7F">
        <w:t>Jonoon asettaminen</w:t>
      </w:r>
      <w:bookmarkEnd w:id="4647"/>
      <w:bookmarkEnd w:id="4648"/>
      <w:bookmarkEnd w:id="4649"/>
      <w:bookmarkEnd w:id="4650"/>
      <w:bookmarkEnd w:id="4651"/>
    </w:p>
    <w:bookmarkEnd w:id="4478"/>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4652" w:name="_Toc232298495"/>
      <w:bookmarkStart w:id="4653" w:name="_Toc309019457"/>
      <w:bookmarkStart w:id="4654" w:name="_Toc369093369"/>
      <w:bookmarkStart w:id="4655" w:name="_Toc371069514"/>
      <w:r w:rsidRPr="00126BE2">
        <w:t>Jatkohoitopaikat ja suunnitellut  seurantakäynnit, hoidon tavoitteet</w:t>
      </w:r>
      <w:bookmarkEnd w:id="4652"/>
      <w:bookmarkEnd w:id="4653"/>
      <w:bookmarkEnd w:id="4654"/>
      <w:bookmarkEnd w:id="4655"/>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lastRenderedPageBreak/>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4656"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4657" w:name="_Toc223975353"/>
      <w:bookmarkStart w:id="4658" w:name="_Toc224397321"/>
      <w:bookmarkStart w:id="4659" w:name="_Toc223975354"/>
      <w:bookmarkStart w:id="4660" w:name="_Toc224397322"/>
      <w:bookmarkStart w:id="4661" w:name="_Toc156841947"/>
      <w:bookmarkStart w:id="4662" w:name="_Toc232298496"/>
      <w:bookmarkStart w:id="4663" w:name="_Toc309019458"/>
      <w:bookmarkStart w:id="4664" w:name="_Toc369093370"/>
      <w:bookmarkStart w:id="4665" w:name="OLE_LINK28"/>
      <w:bookmarkStart w:id="4666" w:name="_Toc92642404"/>
      <w:bookmarkStart w:id="4667" w:name="_Toc371069515"/>
      <w:bookmarkEnd w:id="4656"/>
      <w:bookmarkEnd w:id="4657"/>
      <w:bookmarkEnd w:id="4658"/>
      <w:bookmarkEnd w:id="4659"/>
      <w:bookmarkEnd w:id="4660"/>
      <w:r w:rsidRPr="00864A7F">
        <w:t>Riskitieto</w:t>
      </w:r>
      <w:bookmarkEnd w:id="4661"/>
      <w:bookmarkEnd w:id="4662"/>
      <w:bookmarkEnd w:id="4663"/>
      <w:bookmarkEnd w:id="4664"/>
      <w:bookmarkEnd w:id="4667"/>
    </w:p>
    <w:bookmarkEnd w:id="4665"/>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 xml:space="preserve">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w:t>
      </w:r>
      <w:r w:rsidR="001A3420">
        <w:t>r</w:t>
      </w:r>
      <w:r w:rsidR="001A3420">
        <w:t>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w:t>
      </w:r>
      <w:r w:rsidR="003210F6">
        <w:t>i</w:t>
      </w:r>
      <w:r w:rsidR="003210F6">
        <w:t>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lastRenderedPageBreak/>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58A8E713" w14:textId="1159F0FE" w:rsidR="003D28BC" w:rsidRPr="003D28BC" w:rsidDel="00257B5A" w:rsidRDefault="003D28BC" w:rsidP="003D28BC">
      <w:pPr>
        <w:autoSpaceDE w:val="0"/>
        <w:autoSpaceDN w:val="0"/>
        <w:adjustRightInd w:val="0"/>
        <w:spacing w:before="0"/>
        <w:ind w:left="1418"/>
        <w:rPr>
          <w:del w:id="4668" w:author="Tuomainen Mika" w:date="2013-09-18T09:59:00Z"/>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62B5AFF2" w14:textId="3697BB92"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moveFromRangeStart w:id="4669" w:author="Tuomainen Mika" w:date="2013-09-18T09:59:00Z" w:name="move367261676"/>
      <w:moveFrom w:id="4670" w:author="Tuomainen Mika" w:date="2013-09-18T09:59:00Z">
        <w:r w:rsidRPr="003D28BC" w:rsidDel="00257B5A">
          <w:rPr>
            <w:rFonts w:ascii="Arial" w:hAnsi="Arial" w:cs="Arial"/>
            <w:color w:val="0000FF"/>
            <w:sz w:val="20"/>
            <w:lang w:val="en-US" w:eastAsia="fi-FI"/>
          </w:rPr>
          <w:t>&lt;!--</w:t>
        </w:r>
        <w:r w:rsidRPr="003D28BC" w:rsidDel="00257B5A">
          <w:rPr>
            <w:rFonts w:ascii="Arial" w:hAnsi="Arial" w:cs="Arial"/>
            <w:color w:val="585858"/>
            <w:sz w:val="20"/>
            <w:lang w:val="en-US" w:eastAsia="fi-FI"/>
          </w:rPr>
          <w:t xml:space="preserve"> merkinnän oid </w:t>
        </w:r>
        <w:r w:rsidRPr="003D28BC" w:rsidDel="00257B5A">
          <w:rPr>
            <w:rFonts w:ascii="Arial" w:hAnsi="Arial" w:cs="Arial"/>
            <w:color w:val="0000FF"/>
            <w:sz w:val="20"/>
            <w:lang w:val="en-US" w:eastAsia="fi-FI"/>
          </w:rPr>
          <w:t>--&gt;</w:t>
        </w:r>
      </w:moveFrom>
      <w:moveFromRangeEnd w:id="4669"/>
    </w:p>
    <w:p w14:paraId="6F2BD444" w14:textId="358CF9B6" w:rsidR="003D28BC" w:rsidRDefault="003D28BC" w:rsidP="003D28BC">
      <w:pPr>
        <w:autoSpaceDE w:val="0"/>
        <w:autoSpaceDN w:val="0"/>
        <w:adjustRightInd w:val="0"/>
        <w:spacing w:before="0"/>
        <w:ind w:left="1418"/>
        <w:rPr>
          <w:ins w:id="4671" w:author="Tuomainen Mika" w:date="2013-09-18T09:59:00Z"/>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del w:id="4672" w:author="Tuomainen Mika" w:date="2013-09-18T09:58:00Z">
        <w:r w:rsidRPr="003D28BC" w:rsidDel="00257B5A">
          <w:rPr>
            <w:rFonts w:ascii="Arial" w:hAnsi="Arial" w:cs="Arial"/>
            <w:i/>
            <w:iCs/>
            <w:color w:val="008080"/>
            <w:sz w:val="20"/>
            <w:lang w:val="en-US" w:eastAsia="fi-FI"/>
          </w:rPr>
          <w:delText xml:space="preserve"> </w:delText>
        </w:r>
        <w:r w:rsidRPr="003D28BC" w:rsidDel="00257B5A">
          <w:rPr>
            <w:rFonts w:ascii="Arial" w:hAnsi="Arial" w:cs="Arial"/>
            <w:color w:val="FF0000"/>
            <w:sz w:val="20"/>
            <w:lang w:val="en-US" w:eastAsia="fi-FI"/>
          </w:rPr>
          <w:delText>ID</w:delText>
        </w:r>
        <w:r w:rsidRPr="003D28BC" w:rsidDel="00257B5A">
          <w:rPr>
            <w:rFonts w:ascii="Arial" w:hAnsi="Arial" w:cs="Arial"/>
            <w:color w:val="0000FF"/>
            <w:sz w:val="20"/>
            <w:lang w:val="en-US" w:eastAsia="fi-FI"/>
          </w:rPr>
          <w:delText>="</w:delText>
        </w:r>
        <w:r w:rsidRPr="003D28BC" w:rsidDel="00257B5A">
          <w:rPr>
            <w:rFonts w:ascii="Arial" w:hAnsi="Arial" w:cs="Arial"/>
            <w:color w:val="000000"/>
            <w:sz w:val="20"/>
            <w:lang w:val="en-US" w:eastAsia="fi-FI"/>
          </w:rPr>
          <w:delText>OID1.2.246.10.1246109.11.2011.152.1</w:delText>
        </w:r>
        <w:r w:rsidRPr="003D28BC" w:rsidDel="00257B5A">
          <w:rPr>
            <w:rFonts w:ascii="Arial" w:hAnsi="Arial" w:cs="Arial"/>
            <w:color w:val="0000FF"/>
            <w:sz w:val="20"/>
            <w:lang w:val="en-US" w:eastAsia="fi-FI"/>
          </w:rPr>
          <w:delText>"</w:delText>
        </w:r>
      </w:del>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ins w:id="4673" w:author="Tuomainen Mika" w:date="2013-09-18T09:59:00Z">
        <w:r>
          <w:rPr>
            <w:rFonts w:ascii="Arial" w:hAnsi="Arial" w:cs="Arial"/>
            <w:color w:val="0000FF"/>
            <w:sz w:val="20"/>
            <w:lang w:val="en-US" w:eastAsia="fi-FI"/>
          </w:rPr>
          <w:tab/>
        </w:r>
        <w:r>
          <w:rPr>
            <w:rFonts w:ascii="Arial" w:hAnsi="Arial" w:cs="Arial"/>
            <w:color w:val="0000FF"/>
            <w:sz w:val="20"/>
            <w:lang w:val="en-US" w:eastAsia="fi-FI"/>
          </w:rPr>
          <w:tab/>
        </w:r>
      </w:ins>
      <w:moveToRangeStart w:id="4674" w:author="Tuomainen Mika" w:date="2013-09-18T09:59:00Z" w:name="move367261676"/>
      <w:moveTo w:id="4675" w:author="Tuomainen Mika" w:date="2013-09-18T09:59:00Z">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moveTo>
      <w:moveToRangeEnd w:id="4674"/>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w:t>
      </w:r>
      <w:r w:rsidRPr="003D28BC">
        <w:rPr>
          <w:rFonts w:ascii="Arial" w:hAnsi="Arial" w:cs="Arial"/>
          <w:color w:val="FF0000"/>
          <w:sz w:val="20"/>
          <w:lang w:val="en-US" w:eastAsia="fi-FI"/>
        </w:rPr>
        <w:t>s</w:t>
      </w:r>
      <w:r w:rsidRPr="003D28BC">
        <w:rPr>
          <w:rFonts w:ascii="Arial" w:hAnsi="Arial" w:cs="Arial"/>
          <w:color w:val="FF0000"/>
          <w:sz w:val="20"/>
          <w:lang w:val="en-US" w:eastAsia="fi-FI"/>
        </w:rPr>
        <w:t>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text</w:t>
      </w:r>
      <w:r w:rsidRPr="00EC7CDE">
        <w:rPr>
          <w:rFonts w:ascii="Arial" w:hAnsi="Arial" w:cs="Arial"/>
          <w:color w:val="0000FF"/>
          <w:sz w:val="20"/>
          <w:lang w:eastAsia="fi-FI"/>
        </w:rPr>
        <w:t>&gt;</w:t>
      </w:r>
    </w:p>
    <w:p w14:paraId="0B4B25BE"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r w:rsidRPr="00EC7CDE">
        <w:rPr>
          <w:rFonts w:ascii="Arial" w:hAnsi="Arial" w:cs="Arial"/>
          <w:color w:val="000000"/>
          <w:sz w:val="20"/>
          <w:lang w:eastAsia="fi-FI"/>
        </w:rPr>
        <w:t>Matti Muje</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w:t>
      </w:r>
      <w:r w:rsidRPr="003D28BC">
        <w:rPr>
          <w:rFonts w:ascii="Arial" w:hAnsi="Arial" w:cs="Arial"/>
          <w:color w:val="FF0000"/>
          <w:sz w:val="20"/>
          <w:lang w:eastAsia="fi-FI"/>
        </w:rPr>
        <w:t>o</w:t>
      </w:r>
      <w:r w:rsidRPr="003D28BC">
        <w:rPr>
          <w:rFonts w:ascii="Arial" w:hAnsi="Arial" w:cs="Arial"/>
          <w:color w:val="FF0000"/>
          <w:sz w:val="20"/>
          <w:lang w:eastAsia="fi-FI"/>
        </w:rPr>
        <w:t>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D268E6"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D268E6">
        <w:rPr>
          <w:rFonts w:ascii="Arial" w:hAnsi="Arial" w:cs="Arial"/>
          <w:color w:val="0000FF"/>
          <w:sz w:val="20"/>
          <w:lang w:val="en-US" w:eastAsia="fi-FI"/>
        </w:rPr>
        <w:t>&lt;!--</w:t>
      </w:r>
      <w:r w:rsidRPr="00D268E6">
        <w:rPr>
          <w:rFonts w:ascii="Arial" w:hAnsi="Arial" w:cs="Arial"/>
          <w:color w:val="585858"/>
          <w:sz w:val="20"/>
          <w:lang w:val="en-US" w:eastAsia="fi-FI"/>
        </w:rPr>
        <w:t xml:space="preserve">  Ammattihenkilön nimi </w:t>
      </w:r>
      <w:r w:rsidRPr="00D268E6">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D268E6">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D268E6"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D268E6">
        <w:rPr>
          <w:rFonts w:ascii="Arial" w:hAnsi="Arial" w:cs="Arial"/>
          <w:color w:val="0000FF"/>
          <w:sz w:val="20"/>
          <w:lang w:eastAsia="fi-FI"/>
        </w:rPr>
        <w:t>&lt;</w:t>
      </w:r>
      <w:r w:rsidRPr="00D268E6">
        <w:rPr>
          <w:rFonts w:ascii="Arial" w:hAnsi="Arial" w:cs="Arial"/>
          <w:color w:val="800000"/>
          <w:sz w:val="20"/>
          <w:lang w:eastAsia="fi-FI"/>
        </w:rPr>
        <w:t>representedOrganization</w:t>
      </w:r>
      <w:r w:rsidRPr="00D268E6">
        <w:rPr>
          <w:rFonts w:ascii="Arial" w:hAnsi="Arial" w:cs="Arial"/>
          <w:color w:val="0000FF"/>
          <w:sz w:val="20"/>
          <w:lang w:eastAsia="fi-FI"/>
        </w:rPr>
        <w:t>&gt;</w:t>
      </w:r>
    </w:p>
    <w:p w14:paraId="59E82192" w14:textId="4A2D34A7" w:rsidR="003D28BC" w:rsidRPr="00CC58BE" w:rsidRDefault="003D28BC" w:rsidP="003D28BC">
      <w:pPr>
        <w:autoSpaceDE w:val="0"/>
        <w:autoSpaceDN w:val="0"/>
        <w:adjustRightInd w:val="0"/>
        <w:spacing w:before="0"/>
        <w:ind w:left="1418"/>
        <w:rPr>
          <w:rFonts w:ascii="Arial" w:hAnsi="Arial" w:cs="Arial"/>
          <w:color w:val="0000FF"/>
          <w:sz w:val="20"/>
          <w:lang w:eastAsia="fi-FI"/>
        </w:rPr>
      </w:pPr>
      <w:r w:rsidRPr="00D268E6">
        <w:rPr>
          <w:rFonts w:ascii="Arial" w:hAnsi="Arial" w:cs="Arial"/>
          <w:color w:val="000000"/>
          <w:sz w:val="20"/>
          <w:lang w:eastAsia="fi-FI"/>
        </w:rPr>
        <w:t xml:space="preserve">                      </w:t>
      </w:r>
      <w:r w:rsidRPr="00D268E6">
        <w:rPr>
          <w:rFonts w:ascii="Arial" w:hAnsi="Arial" w:cs="Arial"/>
          <w:i/>
          <w:iCs/>
          <w:color w:val="008080"/>
          <w:sz w:val="20"/>
          <w:lang w:eastAsia="fi-FI"/>
        </w:rPr>
        <w:t xml:space="preserve">     </w:t>
      </w:r>
      <w:r w:rsidRPr="00D268E6">
        <w:rPr>
          <w:rFonts w:ascii="Arial" w:hAnsi="Arial" w:cs="Arial"/>
          <w:color w:val="0000FF"/>
          <w:sz w:val="20"/>
          <w:lang w:eastAsia="fi-FI"/>
        </w:rPr>
        <w:t>&lt;</w:t>
      </w:r>
      <w:r w:rsidRPr="00A71EAC">
        <w:rPr>
          <w:rFonts w:ascii="Arial" w:hAnsi="Arial" w:cs="Arial"/>
          <w:color w:val="800000"/>
          <w:sz w:val="20"/>
          <w:lang w:eastAsia="fi-FI"/>
        </w:rPr>
        <w:t>id</w:t>
      </w:r>
      <w:r w:rsidRPr="00A71EAC">
        <w:rPr>
          <w:rFonts w:ascii="Arial" w:hAnsi="Arial" w:cs="Arial"/>
          <w:i/>
          <w:iCs/>
          <w:color w:val="008080"/>
          <w:sz w:val="20"/>
          <w:lang w:eastAsia="fi-FI"/>
        </w:rPr>
        <w:t xml:space="preserve"> </w:t>
      </w:r>
      <w:r w:rsidRPr="00A71EAC">
        <w:rPr>
          <w:rFonts w:ascii="Arial" w:hAnsi="Arial" w:cs="Arial"/>
          <w:color w:val="FF0000"/>
          <w:sz w:val="20"/>
          <w:lang w:eastAsia="fi-FI"/>
        </w:rPr>
        <w:t>extension</w:t>
      </w:r>
      <w:r w:rsidRPr="00A71EAC">
        <w:rPr>
          <w:rFonts w:ascii="Arial" w:hAnsi="Arial" w:cs="Arial"/>
          <w:color w:val="0000FF"/>
          <w:sz w:val="20"/>
          <w:lang w:eastAsia="fi-FI"/>
        </w:rPr>
        <w:t>="</w:t>
      </w:r>
      <w:r w:rsidRPr="00804886">
        <w:rPr>
          <w:rFonts w:ascii="Arial" w:hAnsi="Arial" w:cs="Arial"/>
          <w:color w:val="000000"/>
          <w:sz w:val="20"/>
          <w:lang w:eastAsia="fi-FI"/>
        </w:rPr>
        <w:t>371</w:t>
      </w:r>
      <w:r w:rsidRPr="00804886">
        <w:rPr>
          <w:rFonts w:ascii="Arial" w:hAnsi="Arial" w:cs="Arial"/>
          <w:color w:val="0000FF"/>
          <w:sz w:val="20"/>
          <w:lang w:eastAsia="fi-FI"/>
        </w:rPr>
        <w:t>"</w:t>
      </w:r>
      <w:r w:rsidRPr="00804886">
        <w:rPr>
          <w:rFonts w:ascii="Arial" w:hAnsi="Arial" w:cs="Arial"/>
          <w:i/>
          <w:iCs/>
          <w:color w:val="008080"/>
          <w:sz w:val="20"/>
          <w:lang w:eastAsia="fi-FI"/>
        </w:rPr>
        <w:t xml:space="preserve"> </w:t>
      </w:r>
      <w:r w:rsidRPr="00CC58BE">
        <w:rPr>
          <w:rFonts w:ascii="Arial" w:hAnsi="Arial" w:cs="Arial"/>
          <w:color w:val="FF0000"/>
          <w:sz w:val="20"/>
          <w:lang w:eastAsia="fi-FI"/>
        </w:rPr>
        <w:t>root</w:t>
      </w:r>
      <w:r w:rsidRPr="00CC58BE">
        <w:rPr>
          <w:rFonts w:ascii="Arial" w:hAnsi="Arial" w:cs="Arial"/>
          <w:color w:val="0000FF"/>
          <w:sz w:val="20"/>
          <w:lang w:eastAsia="fi-FI"/>
        </w:rPr>
        <w:t>="</w:t>
      </w:r>
      <w:r w:rsidRPr="00CC58BE">
        <w:rPr>
          <w:rFonts w:ascii="Arial" w:hAnsi="Arial" w:cs="Arial"/>
          <w:color w:val="000000"/>
          <w:sz w:val="20"/>
          <w:lang w:eastAsia="fi-FI"/>
        </w:rPr>
        <w:t>1.2.246.10.1246109.10</w:t>
      </w:r>
      <w:r w:rsidRPr="00CC58BE">
        <w:rPr>
          <w:rFonts w:ascii="Arial" w:hAnsi="Arial" w:cs="Arial"/>
          <w:color w:val="0000FF"/>
          <w:sz w:val="20"/>
          <w:lang w:eastAsia="fi-FI"/>
        </w:rPr>
        <w:t>"/&gt;</w:t>
      </w:r>
    </w:p>
    <w:p w14:paraId="395CC657" w14:textId="15DF9A2B" w:rsidR="003D28BC" w:rsidRPr="00D268E6" w:rsidRDefault="003D28BC" w:rsidP="003D28BC">
      <w:pPr>
        <w:autoSpaceDE w:val="0"/>
        <w:autoSpaceDN w:val="0"/>
        <w:adjustRightInd w:val="0"/>
        <w:spacing w:before="0"/>
        <w:ind w:left="1418"/>
        <w:rPr>
          <w:rFonts w:ascii="Arial" w:hAnsi="Arial" w:cs="Arial"/>
          <w:color w:val="0000FF"/>
          <w:sz w:val="20"/>
          <w:lang w:eastAsia="fi-FI"/>
          <w:rPrChange w:id="4676" w:author="Tuomainen Mika" w:date="2013-11-01T11:35:00Z">
            <w:rPr>
              <w:rFonts w:ascii="Arial" w:hAnsi="Arial" w:cs="Arial"/>
              <w:color w:val="0000FF"/>
              <w:sz w:val="20"/>
              <w:lang w:eastAsia="fi-FI"/>
            </w:rPr>
          </w:rPrChange>
        </w:rPr>
      </w:pPr>
      <w:r w:rsidRPr="001A2598">
        <w:rPr>
          <w:rFonts w:ascii="Arial" w:hAnsi="Arial" w:cs="Arial"/>
          <w:i/>
          <w:iCs/>
          <w:color w:val="008080"/>
          <w:sz w:val="20"/>
          <w:lang w:eastAsia="fi-FI"/>
        </w:rPr>
        <w:t xml:space="preserve">                              </w:t>
      </w:r>
      <w:r w:rsidRPr="001A2598">
        <w:rPr>
          <w:rFonts w:ascii="Arial" w:hAnsi="Arial" w:cs="Arial"/>
          <w:color w:val="0000FF"/>
          <w:sz w:val="20"/>
          <w:lang w:eastAsia="fi-FI"/>
        </w:rPr>
        <w:t>&lt;</w:t>
      </w:r>
      <w:r w:rsidRPr="00C60CB7">
        <w:rPr>
          <w:rFonts w:ascii="Arial" w:hAnsi="Arial" w:cs="Arial"/>
          <w:color w:val="800000"/>
          <w:sz w:val="20"/>
          <w:lang w:eastAsia="fi-FI"/>
        </w:rPr>
        <w:t>name</w:t>
      </w:r>
      <w:r w:rsidRPr="00C60CB7">
        <w:rPr>
          <w:rFonts w:ascii="Arial" w:hAnsi="Arial" w:cs="Arial"/>
          <w:color w:val="0000FF"/>
          <w:sz w:val="20"/>
          <w:lang w:eastAsia="fi-FI"/>
        </w:rPr>
        <w:t>&gt;</w:t>
      </w:r>
      <w:r w:rsidRPr="00C60CB7">
        <w:rPr>
          <w:rFonts w:ascii="Arial" w:hAnsi="Arial" w:cs="Arial"/>
          <w:color w:val="000000"/>
          <w:sz w:val="20"/>
          <w:lang w:eastAsia="fi-FI"/>
        </w:rPr>
        <w:t xml:space="preserve">Katriinan </w:t>
      </w:r>
      <w:r w:rsidRPr="006E5070">
        <w:rPr>
          <w:rFonts w:ascii="Arial" w:hAnsi="Arial" w:cs="Arial"/>
          <w:color w:val="000000"/>
          <w:sz w:val="20"/>
          <w:lang w:eastAsia="fi-FI"/>
        </w:rPr>
        <w:t>sairaala, os. 1, Vantaan soster</w:t>
      </w:r>
      <w:r w:rsidRPr="00D268E6">
        <w:rPr>
          <w:rFonts w:ascii="Arial" w:hAnsi="Arial" w:cs="Arial"/>
          <w:color w:val="0000FF"/>
          <w:sz w:val="20"/>
          <w:lang w:eastAsia="fi-FI"/>
          <w:rPrChange w:id="4677" w:author="Tuomainen Mika" w:date="2013-11-01T11:35:00Z">
            <w:rPr>
              <w:rFonts w:ascii="Arial" w:hAnsi="Arial" w:cs="Arial"/>
              <w:color w:val="0000FF"/>
              <w:sz w:val="20"/>
              <w:lang w:eastAsia="fi-FI"/>
            </w:rPr>
          </w:rPrChange>
        </w:rPr>
        <w:t>&lt;/</w:t>
      </w:r>
      <w:r w:rsidRPr="00D268E6">
        <w:rPr>
          <w:rFonts w:ascii="Arial" w:hAnsi="Arial" w:cs="Arial"/>
          <w:color w:val="800000"/>
          <w:sz w:val="20"/>
          <w:lang w:eastAsia="fi-FI"/>
          <w:rPrChange w:id="4678" w:author="Tuomainen Mika" w:date="2013-11-01T11:35:00Z">
            <w:rPr>
              <w:rFonts w:ascii="Arial" w:hAnsi="Arial" w:cs="Arial"/>
              <w:color w:val="800000"/>
              <w:sz w:val="20"/>
              <w:lang w:eastAsia="fi-FI"/>
            </w:rPr>
          </w:rPrChange>
        </w:rPr>
        <w:t>name</w:t>
      </w:r>
      <w:r w:rsidRPr="00D268E6">
        <w:rPr>
          <w:rFonts w:ascii="Arial" w:hAnsi="Arial" w:cs="Arial"/>
          <w:color w:val="0000FF"/>
          <w:sz w:val="20"/>
          <w:lang w:eastAsia="fi-FI"/>
          <w:rPrChange w:id="4679" w:author="Tuomainen Mika" w:date="2013-11-01T11:35:00Z">
            <w:rPr>
              <w:rFonts w:ascii="Arial" w:hAnsi="Arial" w:cs="Arial"/>
              <w:color w:val="0000FF"/>
              <w:sz w:val="20"/>
              <w:lang w:eastAsia="fi-FI"/>
            </w:rPr>
          </w:rPrChange>
        </w:rPr>
        <w:t>&gt;</w:t>
      </w:r>
    </w:p>
    <w:p w14:paraId="3731CB73" w14:textId="1B65A857" w:rsidR="003D28BC" w:rsidRPr="00D268E6" w:rsidRDefault="003D28BC" w:rsidP="003D28BC">
      <w:pPr>
        <w:autoSpaceDE w:val="0"/>
        <w:autoSpaceDN w:val="0"/>
        <w:adjustRightInd w:val="0"/>
        <w:spacing w:before="0"/>
        <w:ind w:left="1418"/>
        <w:rPr>
          <w:rFonts w:ascii="Arial" w:hAnsi="Arial" w:cs="Arial"/>
          <w:color w:val="0000FF"/>
          <w:sz w:val="20"/>
          <w:lang w:eastAsia="fi-FI"/>
          <w:rPrChange w:id="4680" w:author="Tuomainen Mika" w:date="2013-11-01T11:35:00Z">
            <w:rPr>
              <w:rFonts w:ascii="Arial" w:hAnsi="Arial" w:cs="Arial"/>
              <w:color w:val="0000FF"/>
              <w:sz w:val="20"/>
              <w:lang w:eastAsia="fi-FI"/>
            </w:rPr>
          </w:rPrChange>
        </w:rPr>
      </w:pPr>
      <w:r w:rsidRPr="00D268E6">
        <w:rPr>
          <w:rFonts w:ascii="Arial" w:hAnsi="Arial" w:cs="Arial"/>
          <w:i/>
          <w:iCs/>
          <w:color w:val="008080"/>
          <w:sz w:val="20"/>
          <w:lang w:eastAsia="fi-FI"/>
          <w:rPrChange w:id="4681" w:author="Tuomainen Mika" w:date="2013-11-01T11:35:00Z">
            <w:rPr>
              <w:rFonts w:ascii="Arial" w:hAnsi="Arial" w:cs="Arial"/>
              <w:i/>
              <w:iCs/>
              <w:color w:val="008080"/>
              <w:sz w:val="20"/>
              <w:lang w:eastAsia="fi-FI"/>
            </w:rPr>
          </w:rPrChange>
        </w:rPr>
        <w:t xml:space="preserve">                           </w:t>
      </w:r>
      <w:r w:rsidRPr="00D268E6">
        <w:rPr>
          <w:rFonts w:ascii="Arial" w:hAnsi="Arial" w:cs="Arial"/>
          <w:color w:val="0000FF"/>
          <w:sz w:val="20"/>
          <w:lang w:eastAsia="fi-FI"/>
          <w:rPrChange w:id="4682" w:author="Tuomainen Mika" w:date="2013-11-01T11:35:00Z">
            <w:rPr>
              <w:rFonts w:ascii="Arial" w:hAnsi="Arial" w:cs="Arial"/>
              <w:color w:val="0000FF"/>
              <w:sz w:val="20"/>
              <w:lang w:eastAsia="fi-FI"/>
            </w:rPr>
          </w:rPrChange>
        </w:rPr>
        <w:t>&lt;/</w:t>
      </w:r>
      <w:r w:rsidRPr="00D268E6">
        <w:rPr>
          <w:rFonts w:ascii="Arial" w:hAnsi="Arial" w:cs="Arial"/>
          <w:color w:val="800000"/>
          <w:sz w:val="20"/>
          <w:lang w:eastAsia="fi-FI"/>
          <w:rPrChange w:id="4683" w:author="Tuomainen Mika" w:date="2013-11-01T11:35:00Z">
            <w:rPr>
              <w:rFonts w:ascii="Arial" w:hAnsi="Arial" w:cs="Arial"/>
              <w:color w:val="800000"/>
              <w:sz w:val="20"/>
              <w:lang w:eastAsia="fi-FI"/>
            </w:rPr>
          </w:rPrChange>
        </w:rPr>
        <w:t>representedOrganization</w:t>
      </w:r>
      <w:r w:rsidRPr="00D268E6">
        <w:rPr>
          <w:rFonts w:ascii="Arial" w:hAnsi="Arial" w:cs="Arial"/>
          <w:color w:val="0000FF"/>
          <w:sz w:val="20"/>
          <w:lang w:eastAsia="fi-FI"/>
          <w:rPrChange w:id="4684" w:author="Tuomainen Mika" w:date="2013-11-01T11:35:00Z">
            <w:rPr>
              <w:rFonts w:ascii="Arial" w:hAnsi="Arial" w:cs="Arial"/>
              <w:color w:val="0000FF"/>
              <w:sz w:val="20"/>
              <w:lang w:eastAsia="fi-FI"/>
            </w:rPr>
          </w:rPrChange>
        </w:rPr>
        <w:t>&gt;</w:t>
      </w:r>
    </w:p>
    <w:p w14:paraId="0C56DE6F" w14:textId="52980E82" w:rsidR="003D28BC" w:rsidRPr="00D268E6" w:rsidRDefault="003D28BC" w:rsidP="003D28BC">
      <w:pPr>
        <w:autoSpaceDE w:val="0"/>
        <w:autoSpaceDN w:val="0"/>
        <w:adjustRightInd w:val="0"/>
        <w:spacing w:before="0"/>
        <w:ind w:left="1418"/>
        <w:rPr>
          <w:rFonts w:ascii="Arial" w:hAnsi="Arial" w:cs="Arial"/>
          <w:color w:val="0000FF"/>
          <w:sz w:val="20"/>
          <w:lang w:eastAsia="fi-FI"/>
          <w:rPrChange w:id="4685" w:author="Tuomainen Mika" w:date="2013-11-01T11:35:00Z">
            <w:rPr>
              <w:rFonts w:ascii="Arial" w:hAnsi="Arial" w:cs="Arial"/>
              <w:color w:val="0000FF"/>
              <w:sz w:val="20"/>
              <w:lang w:eastAsia="fi-FI"/>
            </w:rPr>
          </w:rPrChange>
        </w:rPr>
      </w:pPr>
      <w:r w:rsidRPr="00D268E6">
        <w:rPr>
          <w:rFonts w:ascii="Arial" w:hAnsi="Arial" w:cs="Arial"/>
          <w:i/>
          <w:iCs/>
          <w:color w:val="008080"/>
          <w:sz w:val="20"/>
          <w:lang w:eastAsia="fi-FI"/>
          <w:rPrChange w:id="4686" w:author="Tuomainen Mika" w:date="2013-11-01T11:35:00Z">
            <w:rPr>
              <w:rFonts w:ascii="Arial" w:hAnsi="Arial" w:cs="Arial"/>
              <w:i/>
              <w:iCs/>
              <w:color w:val="008080"/>
              <w:sz w:val="20"/>
              <w:lang w:eastAsia="fi-FI"/>
            </w:rPr>
          </w:rPrChange>
        </w:rPr>
        <w:t xml:space="preserve">                         </w:t>
      </w:r>
      <w:r w:rsidRPr="00D268E6">
        <w:rPr>
          <w:rFonts w:ascii="Arial" w:hAnsi="Arial" w:cs="Arial"/>
          <w:color w:val="0000FF"/>
          <w:sz w:val="20"/>
          <w:lang w:eastAsia="fi-FI"/>
          <w:rPrChange w:id="4687" w:author="Tuomainen Mika" w:date="2013-11-01T11:35:00Z">
            <w:rPr>
              <w:rFonts w:ascii="Arial" w:hAnsi="Arial" w:cs="Arial"/>
              <w:color w:val="0000FF"/>
              <w:sz w:val="20"/>
              <w:lang w:eastAsia="fi-FI"/>
            </w:rPr>
          </w:rPrChange>
        </w:rPr>
        <w:t>&lt;/</w:t>
      </w:r>
      <w:r w:rsidRPr="00D268E6">
        <w:rPr>
          <w:rFonts w:ascii="Arial" w:hAnsi="Arial" w:cs="Arial"/>
          <w:color w:val="800000"/>
          <w:sz w:val="20"/>
          <w:lang w:eastAsia="fi-FI"/>
          <w:rPrChange w:id="4688" w:author="Tuomainen Mika" w:date="2013-11-01T11:35:00Z">
            <w:rPr>
              <w:rFonts w:ascii="Arial" w:hAnsi="Arial" w:cs="Arial"/>
              <w:color w:val="800000"/>
              <w:sz w:val="20"/>
              <w:lang w:eastAsia="fi-FI"/>
            </w:rPr>
          </w:rPrChange>
        </w:rPr>
        <w:t>assignedAuthor</w:t>
      </w:r>
      <w:r w:rsidRPr="00D268E6">
        <w:rPr>
          <w:rFonts w:ascii="Arial" w:hAnsi="Arial" w:cs="Arial"/>
          <w:color w:val="0000FF"/>
          <w:sz w:val="20"/>
          <w:lang w:eastAsia="fi-FI"/>
          <w:rPrChange w:id="4689" w:author="Tuomainen Mika" w:date="2013-11-01T11:35:00Z">
            <w:rPr>
              <w:rFonts w:ascii="Arial" w:hAnsi="Arial" w:cs="Arial"/>
              <w:color w:val="0000FF"/>
              <w:sz w:val="20"/>
              <w:lang w:eastAsia="fi-FI"/>
            </w:rPr>
          </w:rPrChange>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D268E6">
        <w:rPr>
          <w:rFonts w:ascii="Arial" w:hAnsi="Arial" w:cs="Arial"/>
          <w:i/>
          <w:iCs/>
          <w:color w:val="008080"/>
          <w:sz w:val="20"/>
          <w:lang w:eastAsia="fi-FI"/>
          <w:rPrChange w:id="4690" w:author="Tuomainen Mika" w:date="2013-11-01T11:35:00Z">
            <w:rPr>
              <w:rFonts w:ascii="Arial" w:hAnsi="Arial" w:cs="Arial"/>
              <w:i/>
              <w:iCs/>
              <w:color w:val="008080"/>
              <w:sz w:val="20"/>
              <w:lang w:eastAsia="fi-FI"/>
            </w:rPr>
          </w:rPrChange>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lastRenderedPageBreak/>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69C49A0">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0" behindDoc="0" locked="0" layoutInCell="1" allowOverlap="1" wp14:anchorId="178381EF" wp14:editId="505DB72A">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D268E6" w:rsidRDefault="00D268E6"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D268E6" w:rsidRDefault="00D268E6" w:rsidP="000E5167">
                                <w:pPr>
                                  <w:ind w:left="0"/>
                                </w:pPr>
                                <w:r>
                                  <w:t>täydentävät</w:t>
                                </w:r>
                              </w:p>
                              <w:p w14:paraId="1783825E" w14:textId="77777777" w:rsidR="00D268E6" w:rsidRDefault="00D268E6"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26" style="position:absolute;left:0;text-align:left;margin-left:22.05pt;margin-top:10.3pt;width:107.45pt;height:340.5pt;z-index:251658240"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D268E6" w:rsidRDefault="00D268E6" w:rsidP="000E5167">
                        <w:pPr>
                          <w:ind w:left="0"/>
                        </w:pPr>
                        <w:r>
                          <w:t>pääobservation</w:t>
                        </w:r>
                      </w:p>
                    </w:txbxContent>
                  </v:textbox>
                </v:shape>
                <v:group id="Group 428" o:spid="_x0000_s1028"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30"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31"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D268E6" w:rsidRDefault="00D268E6" w:rsidP="000E5167">
                          <w:pPr>
                            <w:ind w:left="0"/>
                          </w:pPr>
                          <w:r>
                            <w:t>täydentävät</w:t>
                          </w:r>
                        </w:p>
                        <w:p w14:paraId="1783825E" w14:textId="77777777" w:rsidR="00D268E6" w:rsidRDefault="00D268E6"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w:t>
      </w:r>
      <w:r w:rsidRPr="00864A7F">
        <w:t>t</w:t>
      </w:r>
      <w:r w:rsidRPr="00864A7F">
        <w: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w:t>
      </w:r>
      <w:r w:rsidRPr="002F2E76">
        <w:t>p</w:t>
      </w:r>
      <w:r w:rsidRPr="002F2E76">
        <w:t>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w:t>
      </w:r>
      <w:r w:rsidRPr="0019487C">
        <w:t>o</w:t>
      </w:r>
      <w:r w:rsidRPr="0019487C">
        <w:t>dea COND – mikäli arvo on alustava (=ALU) tai kertaluonteinen (=KER), silloin classCode on OBS. MoodCode on aina ”EVN”.</w:t>
      </w:r>
      <w:r w:rsidR="007C75D4">
        <w:t xml:space="preserve"> Pääobservationia </w:t>
      </w:r>
      <w:r w:rsidR="007C75D4" w:rsidRPr="007C75D4">
        <w:t>täydentävissä o</w:t>
      </w:r>
      <w:r w:rsidR="007C75D4" w:rsidRPr="007C75D4">
        <w:t>b</w:t>
      </w:r>
      <w:r w:rsidR="007C75D4" w:rsidRPr="007C75D4">
        <w:t>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w:t>
      </w:r>
      <w:r>
        <w:t>ä</w:t>
      </w:r>
      <w:r>
        <w:t xml:space="preserve">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w:t>
      </w:r>
      <w:r w:rsidRPr="000E01C3">
        <w:rPr>
          <w:rFonts w:ascii="Arial" w:hAnsi="Arial" w:cs="Arial"/>
          <w:color w:val="FF0000"/>
          <w:sz w:val="20"/>
          <w:highlight w:val="white"/>
          <w:lang w:eastAsia="fi-FI"/>
        </w:rPr>
        <w:t>o</w:t>
      </w:r>
      <w:r w:rsidRPr="000E01C3">
        <w:rPr>
          <w:rFonts w:ascii="Arial" w:hAnsi="Arial" w:cs="Arial"/>
          <w:color w:val="FF0000"/>
          <w:sz w:val="20"/>
          <w:highlight w:val="white"/>
          <w:lang w:eastAsia="fi-FI"/>
        </w:rPr>
        <w:t>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tionin kentästä value.originalText.reference. Vastaava rakenne on käytössä dia</w:t>
      </w:r>
      <w:r w:rsidRPr="00376599">
        <w:t>g</w:t>
      </w:r>
      <w:r w:rsidRPr="00376599">
        <w:t>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w:t>
      </w:r>
      <w:r w:rsidRPr="00864A7F">
        <w:t>o</w:t>
      </w:r>
      <w:r w:rsidRPr="00864A7F">
        <w:t>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reference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value</w:t>
      </w:r>
      <w:r w:rsidRPr="00D05B0B">
        <w:rPr>
          <w:rFonts w:ascii="Arial" w:hAnsi="Arial" w:cs="Arial"/>
          <w:color w:val="0000FF"/>
          <w:sz w:val="20"/>
          <w:lang w:eastAsia="fi-FI"/>
        </w:rPr>
        <w:t>="</w:t>
      </w:r>
      <w:r w:rsidRPr="00D05B0B">
        <w:rPr>
          <w:rFonts w:ascii="Arial" w:hAnsi="Arial" w:cs="Arial"/>
          <w:color w:val="000000"/>
          <w:sz w:val="20"/>
          <w:lang w:eastAsia="fi-FI"/>
        </w:rPr>
        <w:t>#OID1.2.246.10.1246109.11.2011.152.7</w:t>
      </w:r>
      <w:r w:rsidRPr="00D05B0B">
        <w:rPr>
          <w:rFonts w:ascii="Arial" w:hAnsi="Arial" w:cs="Arial"/>
          <w:color w:val="0000FF"/>
          <w:sz w:val="20"/>
          <w:lang w:eastAsia="fi-FI"/>
        </w:rPr>
        <w:t>"/&gt;</w:t>
      </w:r>
    </w:p>
    <w:p w14:paraId="073CD147" w14:textId="0E286FD6"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43353DD3" w14:textId="259F92B9"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value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xsi:type</w:t>
      </w:r>
      <w:r w:rsidRPr="00D05B0B">
        <w:rPr>
          <w:rFonts w:ascii="Arial" w:hAnsi="Arial" w:cs="Arial"/>
          <w:color w:val="0000FF"/>
          <w:sz w:val="20"/>
          <w:lang w:eastAsia="fi-FI"/>
        </w:rPr>
        <w:t>="</w:t>
      </w:r>
      <w:r w:rsidRPr="00D05B0B">
        <w:rPr>
          <w:rFonts w:ascii="Arial" w:hAnsi="Arial" w:cs="Arial"/>
          <w:color w:val="000000"/>
          <w:sz w:val="20"/>
          <w:lang w:eastAsia="fi-FI"/>
        </w:rPr>
        <w:t>CE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w:t>
      </w:r>
      <w:r w:rsidRPr="00D05B0B">
        <w:rPr>
          <w:rFonts w:ascii="Arial" w:hAnsi="Arial" w:cs="Arial"/>
          <w:color w:val="0000FF"/>
          <w:sz w:val="20"/>
          <w:lang w:eastAsia="fi-FI"/>
        </w:rPr>
        <w:t>="</w:t>
      </w:r>
      <w:r w:rsidRPr="00D05B0B">
        <w:rPr>
          <w:rFonts w:ascii="Arial" w:hAnsi="Arial" w:cs="Arial"/>
          <w:color w:val="000000"/>
          <w:sz w:val="20"/>
          <w:lang w:eastAsia="fi-FI"/>
        </w:rPr>
        <w:t>1</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codeSystem</w:t>
      </w:r>
      <w:r w:rsidRPr="00D05B0B">
        <w:rPr>
          <w:rFonts w:ascii="Arial" w:hAnsi="Arial" w:cs="Arial"/>
          <w:color w:val="0000FF"/>
          <w:sz w:val="20"/>
          <w:lang w:eastAsia="fi-FI"/>
        </w:rPr>
        <w:t>="</w:t>
      </w:r>
      <w:r w:rsidRPr="00D05B0B">
        <w:rPr>
          <w:rFonts w:ascii="Arial" w:hAnsi="Arial" w:cs="Arial"/>
          <w:color w:val="000000"/>
          <w:sz w:val="20"/>
          <w:lang w:eastAsia="fi-FI"/>
        </w:rPr>
        <w:t>1.2.246.537.5.40033.2006</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w:t>
      </w:r>
      <w:r w:rsidRPr="00D05B0B">
        <w:rPr>
          <w:rFonts w:ascii="Arial" w:hAnsi="Arial" w:cs="Arial"/>
          <w:color w:val="FF0000"/>
          <w:sz w:val="20"/>
          <w:lang w:eastAsia="fi-FI"/>
        </w:rPr>
        <w:t>s</w:t>
      </w:r>
      <w:r w:rsidRPr="00D05B0B">
        <w:rPr>
          <w:rFonts w:ascii="Arial" w:hAnsi="Arial" w:cs="Arial"/>
          <w:color w:val="FF0000"/>
          <w:sz w:val="20"/>
          <w:lang w:eastAsia="fi-FI"/>
        </w:rPr>
        <w:t>temName</w:t>
      </w:r>
      <w:r w:rsidRPr="00D05B0B">
        <w:rPr>
          <w:rFonts w:ascii="Arial" w:hAnsi="Arial" w:cs="Arial"/>
          <w:color w:val="0000FF"/>
          <w:sz w:val="20"/>
          <w:lang w:eastAsia="fi-FI"/>
        </w:rPr>
        <w:t>="</w:t>
      </w:r>
      <w:r w:rsidRPr="00D05B0B">
        <w:rPr>
          <w:rFonts w:ascii="Arial" w:hAnsi="Arial" w:cs="Arial"/>
          <w:color w:val="000000"/>
          <w:sz w:val="20"/>
          <w:lang w:eastAsia="fi-FI"/>
        </w:rPr>
        <w:t>AR/Ydin - Riskitiedon aste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displayName</w:t>
      </w:r>
      <w:r w:rsidRPr="00D05B0B">
        <w:rPr>
          <w:rFonts w:ascii="Arial" w:hAnsi="Arial" w:cs="Arial"/>
          <w:color w:val="0000FF"/>
          <w:sz w:val="20"/>
          <w:lang w:eastAsia="fi-FI"/>
        </w:rPr>
        <w:t>="</w:t>
      </w:r>
      <w:r w:rsidRPr="00D05B0B">
        <w:rPr>
          <w:rFonts w:ascii="Arial" w:hAnsi="Arial" w:cs="Arial"/>
          <w:color w:val="000000"/>
          <w:sz w:val="20"/>
          <w:lang w:eastAsia="fi-FI"/>
        </w:rPr>
        <w:t>Kriittiset tiedot</w:t>
      </w:r>
      <w:r w:rsidRPr="00D05B0B">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w:t>
      </w:r>
      <w:r w:rsidRPr="00504CC7">
        <w:rPr>
          <w:rFonts w:ascii="Arial" w:hAnsi="Arial" w:cs="Arial"/>
          <w:color w:val="FF0000"/>
          <w:sz w:val="20"/>
          <w:lang w:val="en-US" w:eastAsia="fi-FI"/>
        </w:rPr>
        <w:t>y</w:t>
      </w:r>
      <w:r w:rsidRPr="00504CC7">
        <w:rPr>
          <w:rFonts w:ascii="Arial" w:hAnsi="Arial" w:cs="Arial"/>
          <w:color w:val="FF0000"/>
          <w:sz w:val="20"/>
          <w:lang w:val="en-US" w:eastAsia="fi-FI"/>
        </w:rPr>
        <w:t>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w:t>
      </w:r>
      <w:r w:rsidRPr="00504CC7">
        <w:rPr>
          <w:rFonts w:ascii="Arial" w:hAnsi="Arial" w:cs="Arial"/>
          <w:color w:val="FF0000"/>
          <w:sz w:val="20"/>
          <w:lang w:val="en-US" w:eastAsia="fi-FI"/>
        </w:rPr>
        <w:t>s</w:t>
      </w:r>
      <w:r w:rsidRPr="00504CC7">
        <w:rPr>
          <w:rFonts w:ascii="Arial" w:hAnsi="Arial" w:cs="Arial"/>
          <w:color w:val="FF0000"/>
          <w:sz w:val="20"/>
          <w:lang w:val="en-US" w:eastAsia="fi-FI"/>
        </w:rPr>
        <w:t>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w:t>
      </w:r>
      <w:r w:rsidRPr="00504CC7">
        <w:rPr>
          <w:rFonts w:ascii="Arial" w:hAnsi="Arial" w:cs="Arial"/>
          <w:color w:val="FF0000"/>
          <w:sz w:val="20"/>
          <w:lang w:eastAsia="fi-FI"/>
        </w:rPr>
        <w:t>s</w:t>
      </w:r>
      <w:r w:rsidRPr="00504CC7">
        <w:rPr>
          <w:rFonts w:ascii="Arial" w:hAnsi="Arial" w:cs="Arial"/>
          <w:color w:val="FF0000"/>
          <w:sz w:val="20"/>
          <w:lang w:eastAsia="fi-FI"/>
        </w:rPr>
        <w:t>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w:t>
      </w:r>
      <w:r w:rsidRPr="00504CC7">
        <w:rPr>
          <w:rFonts w:ascii="Arial" w:hAnsi="Arial" w:cs="Arial"/>
          <w:color w:val="FF0000"/>
          <w:sz w:val="20"/>
          <w:lang w:eastAsia="fi-FI"/>
        </w:rPr>
        <w:t>p</w:t>
      </w:r>
      <w:r w:rsidRPr="00504CC7">
        <w:rPr>
          <w:rFonts w:ascii="Arial" w:hAnsi="Arial" w:cs="Arial"/>
          <w:color w:val="FF0000"/>
          <w:sz w:val="20"/>
          <w:lang w:eastAsia="fi-FI"/>
        </w:rPr>
        <w:t>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w:t>
      </w:r>
      <w:r w:rsidRPr="006B6A40">
        <w:rPr>
          <w:rFonts w:ascii="Arial" w:hAnsi="Arial" w:cs="Arial"/>
          <w:color w:val="FF0000"/>
          <w:sz w:val="20"/>
          <w:lang w:val="en-US" w:eastAsia="fi-FI"/>
        </w:rPr>
        <w:t>l</w:t>
      </w:r>
      <w:r w:rsidRPr="006B6A40">
        <w:rPr>
          <w:rFonts w:ascii="Arial" w:hAnsi="Arial" w:cs="Arial"/>
          <w:color w:val="FF0000"/>
          <w:sz w:val="20"/>
          <w:lang w:val="en-US" w:eastAsia="fi-FI"/>
        </w:rPr>
        <w:t>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D05B0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D05B0B">
        <w:rPr>
          <w:rFonts w:ascii="Arial" w:hAnsi="Arial" w:cs="Arial"/>
          <w:color w:val="FF0000"/>
          <w:sz w:val="20"/>
          <w:highlight w:val="white"/>
          <w:lang w:val="en-US"/>
        </w:rPr>
        <w:t>displayName</w:t>
      </w:r>
      <w:r w:rsidR="00967CDB" w:rsidRPr="00D05B0B">
        <w:rPr>
          <w:rFonts w:ascii="Arial" w:hAnsi="Arial" w:cs="Arial"/>
          <w:color w:val="0000FF"/>
          <w:sz w:val="20"/>
          <w:highlight w:val="white"/>
          <w:lang w:val="en-US"/>
        </w:rPr>
        <w:t>="</w:t>
      </w:r>
      <w:r w:rsidR="00967CDB" w:rsidRPr="00D05B0B">
        <w:rPr>
          <w:rFonts w:ascii="Arial" w:hAnsi="Arial" w:cs="Arial"/>
          <w:color w:val="000000"/>
          <w:sz w:val="20"/>
          <w:highlight w:val="white"/>
          <w:lang w:val="en-US"/>
        </w:rPr>
        <w:t>Varma</w:t>
      </w:r>
      <w:r w:rsidR="00967CDB" w:rsidRPr="00D05B0B">
        <w:rPr>
          <w:rFonts w:ascii="Arial" w:hAnsi="Arial" w:cs="Arial"/>
          <w:color w:val="0000FF"/>
          <w:sz w:val="20"/>
          <w:highlight w:val="white"/>
          <w:lang w:val="en-US"/>
        </w:rPr>
        <w:t>"/&gt;</w:t>
      </w:r>
    </w:p>
    <w:p w14:paraId="17837D24" w14:textId="77777777" w:rsidR="000E5167" w:rsidRPr="00D05B0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D05B0B">
        <w:rPr>
          <w:rFonts w:ascii="Arial" w:hAnsi="Arial" w:cs="Arial"/>
          <w:color w:val="000000"/>
          <w:sz w:val="20"/>
          <w:highlight w:val="white"/>
          <w:lang w:val="en-US"/>
        </w:rPr>
        <w:tab/>
      </w:r>
      <w:r w:rsidRPr="00D05B0B">
        <w:rPr>
          <w:rFonts w:ascii="Arial" w:hAnsi="Arial" w:cs="Arial"/>
          <w:color w:val="000000"/>
          <w:sz w:val="20"/>
          <w:highlight w:val="white"/>
          <w:lang w:val="en-US"/>
        </w:rPr>
        <w:tab/>
      </w:r>
      <w:r w:rsidRPr="00D05B0B">
        <w:rPr>
          <w:rFonts w:ascii="Arial" w:hAnsi="Arial" w:cs="Arial"/>
          <w:color w:val="0000FF"/>
          <w:sz w:val="20"/>
          <w:highlight w:val="white"/>
          <w:lang w:val="en-US"/>
        </w:rPr>
        <w:t>&lt;/</w:t>
      </w:r>
      <w:r w:rsidRPr="00D05B0B">
        <w:rPr>
          <w:rFonts w:ascii="Arial" w:hAnsi="Arial" w:cs="Arial"/>
          <w:color w:val="800000"/>
          <w:sz w:val="20"/>
          <w:highlight w:val="white"/>
          <w:lang w:val="en-US"/>
        </w:rPr>
        <w:t>observation</w:t>
      </w:r>
      <w:r w:rsidRPr="00D05B0B">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D05B0B">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lastRenderedPageBreak/>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eference -elementin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w:t>
      </w:r>
      <w:r>
        <w:rPr>
          <w:color w:val="000000"/>
        </w:rPr>
        <w:t>s</w:t>
      </w:r>
      <w:r>
        <w:rPr>
          <w:color w:val="000000"/>
        </w:rPr>
        <w:t>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C7CDE">
        <w:rPr>
          <w:rFonts w:ascii="Arial" w:hAnsi="Arial" w:cs="Arial"/>
          <w:color w:val="000000"/>
          <w:sz w:val="20"/>
          <w:highlight w:val="white"/>
          <w:lang w:eastAsia="fi-FI"/>
        </w:rPr>
        <w:t>&lt;</w:t>
      </w:r>
      <w:r w:rsidRPr="00EC7CDE">
        <w:rPr>
          <w:rFonts w:ascii="Arial" w:hAnsi="Arial" w:cs="Arial"/>
          <w:color w:val="800000"/>
          <w:sz w:val="20"/>
          <w:highlight w:val="white"/>
          <w:lang w:eastAsia="fi-FI"/>
        </w:rPr>
        <w:t>setId</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1.2.246.10.99999984.10.0.91.2009.222006</w:t>
      </w:r>
      <w:r w:rsidRPr="00EC7CDE">
        <w:rPr>
          <w:rFonts w:ascii="Arial" w:hAnsi="Arial" w:cs="Arial"/>
          <w:color w:val="0000FF"/>
          <w:sz w:val="20"/>
          <w:highlight w:val="white"/>
          <w:lang w:eastAsia="fi-FI"/>
        </w:rPr>
        <w:t>"/&gt;</w:t>
      </w:r>
    </w:p>
    <w:p w14:paraId="17837D31"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externalDocument</w:t>
      </w:r>
      <w:r w:rsidRPr="00EC7CDE">
        <w:rPr>
          <w:rFonts w:ascii="Arial" w:hAnsi="Arial" w:cs="Arial"/>
          <w:color w:val="0000FF"/>
          <w:sz w:val="20"/>
          <w:highlight w:val="white"/>
          <w:lang w:eastAsia="fi-FI"/>
        </w:rPr>
        <w:t>&gt;</w:t>
      </w:r>
    </w:p>
    <w:p w14:paraId="17837D32"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D36" w14:textId="77777777" w:rsidR="000E5167" w:rsidRPr="00EC7CDE" w:rsidRDefault="000E5167" w:rsidP="000E5167">
      <w:pPr>
        <w:ind w:left="1418"/>
        <w:rPr>
          <w:i/>
        </w:rPr>
      </w:pPr>
      <w:r w:rsidRPr="00EC7CDE">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w:t>
      </w:r>
      <w:r w:rsidRPr="00864A7F">
        <w:t>r</w:t>
      </w:r>
      <w:r w:rsidRPr="00864A7F">
        <w:t>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w:t>
      </w:r>
      <w:r w:rsidRPr="00864A7F">
        <w:t>a</w:t>
      </w:r>
      <w:r w:rsidRPr="00864A7F">
        <w:t>uksissa (potilas tai muu tietolähde) relatedEntity</w:t>
      </w:r>
      <w:r w:rsidR="009C34D8">
        <w:t>-</w:t>
      </w:r>
      <w:r w:rsidRPr="00864A7F">
        <w:t>rakennetta. Ydintiedoissa ei vaadita tiedonlähteen tunnistetietoja tai ammattilaisen edustaman organisaation tunnistetiet</w:t>
      </w:r>
      <w:r w:rsidRPr="00864A7F">
        <w:t>o</w:t>
      </w:r>
      <w:r w:rsidRPr="00864A7F">
        <w:t>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676E4B77" w:rsidR="000E5167" w:rsidRPr="00C409D0" w:rsidRDefault="000E5167" w:rsidP="000E5167">
      <w:pPr>
        <w:ind w:left="1418"/>
        <w:rPr>
          <w:color w:val="000000"/>
          <w:szCs w:val="24"/>
          <w:lang w:eastAsia="fi-FI"/>
        </w:rPr>
      </w:pPr>
      <w:r w:rsidRPr="00864A7F">
        <w:lastRenderedPageBreak/>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w:t>
      </w:r>
      <w:r>
        <w:t>n</w:t>
      </w:r>
      <w:r>
        <w:t xml:space="preserve">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w:t>
      </w:r>
      <w:r w:rsidRPr="002E74CB">
        <w:rPr>
          <w:rFonts w:ascii="Arial" w:hAnsi="Arial" w:cs="Arial"/>
          <w:color w:val="FF0000"/>
          <w:sz w:val="20"/>
          <w:highlight w:val="white"/>
          <w:lang w:eastAsia="fi-FI"/>
        </w:rPr>
        <w:t>o</w:t>
      </w:r>
      <w:r w:rsidRPr="002E74CB">
        <w:rPr>
          <w:rFonts w:ascii="Arial" w:hAnsi="Arial" w:cs="Arial"/>
          <w:color w:val="FF0000"/>
          <w:sz w:val="20"/>
          <w:highlight w:val="white"/>
          <w:lang w:eastAsia="fi-FI"/>
        </w:rPr>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w:t>
      </w:r>
      <w:r w:rsidR="00D96CEA">
        <w:rPr>
          <w:color w:val="000000"/>
          <w:szCs w:val="24"/>
          <w:lang w:eastAsia="fi-FI"/>
        </w:rPr>
        <w:t>n</w:t>
      </w:r>
      <w:r w:rsidR="00D96CEA">
        <w:rPr>
          <w:color w:val="000000"/>
          <w:szCs w:val="24"/>
          <w:lang w:eastAsia="fi-FI"/>
        </w:rPr>
        <w:t>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D268E6"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D268E6">
        <w:rPr>
          <w:rFonts w:ascii="Arial" w:hAnsi="Arial" w:cs="Arial"/>
          <w:color w:val="FF0000"/>
          <w:sz w:val="20"/>
          <w:lang w:eastAsia="fi-FI"/>
        </w:rPr>
        <w:t>codeSystemName</w:t>
      </w:r>
      <w:r w:rsidRPr="00D268E6">
        <w:rPr>
          <w:rFonts w:ascii="Arial" w:hAnsi="Arial" w:cs="Arial"/>
          <w:color w:val="0000FF"/>
          <w:sz w:val="20"/>
          <w:lang w:eastAsia="fi-FI"/>
        </w:rPr>
        <w:t>="</w:t>
      </w:r>
      <w:r w:rsidRPr="00D268E6">
        <w:rPr>
          <w:rFonts w:ascii="Arial" w:hAnsi="Arial" w:cs="Arial"/>
          <w:color w:val="000000"/>
          <w:sz w:val="20"/>
          <w:lang w:eastAsia="fi-FI"/>
        </w:rPr>
        <w:t>eArkisto – tekninen CDA R2 henkilötarkennin</w:t>
      </w:r>
      <w:r w:rsidRPr="00D268E6">
        <w:rPr>
          <w:rFonts w:ascii="Arial" w:hAnsi="Arial" w:cs="Arial"/>
          <w:color w:val="0000FF"/>
          <w:sz w:val="20"/>
          <w:lang w:eastAsia="fi-FI"/>
        </w:rPr>
        <w:t>"</w:t>
      </w:r>
    </w:p>
    <w:p w14:paraId="5AAB3C5E" w14:textId="51DCD1C8" w:rsidR="00E27E89" w:rsidRPr="00A71EAC" w:rsidRDefault="00E27E89" w:rsidP="00E27E89">
      <w:pPr>
        <w:autoSpaceDE w:val="0"/>
        <w:autoSpaceDN w:val="0"/>
        <w:adjustRightInd w:val="0"/>
        <w:spacing w:before="0"/>
        <w:ind w:left="1418"/>
        <w:rPr>
          <w:rFonts w:ascii="Arial" w:hAnsi="Arial" w:cs="Arial"/>
          <w:color w:val="0000FF"/>
          <w:sz w:val="20"/>
          <w:lang w:eastAsia="fi-FI"/>
        </w:rPr>
      </w:pPr>
      <w:r w:rsidRPr="00D268E6">
        <w:rPr>
          <w:rFonts w:ascii="Arial" w:hAnsi="Arial" w:cs="Arial"/>
          <w:i/>
          <w:iCs/>
          <w:color w:val="008080"/>
          <w:sz w:val="20"/>
          <w:lang w:eastAsia="fi-FI"/>
        </w:rPr>
        <w:t xml:space="preserve">          </w:t>
      </w:r>
      <w:r w:rsidRPr="00D268E6">
        <w:rPr>
          <w:rFonts w:ascii="Arial" w:hAnsi="Arial" w:cs="Arial"/>
          <w:color w:val="FF0000"/>
          <w:sz w:val="20"/>
          <w:lang w:eastAsia="fi-FI"/>
        </w:rPr>
        <w:t>displayName</w:t>
      </w:r>
      <w:r w:rsidRPr="00D268E6">
        <w:rPr>
          <w:rFonts w:ascii="Arial" w:hAnsi="Arial" w:cs="Arial"/>
          <w:color w:val="0000FF"/>
          <w:sz w:val="20"/>
          <w:lang w:eastAsia="fi-FI"/>
        </w:rPr>
        <w:t>="</w:t>
      </w:r>
      <w:r w:rsidRPr="00A71EAC">
        <w:rPr>
          <w:rFonts w:ascii="Arial" w:hAnsi="Arial" w:cs="Arial"/>
          <w:color w:val="000000"/>
          <w:sz w:val="20"/>
          <w:lang w:eastAsia="fi-FI"/>
        </w:rPr>
        <w:t>Riskitiedon havainnut henkilö</w:t>
      </w:r>
      <w:r w:rsidRPr="00A71EAC">
        <w:rPr>
          <w:rFonts w:ascii="Arial" w:hAnsi="Arial" w:cs="Arial"/>
          <w:color w:val="0000FF"/>
          <w:sz w:val="20"/>
          <w:lang w:eastAsia="fi-FI"/>
        </w:rPr>
        <w:t>"/&gt;</w:t>
      </w:r>
    </w:p>
    <w:p w14:paraId="7637B9F6" w14:textId="0FC3C59B" w:rsidR="00E27E89" w:rsidRPr="00CC58BE" w:rsidRDefault="00E27E89" w:rsidP="00E27E89">
      <w:pPr>
        <w:autoSpaceDE w:val="0"/>
        <w:autoSpaceDN w:val="0"/>
        <w:adjustRightInd w:val="0"/>
        <w:spacing w:before="0"/>
        <w:ind w:left="1418"/>
        <w:rPr>
          <w:rFonts w:ascii="Arial" w:hAnsi="Arial" w:cs="Arial"/>
          <w:color w:val="0000FF"/>
          <w:sz w:val="20"/>
          <w:lang w:eastAsia="fi-FI"/>
        </w:rPr>
      </w:pPr>
      <w:r w:rsidRPr="00804886">
        <w:rPr>
          <w:rFonts w:ascii="Arial" w:hAnsi="Arial" w:cs="Arial"/>
          <w:i/>
          <w:iCs/>
          <w:color w:val="008080"/>
          <w:sz w:val="20"/>
          <w:lang w:eastAsia="fi-FI"/>
        </w:rPr>
        <w:t xml:space="preserve">     </w:t>
      </w:r>
      <w:r w:rsidRPr="00804886">
        <w:rPr>
          <w:rFonts w:ascii="Arial" w:hAnsi="Arial" w:cs="Arial"/>
          <w:color w:val="0000FF"/>
          <w:sz w:val="20"/>
          <w:lang w:eastAsia="fi-FI"/>
        </w:rPr>
        <w:t>&lt;!--</w:t>
      </w:r>
      <w:r w:rsidRPr="00804886">
        <w:rPr>
          <w:rFonts w:ascii="Arial" w:hAnsi="Arial" w:cs="Arial"/>
          <w:color w:val="585858"/>
          <w:sz w:val="20"/>
          <w:lang w:eastAsia="fi-FI"/>
        </w:rPr>
        <w:t xml:space="preserve">riskitiedon toteamispvm  </w:t>
      </w:r>
      <w:r w:rsidRPr="00CC58BE">
        <w:rPr>
          <w:rFonts w:ascii="Arial" w:hAnsi="Arial" w:cs="Arial"/>
          <w:color w:val="0000FF"/>
          <w:sz w:val="20"/>
          <w:lang w:eastAsia="fi-FI"/>
        </w:rPr>
        <w:t>--&gt;</w:t>
      </w:r>
    </w:p>
    <w:p w14:paraId="52E60E13" w14:textId="323BE34B" w:rsidR="00E27E89" w:rsidRPr="006E5070" w:rsidRDefault="00E27E89" w:rsidP="00E27E89">
      <w:pPr>
        <w:autoSpaceDE w:val="0"/>
        <w:autoSpaceDN w:val="0"/>
        <w:adjustRightInd w:val="0"/>
        <w:spacing w:before="0"/>
        <w:ind w:left="1418"/>
        <w:rPr>
          <w:rFonts w:ascii="Arial" w:hAnsi="Arial" w:cs="Arial"/>
          <w:color w:val="0000FF"/>
          <w:sz w:val="20"/>
          <w:lang w:eastAsia="fi-FI"/>
        </w:rPr>
      </w:pPr>
      <w:r w:rsidRPr="00CC58BE">
        <w:rPr>
          <w:rFonts w:ascii="Arial" w:hAnsi="Arial" w:cs="Arial"/>
          <w:i/>
          <w:iCs/>
          <w:color w:val="008080"/>
          <w:sz w:val="20"/>
          <w:lang w:eastAsia="fi-FI"/>
        </w:rPr>
        <w:t xml:space="preserve">     </w:t>
      </w:r>
      <w:r w:rsidRPr="00CC58BE">
        <w:rPr>
          <w:rFonts w:ascii="Arial" w:hAnsi="Arial" w:cs="Arial"/>
          <w:color w:val="0000FF"/>
          <w:sz w:val="20"/>
          <w:lang w:eastAsia="fi-FI"/>
        </w:rPr>
        <w:t>&lt;</w:t>
      </w:r>
      <w:r w:rsidRPr="00CC58BE">
        <w:rPr>
          <w:rFonts w:ascii="Arial" w:hAnsi="Arial" w:cs="Arial"/>
          <w:color w:val="800000"/>
          <w:sz w:val="20"/>
          <w:lang w:eastAsia="fi-FI"/>
        </w:rPr>
        <w:t>time</w:t>
      </w:r>
      <w:r w:rsidRPr="001A2598">
        <w:rPr>
          <w:rFonts w:ascii="Arial" w:hAnsi="Arial" w:cs="Arial"/>
          <w:i/>
          <w:iCs/>
          <w:color w:val="008080"/>
          <w:sz w:val="20"/>
          <w:lang w:eastAsia="fi-FI"/>
        </w:rPr>
        <w:t xml:space="preserve"> </w:t>
      </w:r>
      <w:r w:rsidRPr="001A2598">
        <w:rPr>
          <w:rFonts w:ascii="Arial" w:hAnsi="Arial" w:cs="Arial"/>
          <w:color w:val="FF0000"/>
          <w:sz w:val="20"/>
          <w:lang w:eastAsia="fi-FI"/>
        </w:rPr>
        <w:t>value</w:t>
      </w:r>
      <w:r w:rsidRPr="00C60CB7">
        <w:rPr>
          <w:rFonts w:ascii="Arial" w:hAnsi="Arial" w:cs="Arial"/>
          <w:color w:val="0000FF"/>
          <w:sz w:val="20"/>
          <w:lang w:eastAsia="fi-FI"/>
        </w:rPr>
        <w:t>="</w:t>
      </w:r>
      <w:r w:rsidRPr="00C60CB7">
        <w:rPr>
          <w:rFonts w:ascii="Arial" w:hAnsi="Arial" w:cs="Arial"/>
          <w:color w:val="000000"/>
          <w:sz w:val="20"/>
          <w:lang w:eastAsia="fi-FI"/>
        </w:rPr>
        <w:t>20121201</w:t>
      </w:r>
      <w:r w:rsidRPr="006E5070">
        <w:rPr>
          <w:rFonts w:ascii="Arial" w:hAnsi="Arial" w:cs="Arial"/>
          <w:color w:val="0000FF"/>
          <w:sz w:val="20"/>
          <w:lang w:eastAsia="fi-FI"/>
        </w:rPr>
        <w:t>"/&gt;</w:t>
      </w:r>
    </w:p>
    <w:p w14:paraId="5EB6C48B" w14:textId="0A1EBBF2" w:rsidR="00E27E89" w:rsidRPr="00D268E6" w:rsidRDefault="00E27E89" w:rsidP="00E27E89">
      <w:pPr>
        <w:autoSpaceDE w:val="0"/>
        <w:autoSpaceDN w:val="0"/>
        <w:adjustRightInd w:val="0"/>
        <w:spacing w:before="0"/>
        <w:ind w:left="1418"/>
        <w:rPr>
          <w:rFonts w:ascii="Arial" w:hAnsi="Arial" w:cs="Arial"/>
          <w:color w:val="0000FF"/>
          <w:sz w:val="20"/>
          <w:lang w:eastAsia="fi-FI"/>
          <w:rPrChange w:id="4691" w:author="Tuomainen Mika" w:date="2013-11-01T11:35:00Z">
            <w:rPr>
              <w:rFonts w:ascii="Arial" w:hAnsi="Arial" w:cs="Arial"/>
              <w:color w:val="0000FF"/>
              <w:sz w:val="20"/>
              <w:lang w:eastAsia="fi-FI"/>
            </w:rPr>
          </w:rPrChange>
        </w:rPr>
      </w:pPr>
      <w:r w:rsidRPr="00D268E6">
        <w:rPr>
          <w:rFonts w:ascii="Arial" w:hAnsi="Arial" w:cs="Arial"/>
          <w:i/>
          <w:iCs/>
          <w:color w:val="008080"/>
          <w:sz w:val="20"/>
          <w:lang w:eastAsia="fi-FI"/>
          <w:rPrChange w:id="4692" w:author="Tuomainen Mika" w:date="2013-11-01T11:35:00Z">
            <w:rPr>
              <w:rFonts w:ascii="Arial" w:hAnsi="Arial" w:cs="Arial"/>
              <w:i/>
              <w:iCs/>
              <w:color w:val="008080"/>
              <w:sz w:val="20"/>
              <w:lang w:eastAsia="fi-FI"/>
            </w:rPr>
          </w:rPrChange>
        </w:rPr>
        <w:t xml:space="preserve">     </w:t>
      </w:r>
      <w:r w:rsidRPr="00D268E6">
        <w:rPr>
          <w:rFonts w:ascii="Arial" w:hAnsi="Arial" w:cs="Arial"/>
          <w:color w:val="0000FF"/>
          <w:sz w:val="20"/>
          <w:lang w:eastAsia="fi-FI"/>
          <w:rPrChange w:id="4693" w:author="Tuomainen Mika" w:date="2013-11-01T11:35:00Z">
            <w:rPr>
              <w:rFonts w:ascii="Arial" w:hAnsi="Arial" w:cs="Arial"/>
              <w:color w:val="0000FF"/>
              <w:sz w:val="20"/>
              <w:lang w:eastAsia="fi-FI"/>
            </w:rPr>
          </w:rPrChange>
        </w:rPr>
        <w:t>&lt;</w:t>
      </w:r>
      <w:r w:rsidRPr="00D268E6">
        <w:rPr>
          <w:rFonts w:ascii="Arial" w:hAnsi="Arial" w:cs="Arial"/>
          <w:color w:val="800000"/>
          <w:sz w:val="20"/>
          <w:lang w:eastAsia="fi-FI"/>
          <w:rPrChange w:id="4694" w:author="Tuomainen Mika" w:date="2013-11-01T11:35:00Z">
            <w:rPr>
              <w:rFonts w:ascii="Arial" w:hAnsi="Arial" w:cs="Arial"/>
              <w:color w:val="800000"/>
              <w:sz w:val="20"/>
              <w:lang w:eastAsia="fi-FI"/>
            </w:rPr>
          </w:rPrChange>
        </w:rPr>
        <w:t>assignedAuthor</w:t>
      </w:r>
      <w:r w:rsidRPr="00D268E6">
        <w:rPr>
          <w:rFonts w:ascii="Arial" w:hAnsi="Arial" w:cs="Arial"/>
          <w:color w:val="0000FF"/>
          <w:sz w:val="20"/>
          <w:lang w:eastAsia="fi-FI"/>
          <w:rPrChange w:id="4695" w:author="Tuomainen Mika" w:date="2013-11-01T11:35:00Z">
            <w:rPr>
              <w:rFonts w:ascii="Arial" w:hAnsi="Arial" w:cs="Arial"/>
              <w:color w:val="0000FF"/>
              <w:sz w:val="20"/>
              <w:lang w:eastAsia="fi-FI"/>
            </w:rPr>
          </w:rPrChange>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D268E6">
        <w:rPr>
          <w:rFonts w:ascii="Arial" w:hAnsi="Arial" w:cs="Arial"/>
          <w:i/>
          <w:iCs/>
          <w:color w:val="008080"/>
          <w:sz w:val="20"/>
          <w:lang w:eastAsia="fi-FI"/>
          <w:rPrChange w:id="4696" w:author="Tuomainen Mika" w:date="2013-11-01T11:35:00Z">
            <w:rPr>
              <w:rFonts w:ascii="Arial" w:hAnsi="Arial" w:cs="Arial"/>
              <w:i/>
              <w:iCs/>
              <w:color w:val="008080"/>
              <w:sz w:val="20"/>
              <w:lang w:eastAsia="fi-FI"/>
            </w:rPr>
          </w:rPrChange>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D268E6"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D268E6">
        <w:rPr>
          <w:rFonts w:ascii="Arial" w:hAnsi="Arial" w:cs="Arial"/>
          <w:color w:val="0000FF"/>
          <w:sz w:val="20"/>
          <w:lang w:eastAsia="fi-FI"/>
        </w:rPr>
        <w:t>&lt;</w:t>
      </w:r>
      <w:r w:rsidRPr="00D268E6">
        <w:rPr>
          <w:rFonts w:ascii="Arial" w:hAnsi="Arial" w:cs="Arial"/>
          <w:color w:val="800000"/>
          <w:sz w:val="20"/>
          <w:lang w:eastAsia="fi-FI"/>
        </w:rPr>
        <w:t>id</w:t>
      </w:r>
      <w:r w:rsidRPr="00D268E6">
        <w:rPr>
          <w:rFonts w:ascii="Arial" w:hAnsi="Arial" w:cs="Arial"/>
          <w:i/>
          <w:iCs/>
          <w:color w:val="008080"/>
          <w:sz w:val="20"/>
          <w:lang w:eastAsia="fi-FI"/>
        </w:rPr>
        <w:t xml:space="preserve"> </w:t>
      </w:r>
      <w:r w:rsidRPr="00D268E6">
        <w:rPr>
          <w:rFonts w:ascii="Arial" w:hAnsi="Arial" w:cs="Arial"/>
          <w:color w:val="FF0000"/>
          <w:sz w:val="20"/>
          <w:lang w:eastAsia="fi-FI"/>
        </w:rPr>
        <w:t>root</w:t>
      </w:r>
      <w:r w:rsidRPr="00D268E6">
        <w:rPr>
          <w:rFonts w:ascii="Arial" w:hAnsi="Arial" w:cs="Arial"/>
          <w:color w:val="0000FF"/>
          <w:sz w:val="20"/>
          <w:lang w:eastAsia="fi-FI"/>
        </w:rPr>
        <w:t>="</w:t>
      </w:r>
      <w:r w:rsidRPr="00D268E6">
        <w:rPr>
          <w:rFonts w:ascii="Arial" w:hAnsi="Arial" w:cs="Arial"/>
          <w:color w:val="000000"/>
          <w:sz w:val="20"/>
          <w:lang w:eastAsia="fi-FI"/>
        </w:rPr>
        <w:t>1.2.246.10.1246109.10.2006.371</w:t>
      </w:r>
      <w:r w:rsidRPr="00D268E6">
        <w:rPr>
          <w:rFonts w:ascii="Arial" w:hAnsi="Arial" w:cs="Arial"/>
          <w:color w:val="0000FF"/>
          <w:sz w:val="20"/>
          <w:lang w:eastAsia="fi-FI"/>
        </w:rPr>
        <w:t>"/&gt;</w:t>
      </w:r>
    </w:p>
    <w:p w14:paraId="573D1C3D" w14:textId="6BF31D3C" w:rsidR="00E27E89" w:rsidRPr="00804886" w:rsidRDefault="00E27E89" w:rsidP="00E27E89">
      <w:pPr>
        <w:autoSpaceDE w:val="0"/>
        <w:autoSpaceDN w:val="0"/>
        <w:adjustRightInd w:val="0"/>
        <w:spacing w:before="0"/>
        <w:ind w:left="1418"/>
        <w:rPr>
          <w:rFonts w:ascii="Arial" w:hAnsi="Arial" w:cs="Arial"/>
          <w:color w:val="0000FF"/>
          <w:sz w:val="20"/>
          <w:lang w:eastAsia="fi-FI"/>
        </w:rPr>
      </w:pPr>
      <w:r w:rsidRPr="00D268E6">
        <w:rPr>
          <w:rFonts w:ascii="Arial" w:hAnsi="Arial" w:cs="Arial"/>
          <w:i/>
          <w:iCs/>
          <w:color w:val="008080"/>
          <w:sz w:val="20"/>
          <w:lang w:eastAsia="fi-FI"/>
        </w:rPr>
        <w:t xml:space="preserve">               </w:t>
      </w:r>
      <w:r w:rsidRPr="00A71EAC">
        <w:rPr>
          <w:rFonts w:ascii="Arial" w:hAnsi="Arial" w:cs="Arial"/>
          <w:color w:val="0000FF"/>
          <w:sz w:val="20"/>
          <w:lang w:eastAsia="fi-FI"/>
        </w:rPr>
        <w:t>&lt;</w:t>
      </w:r>
      <w:r w:rsidRPr="00A71EAC">
        <w:rPr>
          <w:rFonts w:ascii="Arial" w:hAnsi="Arial" w:cs="Arial"/>
          <w:color w:val="800000"/>
          <w:sz w:val="20"/>
          <w:lang w:eastAsia="fi-FI"/>
        </w:rPr>
        <w:t>name</w:t>
      </w:r>
      <w:r w:rsidRPr="00A71EAC">
        <w:rPr>
          <w:rFonts w:ascii="Arial" w:hAnsi="Arial" w:cs="Arial"/>
          <w:color w:val="0000FF"/>
          <w:sz w:val="20"/>
          <w:lang w:eastAsia="fi-FI"/>
        </w:rPr>
        <w:t>&gt;</w:t>
      </w:r>
      <w:r w:rsidRPr="00A71EAC">
        <w:rPr>
          <w:rFonts w:ascii="Arial" w:hAnsi="Arial" w:cs="Arial"/>
          <w:color w:val="000000"/>
          <w:sz w:val="20"/>
          <w:lang w:eastAsia="fi-FI"/>
        </w:rPr>
        <w:t>Katriinan sairaala, os. 1, Vantaan soster</w:t>
      </w:r>
      <w:r w:rsidRPr="00804886">
        <w:rPr>
          <w:rFonts w:ascii="Arial" w:hAnsi="Arial" w:cs="Arial"/>
          <w:color w:val="0000FF"/>
          <w:sz w:val="20"/>
          <w:lang w:eastAsia="fi-FI"/>
        </w:rPr>
        <w:t>&lt;/</w:t>
      </w:r>
      <w:r w:rsidRPr="00804886">
        <w:rPr>
          <w:rFonts w:ascii="Arial" w:hAnsi="Arial" w:cs="Arial"/>
          <w:color w:val="800000"/>
          <w:sz w:val="20"/>
          <w:lang w:eastAsia="fi-FI"/>
        </w:rPr>
        <w:t>name</w:t>
      </w:r>
      <w:r w:rsidRPr="00804886">
        <w:rPr>
          <w:rFonts w:ascii="Arial" w:hAnsi="Arial" w:cs="Arial"/>
          <w:color w:val="0000FF"/>
          <w:sz w:val="20"/>
          <w:lang w:eastAsia="fi-FI"/>
        </w:rPr>
        <w:t>&gt;</w:t>
      </w:r>
    </w:p>
    <w:p w14:paraId="5C830546" w14:textId="1E53E7F3" w:rsidR="00E27E89" w:rsidRPr="00CC58BE" w:rsidRDefault="00E27E89" w:rsidP="00E27E89">
      <w:pPr>
        <w:autoSpaceDE w:val="0"/>
        <w:autoSpaceDN w:val="0"/>
        <w:adjustRightInd w:val="0"/>
        <w:spacing w:before="0"/>
        <w:ind w:left="1418"/>
        <w:rPr>
          <w:rFonts w:ascii="Arial" w:hAnsi="Arial" w:cs="Arial"/>
          <w:color w:val="0000FF"/>
          <w:sz w:val="20"/>
          <w:lang w:eastAsia="fi-FI"/>
        </w:rPr>
      </w:pPr>
      <w:r w:rsidRPr="00CC58BE">
        <w:rPr>
          <w:rFonts w:ascii="Arial" w:hAnsi="Arial" w:cs="Arial"/>
          <w:i/>
          <w:iCs/>
          <w:color w:val="008080"/>
          <w:sz w:val="20"/>
          <w:lang w:eastAsia="fi-FI"/>
        </w:rPr>
        <w:t xml:space="preserve">          </w:t>
      </w:r>
      <w:r w:rsidRPr="00CC58BE">
        <w:rPr>
          <w:rFonts w:ascii="Arial" w:hAnsi="Arial" w:cs="Arial"/>
          <w:color w:val="0000FF"/>
          <w:sz w:val="20"/>
          <w:lang w:eastAsia="fi-FI"/>
        </w:rPr>
        <w:t>&lt;/</w:t>
      </w:r>
      <w:r w:rsidRPr="00CC58BE">
        <w:rPr>
          <w:rFonts w:ascii="Arial" w:hAnsi="Arial" w:cs="Arial"/>
          <w:color w:val="800000"/>
          <w:sz w:val="20"/>
          <w:lang w:eastAsia="fi-FI"/>
        </w:rPr>
        <w:t>representedOrganization</w:t>
      </w:r>
      <w:r w:rsidRPr="00CC58BE">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1A2598">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lastRenderedPageBreak/>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w:t>
      </w:r>
      <w:r w:rsidRPr="00376599">
        <w:t>a</w:t>
      </w:r>
      <w:r w:rsidRPr="00376599">
        <w:t>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on tulossa myöhemmin. Teknisessä rakenteessa riskin päättymisen syyn observation on pakollinen, jotta tiedetään, että kyseessä on riskin päättyminen. Koska syytä ei ole välttämättä kirjattu ollenkaan, joudutaan usein käyttämään seuraavaa koodausta v</w:t>
      </w:r>
      <w:r>
        <w:t>a</w:t>
      </w:r>
      <w:r>
        <w:t>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Pr="00C110A9">
        <w:rPr>
          <w:rFonts w:ascii="Arial" w:hAnsi="Arial" w:cs="Arial"/>
          <w:color w:val="000000"/>
          <w:sz w:val="20"/>
          <w:lang w:val="en-US" w:eastAsia="fi-FI"/>
        </w:rPr>
        <w:t>XCRPT</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D268E6"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D268E6">
        <w:rPr>
          <w:rFonts w:ascii="Arial" w:hAnsi="Arial" w:cs="Arial"/>
          <w:color w:val="0000FF"/>
          <w:sz w:val="20"/>
          <w:lang w:eastAsia="fi-FI"/>
        </w:rPr>
        <w:t>&lt;</w:t>
      </w:r>
      <w:r w:rsidRPr="00D268E6">
        <w:rPr>
          <w:rFonts w:ascii="Arial" w:hAnsi="Arial" w:cs="Arial"/>
          <w:color w:val="800000"/>
          <w:sz w:val="20"/>
          <w:lang w:eastAsia="fi-FI"/>
        </w:rPr>
        <w:t>setId</w:t>
      </w:r>
      <w:r w:rsidRPr="00D268E6">
        <w:rPr>
          <w:rFonts w:ascii="Arial" w:hAnsi="Arial" w:cs="Arial"/>
          <w:i/>
          <w:iCs/>
          <w:color w:val="008080"/>
          <w:sz w:val="20"/>
          <w:lang w:eastAsia="fi-FI"/>
        </w:rPr>
        <w:t xml:space="preserve"> </w:t>
      </w:r>
      <w:r w:rsidRPr="00D268E6">
        <w:rPr>
          <w:rFonts w:ascii="Arial" w:hAnsi="Arial" w:cs="Arial"/>
          <w:color w:val="FF0000"/>
          <w:sz w:val="20"/>
          <w:lang w:eastAsia="fi-FI"/>
        </w:rPr>
        <w:t>root</w:t>
      </w:r>
      <w:r w:rsidRPr="00D268E6">
        <w:rPr>
          <w:rFonts w:ascii="Arial" w:hAnsi="Arial" w:cs="Arial"/>
          <w:color w:val="0000FF"/>
          <w:sz w:val="20"/>
          <w:lang w:eastAsia="fi-FI"/>
        </w:rPr>
        <w:t>="</w:t>
      </w:r>
      <w:r w:rsidRPr="00D268E6">
        <w:rPr>
          <w:rFonts w:ascii="Arial" w:hAnsi="Arial" w:cs="Arial"/>
          <w:color w:val="000000"/>
          <w:sz w:val="20"/>
          <w:lang w:eastAsia="fi-FI"/>
        </w:rPr>
        <w:t>1.2.246.10.1246500.11.2010.99</w:t>
      </w:r>
      <w:r w:rsidRPr="00D268E6">
        <w:rPr>
          <w:rFonts w:ascii="Arial" w:hAnsi="Arial" w:cs="Arial"/>
          <w:color w:val="0000FF"/>
          <w:sz w:val="20"/>
          <w:lang w:eastAsia="fi-FI"/>
        </w:rPr>
        <w:t>"/&gt;</w:t>
      </w:r>
    </w:p>
    <w:p w14:paraId="6355425D" w14:textId="77777777" w:rsidR="00C110A9" w:rsidRPr="00A71EAC" w:rsidRDefault="00C110A9" w:rsidP="00C110A9">
      <w:pPr>
        <w:autoSpaceDE w:val="0"/>
        <w:autoSpaceDN w:val="0"/>
        <w:adjustRightInd w:val="0"/>
        <w:spacing w:before="0"/>
        <w:ind w:left="1418"/>
        <w:rPr>
          <w:rFonts w:ascii="Arial" w:hAnsi="Arial" w:cs="Arial"/>
          <w:color w:val="0000FF"/>
          <w:sz w:val="20"/>
          <w:lang w:eastAsia="fi-FI"/>
        </w:rPr>
      </w:pPr>
      <w:r w:rsidRPr="00D268E6">
        <w:rPr>
          <w:rFonts w:ascii="Arial" w:hAnsi="Arial" w:cs="Arial"/>
          <w:i/>
          <w:iCs/>
          <w:color w:val="008080"/>
          <w:sz w:val="20"/>
          <w:lang w:eastAsia="fi-FI"/>
        </w:rPr>
        <w:tab/>
      </w:r>
      <w:r w:rsidRPr="00A71EAC">
        <w:rPr>
          <w:rFonts w:ascii="Arial" w:hAnsi="Arial" w:cs="Arial"/>
          <w:color w:val="0000FF"/>
          <w:sz w:val="20"/>
          <w:lang w:eastAsia="fi-FI"/>
        </w:rPr>
        <w:t>&lt;/</w:t>
      </w:r>
      <w:r w:rsidRPr="00A71EAC">
        <w:rPr>
          <w:rFonts w:ascii="Arial" w:hAnsi="Arial" w:cs="Arial"/>
          <w:color w:val="800000"/>
          <w:sz w:val="20"/>
          <w:lang w:eastAsia="fi-FI"/>
        </w:rPr>
        <w:t>externalDocument</w:t>
      </w:r>
      <w:r w:rsidRPr="00A71EAC">
        <w:rPr>
          <w:rFonts w:ascii="Arial" w:hAnsi="Arial" w:cs="Arial"/>
          <w:color w:val="0000FF"/>
          <w:sz w:val="20"/>
          <w:lang w:eastAsia="fi-FI"/>
        </w:rPr>
        <w:t>&gt;</w:t>
      </w:r>
    </w:p>
    <w:p w14:paraId="58DFD3A8" w14:textId="77777777" w:rsidR="00C110A9" w:rsidRPr="00804886" w:rsidRDefault="00C110A9" w:rsidP="00C110A9">
      <w:pPr>
        <w:autoSpaceDE w:val="0"/>
        <w:autoSpaceDN w:val="0"/>
        <w:adjustRightInd w:val="0"/>
        <w:spacing w:before="0"/>
        <w:ind w:left="1418"/>
        <w:rPr>
          <w:rFonts w:ascii="Arial" w:hAnsi="Arial" w:cs="Arial"/>
          <w:color w:val="0000FF"/>
          <w:sz w:val="20"/>
          <w:lang w:eastAsia="fi-FI"/>
        </w:rPr>
      </w:pPr>
      <w:r w:rsidRPr="00804886">
        <w:rPr>
          <w:rFonts w:ascii="Arial" w:hAnsi="Arial" w:cs="Arial"/>
          <w:color w:val="0000FF"/>
          <w:sz w:val="20"/>
          <w:lang w:eastAsia="fi-FI"/>
        </w:rPr>
        <w:t>&lt;/</w:t>
      </w:r>
      <w:r w:rsidRPr="00804886">
        <w:rPr>
          <w:rFonts w:ascii="Arial" w:hAnsi="Arial" w:cs="Arial"/>
          <w:color w:val="800000"/>
          <w:sz w:val="20"/>
          <w:lang w:eastAsia="fi-FI"/>
        </w:rPr>
        <w:t>reference</w:t>
      </w:r>
      <w:r w:rsidRPr="00804886">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w:t>
      </w:r>
      <w:r>
        <w:t>i</w:t>
      </w:r>
      <w:r>
        <w:t>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t>Poistetun r</w:t>
      </w:r>
      <w:r w:rsidR="000E5167">
        <w:t>iskitiedon tapauksessa pakollisia ovat lisäksi riskitiedon päättymisen syy (jos se on olemassa</w:t>
      </w:r>
      <w:r w:rsidR="005141CD">
        <w:t>) sekä viittaus päivitettävään kyseisen riskitiedon edelliseen kirj</w:t>
      </w:r>
      <w:r w:rsidR="005141CD">
        <w:t>a</w:t>
      </w:r>
      <w:r w:rsidR="005141CD">
        <w:t>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4697" w:name="_Toc189889568"/>
      <w:bookmarkStart w:id="4698" w:name="_Toc189889576"/>
      <w:bookmarkStart w:id="4699" w:name="_Toc189889577"/>
      <w:bookmarkStart w:id="4700" w:name="_Toc189889578"/>
      <w:bookmarkStart w:id="4701" w:name="_Toc189889579"/>
      <w:bookmarkStart w:id="4702" w:name="_Toc189889580"/>
      <w:bookmarkStart w:id="4703" w:name="_Toc189889581"/>
      <w:bookmarkStart w:id="4704" w:name="_Toc189889583"/>
      <w:bookmarkStart w:id="4705" w:name="_Toc189889584"/>
      <w:bookmarkStart w:id="4706" w:name="_Toc189889585"/>
      <w:bookmarkStart w:id="4707" w:name="_Toc189889586"/>
      <w:bookmarkStart w:id="4708" w:name="_Toc189889587"/>
      <w:bookmarkStart w:id="4709" w:name="_Toc189889590"/>
      <w:bookmarkStart w:id="4710" w:name="_Toc189889591"/>
      <w:bookmarkStart w:id="4711" w:name="_Toc189889592"/>
      <w:bookmarkStart w:id="4712" w:name="_Toc189889593"/>
      <w:bookmarkStart w:id="4713" w:name="_Toc189889597"/>
      <w:bookmarkStart w:id="4714" w:name="_Toc189889598"/>
      <w:bookmarkStart w:id="4715" w:name="_Toc189889599"/>
      <w:bookmarkStart w:id="4716" w:name="_Toc189889600"/>
      <w:bookmarkStart w:id="4717" w:name="_Toc189889601"/>
      <w:bookmarkStart w:id="4718" w:name="_Toc189889602"/>
      <w:bookmarkStart w:id="4719" w:name="_Toc189889603"/>
      <w:bookmarkStart w:id="4720" w:name="_Toc189889604"/>
      <w:bookmarkStart w:id="4721" w:name="_Toc189889605"/>
      <w:bookmarkStart w:id="4722" w:name="_Toc189889607"/>
      <w:bookmarkStart w:id="4723" w:name="_Toc189889635"/>
      <w:bookmarkStart w:id="4724" w:name="_Toc189889636"/>
      <w:bookmarkStart w:id="4725" w:name="_Toc189889640"/>
      <w:bookmarkStart w:id="4726" w:name="_Toc189889641"/>
      <w:bookmarkStart w:id="4727" w:name="_Toc189889642"/>
      <w:bookmarkStart w:id="4728" w:name="_Toc189889643"/>
      <w:bookmarkStart w:id="4729" w:name="_Toc189889646"/>
      <w:bookmarkStart w:id="4730" w:name="_Toc189889647"/>
      <w:bookmarkStart w:id="4731" w:name="_Toc189889652"/>
      <w:bookmarkStart w:id="4732" w:name="_Toc189889653"/>
      <w:bookmarkStart w:id="4733" w:name="_Toc189889654"/>
      <w:bookmarkStart w:id="4734" w:name="_Toc189889656"/>
      <w:bookmarkStart w:id="4735" w:name="_Toc189889657"/>
      <w:bookmarkStart w:id="4736" w:name="_Toc189889659"/>
      <w:bookmarkStart w:id="4737" w:name="_Toc189889660"/>
      <w:bookmarkStart w:id="4738" w:name="_Toc189889661"/>
      <w:bookmarkStart w:id="4739" w:name="_Toc189889662"/>
      <w:bookmarkStart w:id="4740" w:name="_Toc189889663"/>
      <w:bookmarkStart w:id="4741" w:name="_Toc189889664"/>
      <w:bookmarkStart w:id="4742" w:name="_Toc189889667"/>
      <w:bookmarkStart w:id="4743" w:name="_Toc189889668"/>
      <w:bookmarkStart w:id="4744" w:name="_Toc189889671"/>
      <w:bookmarkStart w:id="4745" w:name="_Toc189889672"/>
      <w:bookmarkStart w:id="4746" w:name="_Toc189889673"/>
      <w:bookmarkStart w:id="4747" w:name="_Toc189889675"/>
      <w:bookmarkStart w:id="4748" w:name="_Toc189889676"/>
      <w:bookmarkStart w:id="4749" w:name="_Toc189889677"/>
      <w:bookmarkStart w:id="4750" w:name="_Toc189889678"/>
      <w:bookmarkStart w:id="4751" w:name="_Toc189889679"/>
      <w:bookmarkStart w:id="4752" w:name="_Toc189889680"/>
      <w:bookmarkStart w:id="4753" w:name="_Toc189889683"/>
      <w:bookmarkStart w:id="4754" w:name="_Toc189889684"/>
      <w:bookmarkStart w:id="4755" w:name="_Toc189889685"/>
      <w:bookmarkStart w:id="4756" w:name="_Toc189889688"/>
      <w:bookmarkStart w:id="4757" w:name="_Toc189889689"/>
      <w:bookmarkStart w:id="4758" w:name="_Toc189889690"/>
      <w:bookmarkStart w:id="4759" w:name="_Toc189889692"/>
      <w:bookmarkStart w:id="4760" w:name="_Toc189889693"/>
      <w:bookmarkStart w:id="4761" w:name="_Toc189889694"/>
      <w:bookmarkStart w:id="4762" w:name="_Toc189889695"/>
      <w:bookmarkStart w:id="4763" w:name="_Toc189889696"/>
      <w:bookmarkStart w:id="4764" w:name="_Toc189889702"/>
      <w:bookmarkStart w:id="4765" w:name="_Toc189889703"/>
      <w:bookmarkStart w:id="4766" w:name="_Toc189889704"/>
      <w:bookmarkStart w:id="4767" w:name="_Toc189889705"/>
      <w:bookmarkStart w:id="4768" w:name="_Toc189889706"/>
      <w:bookmarkStart w:id="4769" w:name="_Toc189889707"/>
      <w:bookmarkStart w:id="4770" w:name="_Toc189889709"/>
      <w:bookmarkStart w:id="4771" w:name="_Toc189889710"/>
      <w:bookmarkStart w:id="4772" w:name="_Toc189889711"/>
      <w:bookmarkStart w:id="4773" w:name="_Toc189889712"/>
      <w:bookmarkStart w:id="4774" w:name="_Toc189889713"/>
      <w:bookmarkStart w:id="4775" w:name="_Toc189889714"/>
      <w:bookmarkStart w:id="4776" w:name="_Toc189889715"/>
      <w:bookmarkStart w:id="4777" w:name="_Toc189889716"/>
      <w:bookmarkStart w:id="4778" w:name="_Toc189889718"/>
      <w:bookmarkStart w:id="4779" w:name="_Toc189889719"/>
      <w:bookmarkStart w:id="4780" w:name="_Toc189889720"/>
      <w:bookmarkStart w:id="4781" w:name="_Toc189889721"/>
      <w:bookmarkStart w:id="4782" w:name="_Toc189889722"/>
      <w:bookmarkStart w:id="4783" w:name="_Toc189889723"/>
      <w:bookmarkStart w:id="4784" w:name="_Toc189889724"/>
      <w:bookmarkStart w:id="4785" w:name="_Toc189889725"/>
      <w:bookmarkStart w:id="4786" w:name="_Toc189889726"/>
      <w:bookmarkStart w:id="4787" w:name="_Toc189889727"/>
      <w:bookmarkStart w:id="4788" w:name="_Toc189889728"/>
      <w:bookmarkStart w:id="4789" w:name="_Toc189889729"/>
      <w:bookmarkStart w:id="4790" w:name="_Toc189889736"/>
      <w:bookmarkStart w:id="4791" w:name="_Toc189889737"/>
      <w:bookmarkStart w:id="4792" w:name="_Toc189889738"/>
      <w:bookmarkStart w:id="4793" w:name="_Toc189889739"/>
      <w:bookmarkStart w:id="4794" w:name="_Toc189889741"/>
      <w:bookmarkStart w:id="4795" w:name="_Toc189889742"/>
      <w:bookmarkStart w:id="4796" w:name="_Toc189889743"/>
      <w:bookmarkStart w:id="4797" w:name="_Toc189889744"/>
      <w:bookmarkStart w:id="4798" w:name="_Toc189889745"/>
      <w:bookmarkStart w:id="4799" w:name="_Toc189889746"/>
      <w:bookmarkStart w:id="4800" w:name="_Toc189889755"/>
      <w:bookmarkStart w:id="4801" w:name="_Toc232298497"/>
      <w:bookmarkStart w:id="4802" w:name="_Toc309019459"/>
      <w:bookmarkStart w:id="4803" w:name="_Toc369093371"/>
      <w:bookmarkStart w:id="4804" w:name="_Toc371069516"/>
      <w:bookmarkEnd w:id="466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r w:rsidRPr="00864A7F">
        <w:rPr>
          <w:bCs/>
        </w:rPr>
        <w:t>Tiedon lähde</w:t>
      </w:r>
      <w:bookmarkEnd w:id="4801"/>
      <w:bookmarkEnd w:id="4802"/>
      <w:bookmarkEnd w:id="4803"/>
      <w:bookmarkEnd w:id="4804"/>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4805" w:name="_Toc232298498"/>
      <w:bookmarkStart w:id="4806" w:name="_Toc309019460"/>
      <w:bookmarkStart w:id="4807" w:name="_Toc369093372"/>
      <w:bookmarkStart w:id="4808" w:name="_Toc371069517"/>
      <w:r w:rsidRPr="00864A7F">
        <w:t>Hoidon tarve</w:t>
      </w:r>
      <w:bookmarkEnd w:id="4805"/>
      <w:bookmarkEnd w:id="4806"/>
      <w:bookmarkEnd w:id="4807"/>
      <w:bookmarkEnd w:id="4808"/>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lastRenderedPageBreak/>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lastRenderedPageBreak/>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4809" w:name="_Toc232298499"/>
      <w:bookmarkStart w:id="4810" w:name="_Toc309019461"/>
      <w:bookmarkStart w:id="4811" w:name="_Toc369093373"/>
      <w:bookmarkStart w:id="4812" w:name="_Toc371069518"/>
      <w:r>
        <w:t>Hoitotyön t</w:t>
      </w:r>
      <w:r w:rsidR="004B462C" w:rsidRPr="00864A7F">
        <w:t>oiminto</w:t>
      </w:r>
      <w:bookmarkEnd w:id="4809"/>
      <w:bookmarkEnd w:id="4810"/>
      <w:bookmarkEnd w:id="4811"/>
      <w:bookmarkEnd w:id="4812"/>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lastRenderedPageBreak/>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4813" w:name="_Toc232298500"/>
      <w:bookmarkStart w:id="4814" w:name="_Toc309019462"/>
      <w:bookmarkStart w:id="4815" w:name="_Toc369093374"/>
      <w:bookmarkStart w:id="4816" w:name="_Toc371069519"/>
      <w:r w:rsidRPr="00864A7F">
        <w:t>Hoidon tulo</w:t>
      </w:r>
      <w:r w:rsidR="000312A4">
        <w:t>s</w:t>
      </w:r>
      <w:bookmarkEnd w:id="4813"/>
      <w:bookmarkEnd w:id="4814"/>
      <w:bookmarkEnd w:id="4815"/>
      <w:bookmarkEnd w:id="4816"/>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lastRenderedPageBreak/>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4817" w:name="_Toc232298501"/>
      <w:bookmarkStart w:id="4818" w:name="_Toc309019463"/>
      <w:bookmarkStart w:id="4819" w:name="_Toc369093375"/>
      <w:bookmarkStart w:id="4820" w:name="OLE_LINK29"/>
      <w:bookmarkStart w:id="4821" w:name="_Toc371069520"/>
      <w:r w:rsidRPr="00864A7F">
        <w:lastRenderedPageBreak/>
        <w:t>Hoitoisuus</w:t>
      </w:r>
      <w:bookmarkEnd w:id="4817"/>
      <w:bookmarkEnd w:id="4818"/>
      <w:bookmarkEnd w:id="4819"/>
      <w:bookmarkEnd w:id="4821"/>
    </w:p>
    <w:bookmarkEnd w:id="4820"/>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 xml:space="preserve">Koodisto 1.2.246.537.6.12.999.2003 on CDA-rakennekoodisto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EC7CDE"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id</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root</w:t>
      </w:r>
      <w:r w:rsidRPr="00EC7CDE">
        <w:rPr>
          <w:rFonts w:ascii="Arial" w:hAnsi="Arial" w:cs="Arial"/>
          <w:color w:val="0000FF"/>
          <w:sz w:val="20"/>
          <w:lang w:val="en-US" w:eastAsia="fi-FI"/>
        </w:rPr>
        <w:t>="</w:t>
      </w:r>
      <w:r w:rsidRPr="00EC7CDE">
        <w:rPr>
          <w:rFonts w:ascii="Arial" w:hAnsi="Arial" w:cs="Arial"/>
          <w:color w:val="000000"/>
          <w:sz w:val="20"/>
          <w:lang w:val="en-US" w:eastAsia="fi-FI"/>
        </w:rPr>
        <w:t>1.2.246.21</w:t>
      </w:r>
      <w:r w:rsidRPr="00EC7CDE">
        <w:rPr>
          <w:rFonts w:ascii="Arial" w:hAnsi="Arial" w:cs="Arial"/>
          <w:color w:val="0000FF"/>
          <w:sz w:val="20"/>
          <w:lang w:val="en-US" w:eastAsia="fi-FI"/>
        </w:rPr>
        <w:t>"</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extension</w:t>
      </w:r>
      <w:r w:rsidRPr="00EC7CDE">
        <w:rPr>
          <w:rFonts w:ascii="Arial" w:hAnsi="Arial" w:cs="Arial"/>
          <w:color w:val="0000FF"/>
          <w:sz w:val="20"/>
          <w:lang w:val="en-US" w:eastAsia="fi-FI"/>
        </w:rPr>
        <w:t>="</w:t>
      </w:r>
      <w:r w:rsidR="00A178AC" w:rsidRPr="00EC7CDE">
        <w:rPr>
          <w:rFonts w:ascii="Arial" w:hAnsi="Arial" w:cs="Arial"/>
          <w:color w:val="000000"/>
          <w:sz w:val="20"/>
          <w:lang w:val="en-US" w:eastAsia="fi-FI"/>
        </w:rPr>
        <w:t>123456-1234</w:t>
      </w:r>
      <w:r w:rsidRPr="00EC7CDE">
        <w:rPr>
          <w:rFonts w:ascii="Arial" w:hAnsi="Arial" w:cs="Arial"/>
          <w:color w:val="0000FF"/>
          <w:sz w:val="20"/>
          <w:lang w:val="en-US" w:eastAsia="fi-FI"/>
        </w:rPr>
        <w:t>"/&gt;</w:t>
      </w:r>
      <w:r w:rsidRPr="00EC7CDE">
        <w:rPr>
          <w:rFonts w:ascii="Arial" w:hAnsi="Arial" w:cs="Arial"/>
          <w:color w:val="000000"/>
          <w:sz w:val="20"/>
          <w:lang w:val="en-US" w:eastAsia="fi-FI"/>
        </w:rPr>
        <w:t xml:space="preserve"> </w:t>
      </w:r>
    </w:p>
    <w:p w14:paraId="17837EB1" w14:textId="77777777" w:rsidR="005B5D94" w:rsidRPr="00EC7C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henkilön nimi</w:t>
      </w:r>
      <w:r w:rsidRPr="00EC7CDE">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4822" w:name="_Toc369093376"/>
      <w:bookmarkStart w:id="4823" w:name="_Toc232298502"/>
      <w:bookmarkStart w:id="4824" w:name="_Toc309019464"/>
      <w:bookmarkStart w:id="4825" w:name="_Toc371069521"/>
      <w:r>
        <w:t>Hoitotyön yhteenveto</w:t>
      </w:r>
      <w:bookmarkEnd w:id="4822"/>
      <w:bookmarkEnd w:id="4825"/>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w:t>
      </w:r>
      <w:r w:rsidRPr="00D05B0B">
        <w:t>a</w:t>
      </w:r>
      <w:r w:rsidRPr="00D05B0B">
        <w:t>lin kertomusmerkinnän rakennetta</w:t>
      </w:r>
      <w:r w:rsidRPr="00D4292A">
        <w:t xml:space="preserve">. </w:t>
      </w:r>
      <w:r>
        <w:t>Hoitotyön yhteenveto tallennetaan, muiden a</w:t>
      </w:r>
      <w:r>
        <w:t>m</w:t>
      </w:r>
      <w:r>
        <w:t>mattiryhmäkohtaisten kirja</w:t>
      </w:r>
      <w:r w:rsidRPr="00FD6337">
        <w:t>usten tapaan, omalle hoitotyön näkymälle (HOI). L</w:t>
      </w:r>
      <w:r>
        <w:t>i</w:t>
      </w:r>
      <w:r>
        <w:t>sänäkymäksi merkitään, kaikkien yhteenvetotasoisten kertomustekstien tapaan, y</w:t>
      </w:r>
      <w:r>
        <w:t>h</w:t>
      </w:r>
      <w:r>
        <w:t>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w:t>
      </w:r>
      <w:r w:rsidRPr="00096506">
        <w:rPr>
          <w:color w:val="000000"/>
        </w:rPr>
        <w:t>l</w:t>
      </w:r>
      <w:r w:rsidRPr="00096506">
        <w:rPr>
          <w:color w:val="000000"/>
        </w:rPr>
        <w:t>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w:t>
      </w:r>
      <w:r w:rsidRPr="00D05B0B">
        <w:t>n</w:t>
      </w:r>
      <w:r w:rsidRPr="00D05B0B">
        <w:t>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w:t>
      </w:r>
      <w:r w:rsidRPr="00D05B0B">
        <w:t>t</w:t>
      </w:r>
      <w:r w:rsidRPr="00D05B0B">
        <w:t>sikkona on suositeltavaa käyttää Loppuarvio tai Väliarvio otsikoita. Kaikkia otsikoita tulee voida tarkentaa lisäotsikoiden avulla. Hoidon tarve, Hoitotyön toiminnot ja Hoidon tulokset otsikoiden kanssa lisäotsikoina tulee voida käyttää kyseisten luok</w:t>
      </w:r>
      <w:r w:rsidRPr="00D05B0B">
        <w:t>i</w:t>
      </w:r>
      <w:r w:rsidRPr="00D05B0B">
        <w:t>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w:t>
      </w:r>
      <w:r w:rsidRPr="00D05B0B">
        <w:t>n</w:t>
      </w:r>
      <w:r w:rsidRPr="00D05B0B">
        <w:t>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w:t>
      </w:r>
      <w:r>
        <w:t>o</w:t>
      </w:r>
      <w:r>
        <w:t>siteltavaa tuottaa linkki kyseiseen tietoon eikä sitä tule kirjata erikseen hoitotyön y</w:t>
      </w:r>
      <w:r>
        <w:t>h</w:t>
      </w:r>
      <w:r>
        <w:t>teenvedolle. Tarvittaessa yhteenvedolle voidaan tuoda kopio kyseisestä tiedosta, k</w:t>
      </w:r>
      <w:r>
        <w:t>u</w:t>
      </w:r>
      <w:r>
        <w:t>ten lääkityksestä, jos linkkiä ei ole mahdollista tuottaa. Silloin kirjaajan tulee varmi</w:t>
      </w:r>
      <w:r>
        <w:t>s</w:t>
      </w:r>
      <w:r>
        <w:t>taa tiedon oikeellisuus.</w:t>
      </w:r>
    </w:p>
    <w:p w14:paraId="0974DFE1" w14:textId="63BD81B2" w:rsidR="005B3363" w:rsidRDefault="005B3363">
      <w:pPr>
        <w:spacing w:before="0"/>
        <w:ind w:left="0"/>
      </w:pPr>
      <w:r>
        <w:lastRenderedPageBreak/>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w:t>
            </w:r>
            <w:r w:rsidRPr="00E0040D">
              <w:rPr>
                <w:rFonts w:cs="Arial"/>
                <w:color w:val="000000"/>
                <w:lang w:eastAsia="fi-FI"/>
              </w:rPr>
              <w:t>r</w:t>
            </w:r>
            <w:r w:rsidRPr="00E0040D">
              <w:rPr>
                <w:rFonts w:cs="Arial"/>
                <w:color w:val="000000"/>
                <w:lang w:eastAsia="fi-FI"/>
              </w:rPr>
              <w:t>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w:t>
            </w:r>
            <w:r w:rsidRPr="00FE7B2B">
              <w:t>n</w:t>
            </w:r>
            <w:r w:rsidRPr="00FE7B2B">
              <w:t>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t</w:t>
            </w:r>
            <w:r>
              <w:rPr>
                <w:rFonts w:cs="Arial"/>
                <w:color w:val="000000"/>
                <w:lang w:eastAsia="fi-FI"/>
              </w:rPr>
              <w:t>u</w:t>
            </w:r>
            <w:r>
              <w:rPr>
                <w:rFonts w:cs="Arial"/>
                <w:color w:val="000000"/>
                <w:lang w:eastAsia="fi-FI"/>
              </w:rPr>
              <w:t xml:space="preserve">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tuloksen vapa</w:t>
            </w:r>
            <w:r>
              <w:rPr>
                <w:rFonts w:cs="Arial"/>
                <w:color w:val="000000"/>
                <w:lang w:eastAsia="fi-FI"/>
              </w:rPr>
              <w:t>a</w:t>
            </w:r>
            <w:r>
              <w:rPr>
                <w:rFonts w:cs="Arial"/>
                <w:color w:val="000000"/>
                <w:lang w:eastAsia="fi-FI"/>
              </w:rPr>
              <w:t xml:space="preserve">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w:t>
            </w:r>
            <w:r w:rsidRPr="00FE7B2B">
              <w:t>u</w:t>
            </w:r>
            <w:r w:rsidRPr="00FE7B2B">
              <w:t>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0105272B" w14:textId="77777777" w:rsidR="005C4B28" w:rsidRPr="005C4B28" w:rsidRDefault="005C4B28" w:rsidP="00D05B0B"/>
    <w:p w14:paraId="17837EC4" w14:textId="77777777" w:rsidR="004B462C" w:rsidRPr="00864A7F" w:rsidRDefault="004B462C" w:rsidP="00412D77">
      <w:pPr>
        <w:pStyle w:val="Otsikko3"/>
      </w:pPr>
      <w:bookmarkStart w:id="4826" w:name="_Toc369093377"/>
      <w:bookmarkStart w:id="4827" w:name="_Toc371069522"/>
      <w:r w:rsidRPr="00864A7F">
        <w:t>Muita yleisiä rakenteita – ei ydintietoja (lähete/palaute)</w:t>
      </w:r>
      <w:bookmarkEnd w:id="4823"/>
      <w:bookmarkEnd w:id="4824"/>
      <w:bookmarkEnd w:id="4826"/>
      <w:bookmarkEnd w:id="4827"/>
    </w:p>
    <w:p w14:paraId="17837EC5" w14:textId="77777777" w:rsidR="004B462C" w:rsidRPr="00864A7F" w:rsidRDefault="004B462C" w:rsidP="00412D77">
      <w:pPr>
        <w:pStyle w:val="Otsikko4"/>
      </w:pPr>
      <w:bookmarkStart w:id="4828" w:name="_Toc92642406"/>
      <w:r w:rsidRPr="00864A7F">
        <w:t>Sairausloma</w:t>
      </w:r>
      <w:bookmarkEnd w:id="4828"/>
    </w:p>
    <w:p w14:paraId="17837EC6" w14:textId="77777777" w:rsidR="005B5D94" w:rsidRPr="00864A7F" w:rsidRDefault="005B5D94" w:rsidP="005B5D94">
      <w:pPr>
        <w:pStyle w:val="NormaaliP"/>
        <w:ind w:left="1418"/>
        <w:rPr>
          <w:color w:val="000000"/>
        </w:rPr>
      </w:pPr>
      <w:bookmarkStart w:id="4829"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4829"/>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extension=”2004.345”.</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lastRenderedPageBreak/>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4830" w:name="_Toc222974476"/>
      <w:bookmarkStart w:id="4831" w:name="_Toc223080062"/>
      <w:bookmarkStart w:id="4832" w:name="_Toc223082341"/>
      <w:bookmarkStart w:id="4833" w:name="_Toc223952335"/>
      <w:bookmarkStart w:id="4834" w:name="_Toc223952589"/>
      <w:bookmarkStart w:id="4835" w:name="_Toc223975363"/>
      <w:bookmarkStart w:id="4836" w:name="_Toc224397330"/>
      <w:bookmarkStart w:id="4837" w:name="_Toc232298503"/>
      <w:bookmarkStart w:id="4838" w:name="_Toc309019465"/>
      <w:bookmarkStart w:id="4839" w:name="_Toc369093378"/>
      <w:bookmarkStart w:id="4840" w:name="_Toc371069523"/>
      <w:bookmarkEnd w:id="4830"/>
      <w:bookmarkEnd w:id="4831"/>
      <w:bookmarkEnd w:id="4832"/>
      <w:bookmarkEnd w:id="4833"/>
      <w:bookmarkEnd w:id="4834"/>
      <w:bookmarkEnd w:id="4835"/>
      <w:bookmarkEnd w:id="4836"/>
      <w:r>
        <w:t>Lääketieteelliset e</w:t>
      </w:r>
      <w:r w:rsidR="00D129ED">
        <w:t>rikoisala</w:t>
      </w:r>
      <w:r w:rsidR="00995144">
        <w:t>kohtaiset kirjaukset</w:t>
      </w:r>
      <w:bookmarkEnd w:id="4837"/>
      <w:bookmarkEnd w:id="4838"/>
      <w:bookmarkEnd w:id="4839"/>
      <w:bookmarkEnd w:id="4840"/>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lastRenderedPageBreak/>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4841" w:name="_Toc232298504"/>
      <w:bookmarkStart w:id="4842" w:name="_Toc309019466"/>
      <w:bookmarkStart w:id="4843" w:name="_Toc369093379"/>
      <w:bookmarkStart w:id="4844" w:name="_Toc371069524"/>
      <w:r>
        <w:t>Ammatilliset</w:t>
      </w:r>
      <w:r w:rsidR="00995144">
        <w:t xml:space="preserve"> kirjaukset</w:t>
      </w:r>
      <w:bookmarkEnd w:id="4841"/>
      <w:bookmarkEnd w:id="4842"/>
      <w:bookmarkEnd w:id="4843"/>
      <w:bookmarkEnd w:id="4844"/>
    </w:p>
    <w:p w14:paraId="17837FA0" w14:textId="77777777" w:rsidR="000770AD" w:rsidRPr="00864A7F" w:rsidRDefault="000770AD" w:rsidP="00133717">
      <w:pPr>
        <w:pStyle w:val="Otsikko3"/>
      </w:pPr>
      <w:bookmarkStart w:id="4845" w:name="_Toc232298505"/>
      <w:bookmarkStart w:id="4846" w:name="_Toc309019467"/>
      <w:bookmarkStart w:id="4847" w:name="_Toc369093380"/>
      <w:bookmarkStart w:id="4848" w:name="_Toc371069525"/>
      <w:r w:rsidRPr="00864A7F">
        <w:t>Hoitokertomus</w:t>
      </w:r>
      <w:r w:rsidR="000813BC" w:rsidRPr="00864A7F">
        <w:t xml:space="preserve"> (HoKe)</w:t>
      </w:r>
      <w:bookmarkEnd w:id="4845"/>
      <w:bookmarkEnd w:id="4846"/>
      <w:bookmarkEnd w:id="4847"/>
      <w:bookmarkEnd w:id="4848"/>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lastRenderedPageBreak/>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4849" w:name="_Toc232298506"/>
      <w:bookmarkStart w:id="4850" w:name="_Toc309019468"/>
      <w:bookmarkStart w:id="4851" w:name="_Toc369093381"/>
      <w:bookmarkStart w:id="4852" w:name="_Toc371069526"/>
      <w:r w:rsidRPr="00864A7F">
        <w:t>Sosiaalityö (SOS)</w:t>
      </w:r>
      <w:bookmarkEnd w:id="4849"/>
      <w:bookmarkEnd w:id="4850"/>
      <w:bookmarkEnd w:id="4851"/>
      <w:bookmarkEnd w:id="4852"/>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4853" w:name="_Toc232298507"/>
      <w:bookmarkStart w:id="4854" w:name="_Toc309019469"/>
      <w:bookmarkStart w:id="4855" w:name="_Toc369093382"/>
      <w:bookmarkStart w:id="4856" w:name="_Toc371069527"/>
      <w:r w:rsidRPr="00864A7F">
        <w:t>Ravitsemusterapia (RAV)</w:t>
      </w:r>
      <w:bookmarkEnd w:id="4853"/>
      <w:bookmarkEnd w:id="4854"/>
      <w:bookmarkEnd w:id="4855"/>
      <w:bookmarkEnd w:id="4856"/>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4857" w:name="_Toc232298508"/>
      <w:bookmarkStart w:id="4858" w:name="_Toc309019470"/>
      <w:bookmarkStart w:id="4859" w:name="_Toc369093383"/>
      <w:bookmarkStart w:id="4860" w:name="_Toc371069528"/>
      <w:r w:rsidRPr="00864A7F">
        <w:rPr>
          <w:color w:val="000000"/>
        </w:rPr>
        <w:t>Esimerkki:</w:t>
      </w:r>
      <w:r w:rsidR="000770AD" w:rsidRPr="00864A7F">
        <w:t>Psykologia (PSL)</w:t>
      </w:r>
      <w:bookmarkEnd w:id="4857"/>
      <w:bookmarkEnd w:id="4858"/>
      <w:bookmarkEnd w:id="4859"/>
      <w:bookmarkEnd w:id="4860"/>
    </w:p>
    <w:p w14:paraId="17837FBC" w14:textId="77777777" w:rsidR="00BF1D93" w:rsidRPr="00864A7F" w:rsidRDefault="00F244D2" w:rsidP="00BF1D93">
      <w:pPr>
        <w:pStyle w:val="NormaaliP"/>
        <w:ind w:left="1418"/>
        <w:rPr>
          <w:color w:val="000000"/>
        </w:rPr>
      </w:pPr>
      <w:r w:rsidRPr="00864A7F">
        <w:rPr>
          <w:color w:val="000000"/>
        </w:rPr>
        <w:lastRenderedPageBreak/>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4861" w:name="_Toc232298509"/>
      <w:bookmarkStart w:id="4862" w:name="_Toc309019471"/>
      <w:bookmarkStart w:id="4863" w:name="_Toc369093384"/>
      <w:bookmarkStart w:id="4864" w:name="_Toc371069529"/>
      <w:r>
        <w:t xml:space="preserve">Palvelukohtaiset </w:t>
      </w:r>
      <w:r w:rsidR="00995144">
        <w:t>kirjaukset</w:t>
      </w:r>
      <w:bookmarkEnd w:id="4861"/>
      <w:bookmarkEnd w:id="4862"/>
      <w:bookmarkEnd w:id="4863"/>
      <w:bookmarkEnd w:id="4864"/>
    </w:p>
    <w:p w14:paraId="17837FC5" w14:textId="77777777" w:rsidR="00872C91" w:rsidRPr="00864A7F" w:rsidRDefault="00872C91" w:rsidP="00133717">
      <w:pPr>
        <w:pStyle w:val="Otsikko3"/>
      </w:pPr>
      <w:bookmarkStart w:id="4865" w:name="_Toc232298510"/>
      <w:bookmarkStart w:id="4866" w:name="_Toc309019472"/>
      <w:bookmarkStart w:id="4867" w:name="_Toc369093385"/>
      <w:bookmarkStart w:id="4868" w:name="_Toc371069530"/>
      <w:r w:rsidRPr="00864A7F">
        <w:t>Laboratorio (LAB)</w:t>
      </w:r>
      <w:bookmarkEnd w:id="4865"/>
      <w:bookmarkEnd w:id="4866"/>
      <w:bookmarkEnd w:id="4867"/>
      <w:bookmarkEnd w:id="4868"/>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4869" w:name="_Toc232298511"/>
      <w:bookmarkStart w:id="4870" w:name="_Toc309019473"/>
      <w:bookmarkStart w:id="4871" w:name="_Toc369093386"/>
      <w:bookmarkStart w:id="4872" w:name="_Toc371069531"/>
      <w:r w:rsidRPr="00864A7F">
        <w:t>Radiologia (RTG</w:t>
      </w:r>
      <w:r w:rsidR="00872C91" w:rsidRPr="00864A7F">
        <w:t>)</w:t>
      </w:r>
      <w:bookmarkEnd w:id="4869"/>
      <w:bookmarkEnd w:id="4870"/>
      <w:bookmarkEnd w:id="4871"/>
      <w:bookmarkEnd w:id="4872"/>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4873" w:name="_Toc232298512"/>
      <w:bookmarkStart w:id="4874" w:name="_Toc309019474"/>
      <w:bookmarkStart w:id="4875" w:name="_Toc369093387"/>
      <w:bookmarkStart w:id="4876" w:name="_Toc371069532"/>
      <w:r w:rsidRPr="00864A7F">
        <w:t>Operatiivinen toiminta</w:t>
      </w:r>
      <w:bookmarkEnd w:id="4873"/>
      <w:bookmarkEnd w:id="4874"/>
      <w:bookmarkEnd w:id="4875"/>
      <w:bookmarkEnd w:id="4876"/>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4877" w:name="_Toc232298513"/>
      <w:bookmarkStart w:id="4878" w:name="_Toc309019475"/>
      <w:bookmarkStart w:id="4879" w:name="_Toc369093388"/>
      <w:bookmarkStart w:id="4880" w:name="_Toc371069533"/>
      <w:r w:rsidRPr="00864A7F">
        <w:t>Fysiologiset</w:t>
      </w:r>
      <w:r w:rsidR="00872C91" w:rsidRPr="00864A7F">
        <w:t xml:space="preserve"> mittaukset</w:t>
      </w:r>
      <w:bookmarkEnd w:id="4877"/>
      <w:bookmarkEnd w:id="4878"/>
      <w:bookmarkEnd w:id="4879"/>
      <w:bookmarkEnd w:id="4880"/>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lastRenderedPageBreak/>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177 cm</w:t>
      </w:r>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D" w14:textId="5F20ABC5" w:rsidR="00950066" w:rsidRPr="00B206A3" w:rsidDel="00257B5A"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881" w:author="Tuomainen Mika" w:date="2013-09-18T10:00:00Z"/>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p>
    <w:p w14:paraId="17837FEE" w14:textId="74FF0A66"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del w:id="4882" w:author="Tuomainen Mika" w:date="2013-09-18T10:00:00Z">
        <w:r w:rsidRPr="00B206A3" w:rsidDel="00257B5A">
          <w:rPr>
            <w:rFonts w:ascii="Arial" w:hAnsi="Arial" w:cs="Arial"/>
            <w:color w:val="000000"/>
            <w:sz w:val="20"/>
            <w:highlight w:val="white"/>
            <w:lang w:val="en-GB" w:eastAsia="fi-FI"/>
          </w:rPr>
          <w:tab/>
        </w:r>
        <w:r w:rsidRPr="00B206A3" w:rsidDel="00257B5A">
          <w:rPr>
            <w:rFonts w:ascii="Arial" w:hAnsi="Arial" w:cs="Arial"/>
            <w:color w:val="000000"/>
            <w:sz w:val="20"/>
            <w:highlight w:val="white"/>
            <w:lang w:val="en-GB" w:eastAsia="fi-FI"/>
          </w:rPr>
          <w:tab/>
        </w:r>
        <w:r w:rsidRPr="00B206A3" w:rsidDel="00257B5A">
          <w:rPr>
            <w:rFonts w:ascii="Arial" w:hAnsi="Arial" w:cs="Arial"/>
            <w:color w:val="000000"/>
            <w:sz w:val="20"/>
            <w:highlight w:val="white"/>
            <w:lang w:val="en-GB" w:eastAsia="fi-FI"/>
          </w:rPr>
          <w:tab/>
        </w:r>
      </w:del>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del w:id="4883" w:author="Tuomainen Mika" w:date="2013-09-18T10:00:00Z">
        <w:r w:rsidRPr="00B206A3" w:rsidDel="00257B5A">
          <w:rPr>
            <w:rFonts w:ascii="Arial" w:hAnsi="Arial" w:cs="Arial"/>
            <w:color w:val="0000FF"/>
            <w:sz w:val="20"/>
            <w:highlight w:val="white"/>
            <w:lang w:val="en-GB" w:eastAsia="fi-FI"/>
          </w:rPr>
          <w:delText>&lt;</w:delText>
        </w:r>
        <w:r w:rsidRPr="00B206A3" w:rsidDel="00257B5A">
          <w:rPr>
            <w:rFonts w:ascii="Arial" w:hAnsi="Arial" w:cs="Arial"/>
            <w:color w:val="800000"/>
            <w:sz w:val="20"/>
            <w:highlight w:val="white"/>
            <w:lang w:val="en-GB" w:eastAsia="fi-FI"/>
          </w:rPr>
          <w:delText>id</w:delText>
        </w:r>
        <w:r w:rsidRPr="00B206A3" w:rsidDel="00257B5A">
          <w:rPr>
            <w:rFonts w:ascii="Arial" w:hAnsi="Arial" w:cs="Arial"/>
            <w:color w:val="FF0000"/>
            <w:sz w:val="20"/>
            <w:highlight w:val="white"/>
            <w:lang w:val="en-GB" w:eastAsia="fi-FI"/>
          </w:rPr>
          <w:delText xml:space="preserve"> root</w:delText>
        </w:r>
        <w:r w:rsidRPr="00B206A3" w:rsidDel="00257B5A">
          <w:rPr>
            <w:rFonts w:ascii="Arial" w:hAnsi="Arial" w:cs="Arial"/>
            <w:color w:val="0000FF"/>
            <w:sz w:val="20"/>
            <w:highlight w:val="white"/>
            <w:lang w:val="en-GB" w:eastAsia="fi-FI"/>
          </w:rPr>
          <w:delText>="</w:delText>
        </w:r>
        <w:r w:rsidRPr="00B206A3" w:rsidDel="00257B5A">
          <w:rPr>
            <w:rFonts w:ascii="Arial" w:hAnsi="Arial" w:cs="Arial"/>
            <w:color w:val="000000"/>
            <w:sz w:val="20"/>
            <w:highlight w:val="white"/>
            <w:lang w:val="en-GB" w:eastAsia="fi-FI"/>
          </w:rPr>
          <w:delText>1.2.246.10.1234567.11.2004.1234.4</w:delText>
        </w:r>
        <w:r w:rsidRPr="00B206A3" w:rsidDel="00257B5A">
          <w:rPr>
            <w:rFonts w:ascii="Arial" w:hAnsi="Arial" w:cs="Arial"/>
            <w:color w:val="0000FF"/>
            <w:sz w:val="20"/>
            <w:highlight w:val="white"/>
            <w:lang w:val="en-GB" w:eastAsia="fi-FI"/>
          </w:rPr>
          <w:delText>"/&gt;</w:delText>
        </w:r>
      </w:del>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C7CDE"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EC7CDE">
        <w:rPr>
          <w:rFonts w:ascii="Arial" w:hAnsi="Arial" w:cs="Arial"/>
          <w:color w:val="FF0000"/>
          <w:sz w:val="20"/>
          <w:highlight w:val="white"/>
          <w:lang w:eastAsia="fi-FI"/>
        </w:rPr>
        <w:t>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Fysiologiset mittaukset</w:t>
      </w:r>
      <w:r w:rsidR="00967CDB" w:rsidRPr="00EC7CDE">
        <w:rPr>
          <w:rFonts w:ascii="Arial" w:hAnsi="Arial" w:cs="Arial"/>
          <w:color w:val="0000FF"/>
          <w:sz w:val="20"/>
          <w:highlight w:val="white"/>
          <w:lang w:eastAsia="fi-FI"/>
        </w:rPr>
        <w:t>"/&gt;</w:t>
      </w:r>
    </w:p>
    <w:p w14:paraId="17837FF2" w14:textId="77777777" w:rsidR="00950066" w:rsidRPr="008D3CE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4884" w:author="Tuomainen Mika" w:date="2013-09-18T10:38:00Z">
            <w:rPr>
              <w:rFonts w:ascii="Arial" w:hAnsi="Arial" w:cs="Arial"/>
              <w:color w:val="000000"/>
              <w:sz w:val="20"/>
              <w:highlight w:val="white"/>
              <w:lang w:eastAsia="fi-FI"/>
            </w:rPr>
          </w:rPrChange>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8D3CE3">
        <w:rPr>
          <w:rFonts w:ascii="Arial" w:hAnsi="Arial" w:cs="Arial"/>
          <w:color w:val="0000FF"/>
          <w:sz w:val="20"/>
          <w:highlight w:val="white"/>
          <w:lang w:val="en-US" w:eastAsia="fi-FI"/>
          <w:rPrChange w:id="4885" w:author="Tuomainen Mika" w:date="2013-09-18T10:38:00Z">
            <w:rPr>
              <w:rFonts w:ascii="Arial" w:hAnsi="Arial" w:cs="Arial"/>
              <w:color w:val="0000FF"/>
              <w:sz w:val="20"/>
              <w:highlight w:val="white"/>
              <w:lang w:eastAsia="fi-FI"/>
            </w:rPr>
          </w:rPrChange>
        </w:rPr>
        <w:t>&lt;</w:t>
      </w:r>
      <w:r w:rsidRPr="008D3CE3">
        <w:rPr>
          <w:rFonts w:ascii="Arial" w:hAnsi="Arial" w:cs="Arial"/>
          <w:color w:val="800000"/>
          <w:sz w:val="20"/>
          <w:highlight w:val="white"/>
          <w:lang w:val="en-US" w:eastAsia="fi-FI"/>
          <w:rPrChange w:id="4886" w:author="Tuomainen Mika" w:date="2013-09-18T10:38:00Z">
            <w:rPr>
              <w:rFonts w:ascii="Arial" w:hAnsi="Arial" w:cs="Arial"/>
              <w:color w:val="800000"/>
              <w:sz w:val="20"/>
              <w:highlight w:val="white"/>
              <w:lang w:eastAsia="fi-FI"/>
            </w:rPr>
          </w:rPrChange>
        </w:rPr>
        <w:t>title</w:t>
      </w:r>
      <w:r w:rsidRPr="008D3CE3">
        <w:rPr>
          <w:rFonts w:ascii="Arial" w:hAnsi="Arial" w:cs="Arial"/>
          <w:color w:val="0000FF"/>
          <w:sz w:val="20"/>
          <w:highlight w:val="white"/>
          <w:lang w:val="en-US" w:eastAsia="fi-FI"/>
          <w:rPrChange w:id="4887" w:author="Tuomainen Mika" w:date="2013-09-18T10:38:00Z">
            <w:rPr>
              <w:rFonts w:ascii="Arial" w:hAnsi="Arial" w:cs="Arial"/>
              <w:color w:val="0000FF"/>
              <w:sz w:val="20"/>
              <w:highlight w:val="white"/>
              <w:lang w:eastAsia="fi-FI"/>
            </w:rPr>
          </w:rPrChange>
        </w:rPr>
        <w:t>/&gt;</w:t>
      </w:r>
    </w:p>
    <w:p w14:paraId="17837FF3" w14:textId="77777777" w:rsidR="00950066" w:rsidRPr="0087730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4888" w:author="Tuomainen Mika" w:date="2013-09-24T11:44:00Z">
            <w:rPr>
              <w:rFonts w:ascii="Arial" w:hAnsi="Arial" w:cs="Arial"/>
              <w:color w:val="000000"/>
              <w:sz w:val="20"/>
              <w:highlight w:val="white"/>
              <w:lang w:eastAsia="fi-FI"/>
            </w:rPr>
          </w:rPrChange>
        </w:rPr>
      </w:pPr>
      <w:r w:rsidRPr="008D3CE3">
        <w:rPr>
          <w:rFonts w:ascii="Arial" w:hAnsi="Arial" w:cs="Arial"/>
          <w:color w:val="000000"/>
          <w:sz w:val="20"/>
          <w:highlight w:val="white"/>
          <w:lang w:val="en-US" w:eastAsia="fi-FI"/>
          <w:rPrChange w:id="4889" w:author="Tuomainen Mika" w:date="2013-09-18T10:38:00Z">
            <w:rPr>
              <w:rFonts w:ascii="Arial" w:hAnsi="Arial" w:cs="Arial"/>
              <w:color w:val="000000"/>
              <w:sz w:val="20"/>
              <w:highlight w:val="white"/>
              <w:lang w:eastAsia="fi-FI"/>
            </w:rPr>
          </w:rPrChange>
        </w:rPr>
        <w:tab/>
      </w:r>
      <w:r w:rsidRPr="008D3CE3">
        <w:rPr>
          <w:rFonts w:ascii="Arial" w:hAnsi="Arial" w:cs="Arial"/>
          <w:color w:val="000000"/>
          <w:sz w:val="20"/>
          <w:highlight w:val="white"/>
          <w:lang w:val="en-US" w:eastAsia="fi-FI"/>
          <w:rPrChange w:id="4890" w:author="Tuomainen Mika" w:date="2013-09-18T10:38:00Z">
            <w:rPr>
              <w:rFonts w:ascii="Arial" w:hAnsi="Arial" w:cs="Arial"/>
              <w:color w:val="000000"/>
              <w:sz w:val="20"/>
              <w:highlight w:val="white"/>
              <w:lang w:eastAsia="fi-FI"/>
            </w:rPr>
          </w:rPrChange>
        </w:rPr>
        <w:tab/>
      </w:r>
      <w:r w:rsidRPr="008D3CE3">
        <w:rPr>
          <w:rFonts w:ascii="Arial" w:hAnsi="Arial" w:cs="Arial"/>
          <w:color w:val="000000"/>
          <w:sz w:val="20"/>
          <w:highlight w:val="white"/>
          <w:lang w:val="en-US" w:eastAsia="fi-FI"/>
          <w:rPrChange w:id="4891" w:author="Tuomainen Mika" w:date="2013-09-18T10:38:00Z">
            <w:rPr>
              <w:rFonts w:ascii="Arial" w:hAnsi="Arial" w:cs="Arial"/>
              <w:color w:val="000000"/>
              <w:sz w:val="20"/>
              <w:highlight w:val="white"/>
              <w:lang w:eastAsia="fi-FI"/>
            </w:rPr>
          </w:rPrChange>
        </w:rPr>
        <w:tab/>
      </w:r>
      <w:r w:rsidRPr="008D3CE3">
        <w:rPr>
          <w:rFonts w:ascii="Arial" w:hAnsi="Arial" w:cs="Arial"/>
          <w:color w:val="000000"/>
          <w:sz w:val="20"/>
          <w:highlight w:val="white"/>
          <w:lang w:val="en-US" w:eastAsia="fi-FI"/>
          <w:rPrChange w:id="4892" w:author="Tuomainen Mika" w:date="2013-09-18T10:38:00Z">
            <w:rPr>
              <w:rFonts w:ascii="Arial" w:hAnsi="Arial" w:cs="Arial"/>
              <w:color w:val="000000"/>
              <w:sz w:val="20"/>
              <w:highlight w:val="white"/>
              <w:lang w:eastAsia="fi-FI"/>
            </w:rPr>
          </w:rPrChange>
        </w:rPr>
        <w:tab/>
      </w:r>
      <w:r w:rsidRPr="008D3CE3">
        <w:rPr>
          <w:rFonts w:ascii="Arial" w:hAnsi="Arial" w:cs="Arial"/>
          <w:color w:val="000000"/>
          <w:sz w:val="20"/>
          <w:highlight w:val="white"/>
          <w:lang w:val="en-US" w:eastAsia="fi-FI"/>
          <w:rPrChange w:id="4893" w:author="Tuomainen Mika" w:date="2013-09-18T10:38:00Z">
            <w:rPr>
              <w:rFonts w:ascii="Arial" w:hAnsi="Arial" w:cs="Arial"/>
              <w:color w:val="000000"/>
              <w:sz w:val="20"/>
              <w:highlight w:val="white"/>
              <w:lang w:eastAsia="fi-FI"/>
            </w:rPr>
          </w:rPrChange>
        </w:rPr>
        <w:tab/>
      </w:r>
      <w:r w:rsidRPr="008D3CE3">
        <w:rPr>
          <w:rFonts w:ascii="Arial" w:hAnsi="Arial" w:cs="Arial"/>
          <w:color w:val="000000"/>
          <w:sz w:val="20"/>
          <w:highlight w:val="white"/>
          <w:lang w:val="en-US" w:eastAsia="fi-FI"/>
          <w:rPrChange w:id="4894" w:author="Tuomainen Mika" w:date="2013-09-18T10:38:00Z">
            <w:rPr>
              <w:rFonts w:ascii="Arial" w:hAnsi="Arial" w:cs="Arial"/>
              <w:color w:val="000000"/>
              <w:sz w:val="20"/>
              <w:highlight w:val="white"/>
              <w:lang w:eastAsia="fi-FI"/>
            </w:rPr>
          </w:rPrChange>
        </w:rPr>
        <w:tab/>
      </w:r>
      <w:r w:rsidRPr="008D3CE3">
        <w:rPr>
          <w:rFonts w:ascii="Arial" w:hAnsi="Arial" w:cs="Arial"/>
          <w:color w:val="000000"/>
          <w:sz w:val="20"/>
          <w:highlight w:val="white"/>
          <w:lang w:val="en-US" w:eastAsia="fi-FI"/>
          <w:rPrChange w:id="4895" w:author="Tuomainen Mika" w:date="2013-09-18T10:38:00Z">
            <w:rPr>
              <w:rFonts w:ascii="Arial" w:hAnsi="Arial" w:cs="Arial"/>
              <w:color w:val="000000"/>
              <w:sz w:val="20"/>
              <w:highlight w:val="white"/>
              <w:lang w:eastAsia="fi-FI"/>
            </w:rPr>
          </w:rPrChange>
        </w:rPr>
        <w:tab/>
      </w:r>
      <w:r w:rsidRPr="00877303">
        <w:rPr>
          <w:rFonts w:ascii="Arial" w:hAnsi="Arial" w:cs="Arial"/>
          <w:color w:val="0000FF"/>
          <w:sz w:val="20"/>
          <w:highlight w:val="white"/>
          <w:lang w:val="en-US" w:eastAsia="fi-FI"/>
          <w:rPrChange w:id="4896" w:author="Tuomainen Mika" w:date="2013-09-24T11:44:00Z">
            <w:rPr>
              <w:rFonts w:ascii="Arial" w:hAnsi="Arial" w:cs="Arial"/>
              <w:color w:val="0000FF"/>
              <w:sz w:val="20"/>
              <w:highlight w:val="white"/>
              <w:lang w:eastAsia="fi-FI"/>
            </w:rPr>
          </w:rPrChange>
        </w:rPr>
        <w:t>&lt;</w:t>
      </w:r>
      <w:r w:rsidRPr="00877303">
        <w:rPr>
          <w:rFonts w:ascii="Arial" w:hAnsi="Arial" w:cs="Arial"/>
          <w:color w:val="800000"/>
          <w:sz w:val="20"/>
          <w:highlight w:val="white"/>
          <w:lang w:val="en-US" w:eastAsia="fi-FI"/>
          <w:rPrChange w:id="4897" w:author="Tuomainen Mika" w:date="2013-09-24T11:44:00Z">
            <w:rPr>
              <w:rFonts w:ascii="Arial" w:hAnsi="Arial" w:cs="Arial"/>
              <w:color w:val="800000"/>
              <w:sz w:val="20"/>
              <w:highlight w:val="white"/>
              <w:lang w:eastAsia="fi-FI"/>
            </w:rPr>
          </w:rPrChange>
        </w:rPr>
        <w:t>text</w:t>
      </w:r>
      <w:r w:rsidRPr="00877303">
        <w:rPr>
          <w:rFonts w:ascii="Arial" w:hAnsi="Arial" w:cs="Arial"/>
          <w:color w:val="0000FF"/>
          <w:sz w:val="20"/>
          <w:highlight w:val="white"/>
          <w:lang w:val="en-US" w:eastAsia="fi-FI"/>
          <w:rPrChange w:id="4898" w:author="Tuomainen Mika" w:date="2013-09-24T11:44:00Z">
            <w:rPr>
              <w:rFonts w:ascii="Arial" w:hAnsi="Arial" w:cs="Arial"/>
              <w:color w:val="0000FF"/>
              <w:sz w:val="20"/>
              <w:highlight w:val="white"/>
              <w:lang w:eastAsia="fi-FI"/>
            </w:rPr>
          </w:rPrChange>
        </w:rPr>
        <w:t>&gt;</w:t>
      </w:r>
      <w:r w:rsidRPr="00877303">
        <w:rPr>
          <w:rFonts w:ascii="Arial" w:hAnsi="Arial" w:cs="Arial"/>
          <w:color w:val="000000"/>
          <w:sz w:val="20"/>
          <w:highlight w:val="white"/>
          <w:lang w:val="en-US" w:eastAsia="fi-FI"/>
          <w:rPrChange w:id="4899" w:author="Tuomainen Mika" w:date="2013-09-24T11:44:00Z">
            <w:rPr>
              <w:rFonts w:ascii="Arial" w:hAnsi="Arial" w:cs="Arial"/>
              <w:color w:val="000000"/>
              <w:sz w:val="20"/>
              <w:highlight w:val="white"/>
              <w:lang w:eastAsia="fi-FI"/>
            </w:rPr>
          </w:rPrChange>
        </w:rPr>
        <w:t>mitattu paino:  88,0 kg</w:t>
      </w:r>
      <w:r w:rsidRPr="00877303">
        <w:rPr>
          <w:rFonts w:ascii="Arial" w:hAnsi="Arial" w:cs="Arial"/>
          <w:color w:val="0000FF"/>
          <w:sz w:val="20"/>
          <w:highlight w:val="white"/>
          <w:lang w:val="en-US" w:eastAsia="fi-FI"/>
          <w:rPrChange w:id="4900" w:author="Tuomainen Mika" w:date="2013-09-24T11:44:00Z">
            <w:rPr>
              <w:rFonts w:ascii="Arial" w:hAnsi="Arial" w:cs="Arial"/>
              <w:color w:val="0000FF"/>
              <w:sz w:val="20"/>
              <w:highlight w:val="white"/>
              <w:lang w:eastAsia="fi-FI"/>
            </w:rPr>
          </w:rPrChange>
        </w:rPr>
        <w:t>&lt;/</w:t>
      </w:r>
      <w:r w:rsidRPr="00877303">
        <w:rPr>
          <w:rFonts w:ascii="Arial" w:hAnsi="Arial" w:cs="Arial"/>
          <w:color w:val="800000"/>
          <w:sz w:val="20"/>
          <w:highlight w:val="white"/>
          <w:lang w:val="en-US" w:eastAsia="fi-FI"/>
          <w:rPrChange w:id="4901" w:author="Tuomainen Mika" w:date="2013-09-24T11:44:00Z">
            <w:rPr>
              <w:rFonts w:ascii="Arial" w:hAnsi="Arial" w:cs="Arial"/>
              <w:color w:val="800000"/>
              <w:sz w:val="20"/>
              <w:highlight w:val="white"/>
              <w:lang w:eastAsia="fi-FI"/>
            </w:rPr>
          </w:rPrChange>
        </w:rPr>
        <w:t>text</w:t>
      </w:r>
      <w:r w:rsidRPr="00877303">
        <w:rPr>
          <w:rFonts w:ascii="Arial" w:hAnsi="Arial" w:cs="Arial"/>
          <w:color w:val="0000FF"/>
          <w:sz w:val="20"/>
          <w:highlight w:val="white"/>
          <w:lang w:val="en-US" w:eastAsia="fi-FI"/>
          <w:rPrChange w:id="4902" w:author="Tuomainen Mika" w:date="2013-09-24T11:44:00Z">
            <w:rPr>
              <w:rFonts w:ascii="Arial" w:hAnsi="Arial" w:cs="Arial"/>
              <w:color w:val="0000FF"/>
              <w:sz w:val="20"/>
              <w:highlight w:val="white"/>
              <w:lang w:eastAsia="fi-FI"/>
            </w:rPr>
          </w:rPrChange>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77303">
        <w:rPr>
          <w:rFonts w:ascii="Arial" w:hAnsi="Arial" w:cs="Arial"/>
          <w:color w:val="000000"/>
          <w:sz w:val="20"/>
          <w:highlight w:val="white"/>
          <w:lang w:val="en-US" w:eastAsia="fi-FI"/>
          <w:rPrChange w:id="4903" w:author="Tuomainen Mika" w:date="2013-09-24T11:44:00Z">
            <w:rPr>
              <w:rFonts w:ascii="Arial" w:hAnsi="Arial" w:cs="Arial"/>
              <w:color w:val="000000"/>
              <w:sz w:val="20"/>
              <w:highlight w:val="white"/>
              <w:lang w:eastAsia="fi-FI"/>
            </w:rPr>
          </w:rPrChange>
        </w:rPr>
        <w:tab/>
      </w:r>
      <w:r w:rsidRPr="00877303">
        <w:rPr>
          <w:rFonts w:ascii="Arial" w:hAnsi="Arial" w:cs="Arial"/>
          <w:color w:val="000000"/>
          <w:sz w:val="20"/>
          <w:highlight w:val="white"/>
          <w:lang w:val="en-US" w:eastAsia="fi-FI"/>
          <w:rPrChange w:id="4904" w:author="Tuomainen Mika" w:date="2013-09-24T11:44:00Z">
            <w:rPr>
              <w:rFonts w:ascii="Arial" w:hAnsi="Arial" w:cs="Arial"/>
              <w:color w:val="000000"/>
              <w:sz w:val="20"/>
              <w:highlight w:val="white"/>
              <w:lang w:eastAsia="fi-FI"/>
            </w:rPr>
          </w:rPrChange>
        </w:rPr>
        <w:tab/>
      </w:r>
      <w:r w:rsidRPr="00877303">
        <w:rPr>
          <w:rFonts w:ascii="Arial" w:hAnsi="Arial" w:cs="Arial"/>
          <w:color w:val="000000"/>
          <w:sz w:val="20"/>
          <w:highlight w:val="white"/>
          <w:lang w:val="en-US" w:eastAsia="fi-FI"/>
          <w:rPrChange w:id="4905" w:author="Tuomainen Mika" w:date="2013-09-24T11:44:00Z">
            <w:rPr>
              <w:rFonts w:ascii="Arial" w:hAnsi="Arial" w:cs="Arial"/>
              <w:color w:val="000000"/>
              <w:sz w:val="20"/>
              <w:highlight w:val="white"/>
              <w:lang w:eastAsia="fi-FI"/>
            </w:rPr>
          </w:rPrChange>
        </w:rPr>
        <w:tab/>
      </w:r>
      <w:r w:rsidRPr="00877303">
        <w:rPr>
          <w:rFonts w:ascii="Arial" w:hAnsi="Arial" w:cs="Arial"/>
          <w:color w:val="000000"/>
          <w:sz w:val="20"/>
          <w:highlight w:val="white"/>
          <w:lang w:val="en-US" w:eastAsia="fi-FI"/>
          <w:rPrChange w:id="4906" w:author="Tuomainen Mika" w:date="2013-09-24T11:44:00Z">
            <w:rPr>
              <w:rFonts w:ascii="Arial" w:hAnsi="Arial" w:cs="Arial"/>
              <w:color w:val="000000"/>
              <w:sz w:val="20"/>
              <w:highlight w:val="white"/>
              <w:lang w:eastAsia="fi-FI"/>
            </w:rPr>
          </w:rPrChange>
        </w:rPr>
        <w:tab/>
      </w:r>
      <w:r w:rsidRPr="00877303">
        <w:rPr>
          <w:rFonts w:ascii="Arial" w:hAnsi="Arial" w:cs="Arial"/>
          <w:color w:val="000000"/>
          <w:sz w:val="20"/>
          <w:highlight w:val="white"/>
          <w:lang w:val="en-US" w:eastAsia="fi-FI"/>
          <w:rPrChange w:id="4907" w:author="Tuomainen Mika" w:date="2013-09-24T11:44:00Z">
            <w:rPr>
              <w:rFonts w:ascii="Arial" w:hAnsi="Arial" w:cs="Arial"/>
              <w:color w:val="000000"/>
              <w:sz w:val="20"/>
              <w:highlight w:val="white"/>
              <w:lang w:eastAsia="fi-FI"/>
            </w:rPr>
          </w:rPrChange>
        </w:rPr>
        <w:tab/>
      </w:r>
      <w:r w:rsidRPr="00877303">
        <w:rPr>
          <w:rFonts w:ascii="Arial" w:hAnsi="Arial" w:cs="Arial"/>
          <w:color w:val="000000"/>
          <w:sz w:val="20"/>
          <w:highlight w:val="white"/>
          <w:lang w:val="en-US" w:eastAsia="fi-FI"/>
          <w:rPrChange w:id="4908" w:author="Tuomainen Mika" w:date="2013-09-24T11:44:00Z">
            <w:rPr>
              <w:rFonts w:ascii="Arial" w:hAnsi="Arial" w:cs="Arial"/>
              <w:color w:val="000000"/>
              <w:sz w:val="20"/>
              <w:highlight w:val="white"/>
              <w:lang w:eastAsia="fi-FI"/>
            </w:rPr>
          </w:rPrChange>
        </w:rPr>
        <w:tab/>
      </w:r>
      <w:r w:rsidRPr="00877303">
        <w:rPr>
          <w:rFonts w:ascii="Arial" w:hAnsi="Arial" w:cs="Arial"/>
          <w:color w:val="000000"/>
          <w:sz w:val="20"/>
          <w:highlight w:val="white"/>
          <w:lang w:val="en-US" w:eastAsia="fi-FI"/>
          <w:rPrChange w:id="4909" w:author="Tuomainen Mika" w:date="2013-09-24T11:44:00Z">
            <w:rPr>
              <w:rFonts w:ascii="Arial" w:hAnsi="Arial" w:cs="Arial"/>
              <w:color w:val="000000"/>
              <w:sz w:val="20"/>
              <w:highlight w:val="white"/>
              <w:lang w:eastAsia="fi-FI"/>
            </w:rPr>
          </w:rPrChange>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4910" w:name="_Toc232298514"/>
      <w:bookmarkStart w:id="4911" w:name="_Toc309019476"/>
      <w:bookmarkStart w:id="4912" w:name="_Toc369093389"/>
      <w:bookmarkStart w:id="4913" w:name="_Toc371069534"/>
      <w:r w:rsidRPr="00864A7F">
        <w:t>Patologia (PAT)</w:t>
      </w:r>
      <w:bookmarkEnd w:id="4910"/>
      <w:bookmarkEnd w:id="4911"/>
      <w:bookmarkEnd w:id="4912"/>
      <w:bookmarkEnd w:id="4913"/>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4914" w:name="OLE_LINK3"/>
      <w:bookmarkStart w:id="4915"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4914"/>
    <w:bookmarkEnd w:id="4915"/>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4916" w:name="_Toc232298515"/>
      <w:bookmarkStart w:id="4917" w:name="_Toc309019477"/>
      <w:bookmarkStart w:id="4918" w:name="_Toc369093390"/>
      <w:bookmarkStart w:id="4919" w:name="_Toc371069535"/>
      <w:r w:rsidRPr="00864A7F">
        <w:t>Anestesia (ANS)</w:t>
      </w:r>
      <w:bookmarkEnd w:id="4916"/>
      <w:bookmarkEnd w:id="4917"/>
      <w:bookmarkEnd w:id="4918"/>
      <w:bookmarkEnd w:id="4919"/>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4920" w:name="_Toc232298516"/>
      <w:bookmarkStart w:id="4921" w:name="_Toc309019478"/>
      <w:bookmarkStart w:id="4922" w:name="_Toc369093391"/>
      <w:bookmarkStart w:id="4923" w:name="_Toc371069536"/>
      <w:r w:rsidRPr="00864A7F">
        <w:t>Tutkimuspyyntö ja -vastaus</w:t>
      </w:r>
      <w:bookmarkEnd w:id="4920"/>
      <w:bookmarkEnd w:id="4921"/>
      <w:bookmarkEnd w:id="4922"/>
      <w:bookmarkEnd w:id="4923"/>
    </w:p>
    <w:p w14:paraId="17838016" w14:textId="77777777" w:rsidR="007D3FFF" w:rsidRPr="00864A7F" w:rsidRDefault="00F244D2" w:rsidP="009036CA">
      <w:pPr>
        <w:pStyle w:val="NormaaliP"/>
        <w:ind w:left="1418"/>
        <w:rPr>
          <w:color w:val="000000"/>
        </w:rPr>
      </w:pPr>
      <w:r w:rsidRPr="00864A7F">
        <w:rPr>
          <w:color w:val="000000"/>
        </w:rPr>
        <w:lastRenderedPageBreak/>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4924" w:name="_Toc232298517"/>
      <w:bookmarkStart w:id="4925" w:name="_Toc309019479"/>
      <w:bookmarkStart w:id="4926" w:name="_Toc369093392"/>
      <w:bookmarkStart w:id="4927" w:name="_Toc371069537"/>
      <w:r w:rsidRPr="00864A7F">
        <w:t>Preventio</w:t>
      </w:r>
      <w:bookmarkEnd w:id="4924"/>
      <w:bookmarkEnd w:id="4925"/>
      <w:bookmarkEnd w:id="4926"/>
      <w:bookmarkEnd w:id="4927"/>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4928" w:name="_Toc232298518"/>
      <w:bookmarkStart w:id="4929" w:name="_Toc309019480"/>
      <w:bookmarkStart w:id="4930" w:name="_Toc369093393"/>
      <w:bookmarkStart w:id="4931" w:name="_Toc371069538"/>
      <w:r w:rsidRPr="00864A7F">
        <w:t>Verensiirto</w:t>
      </w:r>
      <w:bookmarkEnd w:id="4928"/>
      <w:bookmarkEnd w:id="4929"/>
      <w:bookmarkEnd w:id="4930"/>
      <w:bookmarkEnd w:id="4931"/>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4932" w:name="_Toc232298519"/>
      <w:bookmarkStart w:id="4933" w:name="_Toc309019481"/>
      <w:bookmarkStart w:id="4934" w:name="_Toc369093394"/>
      <w:bookmarkStart w:id="4935" w:name="_Toc371069539"/>
      <w:r>
        <w:t>Erilliset perusterveydenhuollon kirjaukset</w:t>
      </w:r>
      <w:bookmarkEnd w:id="4932"/>
      <w:bookmarkEnd w:id="4933"/>
      <w:bookmarkEnd w:id="4934"/>
      <w:bookmarkEnd w:id="4935"/>
    </w:p>
    <w:p w14:paraId="1783802A" w14:textId="77777777" w:rsidR="000770AD" w:rsidRDefault="00ED77D6" w:rsidP="008B6048">
      <w:pPr>
        <w:pStyle w:val="Otsikko2"/>
      </w:pPr>
      <w:bookmarkStart w:id="4936" w:name="_Toc232298520"/>
      <w:bookmarkStart w:id="4937" w:name="_Toc309019482"/>
      <w:bookmarkStart w:id="4938" w:name="_Toc369093395"/>
      <w:bookmarkStart w:id="4939" w:name="_Toc371069540"/>
      <w:r>
        <w:t>Yleiset kirjaukset</w:t>
      </w:r>
      <w:bookmarkEnd w:id="4936"/>
      <w:bookmarkEnd w:id="4937"/>
      <w:bookmarkEnd w:id="4938"/>
      <w:bookmarkEnd w:id="4939"/>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t>lääkehoito</w:t>
      </w:r>
    </w:p>
    <w:p w14:paraId="1783802E" w14:textId="77777777" w:rsidR="00C94BF4" w:rsidRDefault="00C94BF4" w:rsidP="00C94BF4">
      <w:pPr>
        <w:numPr>
          <w:ilvl w:val="0"/>
          <w:numId w:val="36"/>
        </w:numPr>
      </w:pPr>
      <w:r>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4940" w:name="_Toc223080081"/>
      <w:bookmarkStart w:id="4941" w:name="_Toc223082360"/>
      <w:bookmarkStart w:id="4942" w:name="_Toc223952354"/>
      <w:bookmarkStart w:id="4943" w:name="_Toc223952608"/>
      <w:bookmarkStart w:id="4944" w:name="_Toc223975382"/>
      <w:bookmarkStart w:id="4945" w:name="_Toc224397349"/>
      <w:bookmarkStart w:id="4946" w:name="_Toc223080082"/>
      <w:bookmarkStart w:id="4947" w:name="_Toc223082361"/>
      <w:bookmarkStart w:id="4948" w:name="_Toc223952355"/>
      <w:bookmarkStart w:id="4949" w:name="_Toc223952609"/>
      <w:bookmarkStart w:id="4950" w:name="_Toc223975383"/>
      <w:bookmarkStart w:id="4951" w:name="_Toc224397350"/>
      <w:bookmarkStart w:id="4952" w:name="_Toc223080083"/>
      <w:bookmarkStart w:id="4953" w:name="_Toc223082362"/>
      <w:bookmarkStart w:id="4954" w:name="_Toc223952356"/>
      <w:bookmarkStart w:id="4955" w:name="_Toc223952610"/>
      <w:bookmarkStart w:id="4956" w:name="_Toc223975384"/>
      <w:bookmarkStart w:id="4957" w:name="_Toc224397351"/>
      <w:bookmarkStart w:id="4958" w:name="_Toc223080086"/>
      <w:bookmarkStart w:id="4959" w:name="_Toc223082365"/>
      <w:bookmarkStart w:id="4960" w:name="_Toc223952359"/>
      <w:bookmarkStart w:id="4961" w:name="_Toc223952613"/>
      <w:bookmarkStart w:id="4962" w:name="_Toc223975387"/>
      <w:bookmarkStart w:id="4963" w:name="_Toc224397354"/>
      <w:bookmarkStart w:id="4964" w:name="_Toc232298521"/>
      <w:bookmarkStart w:id="4965" w:name="_Toc309019483"/>
      <w:bookmarkStart w:id="4966" w:name="_Toc369093396"/>
      <w:bookmarkStart w:id="4967" w:name="_Toc371069541"/>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4964"/>
      <w:bookmarkEnd w:id="4965"/>
      <w:bookmarkEnd w:id="4966"/>
      <w:bookmarkEnd w:id="4967"/>
    </w:p>
    <w:p w14:paraId="17838033" w14:textId="77777777" w:rsidR="00E126A2" w:rsidRPr="00864A7F" w:rsidRDefault="00E126A2" w:rsidP="004403A0">
      <w:pPr>
        <w:ind w:left="1418"/>
      </w:pPr>
      <w:r w:rsidRPr="00864A7F">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lastRenderedPageBreak/>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4968" w:name="_Toc232298522"/>
      <w:bookmarkStart w:id="4969" w:name="_Toc309019484"/>
      <w:bookmarkStart w:id="4970" w:name="_Toc369093397"/>
      <w:bookmarkStart w:id="4971" w:name="_Toc371069542"/>
      <w:r w:rsidRPr="00864A7F">
        <w:t>Yhdistelmä</w:t>
      </w:r>
      <w:r w:rsidR="003B1802" w:rsidRPr="00864A7F">
        <w:t>t</w:t>
      </w:r>
      <w:bookmarkEnd w:id="4968"/>
      <w:bookmarkEnd w:id="4969"/>
      <w:bookmarkEnd w:id="4970"/>
      <w:bookmarkEnd w:id="4971"/>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4972" w:name="_Toc232298523"/>
      <w:bookmarkStart w:id="4973" w:name="_Toc309019485"/>
      <w:bookmarkStart w:id="4974" w:name="_Toc369093398"/>
      <w:bookmarkStart w:id="4975" w:name="_Toc371069543"/>
      <w:r w:rsidRPr="00864A7F">
        <w:t>Taulukkotulosteet</w:t>
      </w:r>
      <w:bookmarkEnd w:id="4972"/>
      <w:bookmarkEnd w:id="4973"/>
      <w:bookmarkEnd w:id="4974"/>
      <w:bookmarkEnd w:id="4975"/>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lastRenderedPageBreak/>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4976" w:name="_Toc232298524"/>
      <w:bookmarkStart w:id="4977" w:name="_Toc309019486"/>
      <w:bookmarkStart w:id="4978" w:name="_Toc369093399"/>
      <w:bookmarkStart w:id="4979" w:name="_Toc371069544"/>
      <w:r w:rsidRPr="00864A7F">
        <w:t>D</w:t>
      </w:r>
      <w:r w:rsidR="00722660" w:rsidRPr="00864A7F">
        <w:t>iagnoosilistat</w:t>
      </w:r>
      <w:bookmarkEnd w:id="4976"/>
      <w:bookmarkEnd w:id="4977"/>
      <w:bookmarkEnd w:id="4978"/>
      <w:bookmarkEnd w:id="4979"/>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4980" w:name="_Toc232298525"/>
      <w:bookmarkStart w:id="4981" w:name="_Toc309019487"/>
      <w:bookmarkStart w:id="4982" w:name="_Toc369093400"/>
      <w:bookmarkStart w:id="4983" w:name="_Toc371069545"/>
      <w:r w:rsidRPr="00864A7F">
        <w:t>Tutkimukset ja hoidot/kliinisen tilan seuranta (k</w:t>
      </w:r>
      <w:r w:rsidR="00722660" w:rsidRPr="00864A7F">
        <w:t>uumekurva</w:t>
      </w:r>
      <w:r w:rsidRPr="00864A7F">
        <w:t>)</w:t>
      </w:r>
      <w:bookmarkEnd w:id="4980"/>
      <w:bookmarkEnd w:id="4981"/>
      <w:bookmarkEnd w:id="4982"/>
      <w:bookmarkEnd w:id="4983"/>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4984" w:name="_Toc232298526"/>
      <w:bookmarkStart w:id="4985" w:name="_Toc309019488"/>
      <w:bookmarkStart w:id="4986" w:name="_Toc369093401"/>
      <w:bookmarkStart w:id="4987" w:name="_Toc371069546"/>
      <w:r w:rsidRPr="00864A7F">
        <w:t>Moniammati</w:t>
      </w:r>
      <w:r w:rsidR="00722660" w:rsidRPr="00864A7F">
        <w:t>llinen kirjaamisalusta</w:t>
      </w:r>
      <w:bookmarkEnd w:id="4984"/>
      <w:bookmarkEnd w:id="4985"/>
      <w:bookmarkEnd w:id="4986"/>
      <w:bookmarkEnd w:id="4987"/>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4988" w:name="_Toc314551851"/>
      <w:bookmarkStart w:id="4989" w:name="_Toc232298527"/>
      <w:bookmarkStart w:id="4990" w:name="_Toc309019489"/>
      <w:bookmarkStart w:id="4991" w:name="_Toc369093402"/>
      <w:bookmarkStart w:id="4992" w:name="_Toc371069547"/>
      <w:bookmarkEnd w:id="4988"/>
      <w:r w:rsidRPr="00864A7F">
        <w:t>Hoitokertomus</w:t>
      </w:r>
      <w:r w:rsidR="00ED7725" w:rsidRPr="00864A7F">
        <w:t xml:space="preserve"> (HoKe)</w:t>
      </w:r>
      <w:bookmarkEnd w:id="4989"/>
      <w:bookmarkEnd w:id="4990"/>
      <w:bookmarkEnd w:id="4991"/>
      <w:bookmarkEnd w:id="4992"/>
    </w:p>
    <w:p w14:paraId="1783805D" w14:textId="77777777" w:rsidR="00046FAB" w:rsidRPr="00864A7F" w:rsidRDefault="00046FAB" w:rsidP="00046FAB">
      <w:pPr>
        <w:ind w:left="1418"/>
      </w:pPr>
      <w:r w:rsidRPr="00864A7F">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4993" w:name="_Toc232298528"/>
      <w:bookmarkStart w:id="4994" w:name="_Toc309019490"/>
      <w:bookmarkStart w:id="4995" w:name="_Toc369093403"/>
      <w:bookmarkStart w:id="4996" w:name="_Toc371069548"/>
      <w:r w:rsidRPr="00864A7F">
        <w:t>Kasvukäyrät</w:t>
      </w:r>
      <w:bookmarkEnd w:id="4993"/>
      <w:bookmarkEnd w:id="4994"/>
      <w:bookmarkEnd w:id="4995"/>
      <w:bookmarkEnd w:id="4996"/>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4997" w:name="_Toc232298529"/>
      <w:bookmarkStart w:id="4998" w:name="_Toc309019491"/>
      <w:bookmarkStart w:id="4999" w:name="_Toc369093404"/>
      <w:bookmarkStart w:id="5000" w:name="_Toc371069549"/>
      <w:r w:rsidRPr="00864A7F">
        <w:lastRenderedPageBreak/>
        <w:t>Muut ohjelmakohtaiset näytöt</w:t>
      </w:r>
      <w:bookmarkEnd w:id="4997"/>
      <w:bookmarkEnd w:id="4998"/>
      <w:bookmarkEnd w:id="4999"/>
      <w:bookmarkEnd w:id="5000"/>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77777777" w:rsidR="00872C91" w:rsidRPr="00864A7F" w:rsidRDefault="00301A60" w:rsidP="00872C91">
      <w:pPr>
        <w:pStyle w:val="Otsikko1"/>
      </w:pPr>
      <w:r>
        <w:br w:type="page"/>
      </w:r>
      <w:bookmarkStart w:id="5001" w:name="_Toc232298530"/>
      <w:bookmarkStart w:id="5002" w:name="_Toc309019492"/>
      <w:bookmarkStart w:id="5003" w:name="_Toc369093405"/>
      <w:bookmarkStart w:id="5004" w:name="_Toc371069550"/>
      <w:r w:rsidR="00872C91" w:rsidRPr="00864A7F">
        <w:lastRenderedPageBreak/>
        <w:t>Itsenäiset Lomakkeet</w:t>
      </w:r>
      <w:bookmarkEnd w:id="5001"/>
      <w:bookmarkEnd w:id="5002"/>
      <w:bookmarkEnd w:id="5003"/>
      <w:bookmarkEnd w:id="5004"/>
    </w:p>
    <w:p w14:paraId="1783806C" w14:textId="77777777" w:rsidR="00CE2095" w:rsidRPr="00864A7F" w:rsidRDefault="00A746CD" w:rsidP="004403A0">
      <w:pPr>
        <w:ind w:left="1418"/>
      </w:pPr>
      <w:r w:rsidRPr="00864A7F">
        <w:t>Itsenäisiä lomakkeita käytetään tiedonsiirtoon eri organisaatioiden välillä. Loma</w:t>
      </w:r>
      <w:r w:rsidRPr="00864A7F">
        <w:t>k</w:t>
      </w:r>
      <w:r w:rsidRPr="00864A7F">
        <w:t xml:space="preserve">keet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tunnistamiseen tarvitt</w:t>
      </w:r>
      <w:r w:rsidRPr="00864A7F">
        <w:t>a</w:t>
      </w:r>
      <w:r w:rsidRPr="00864A7F">
        <w:t xml:space="preserve">vat tiedot. </w:t>
      </w:r>
      <w:r w:rsidR="00AF46F5">
        <w:t>Lomakkeet allekirjoitetaan sähköisesti annettujen ohjeiden mukaisesti j</w:t>
      </w:r>
      <w:r w:rsidR="00AF46F5">
        <w:t>o</w:t>
      </w:r>
      <w:r w:rsidR="00AF46F5">
        <w:t xml:space="preserve">ko organisaation tai ammattihenkilön toimesta. </w:t>
      </w:r>
      <w:r w:rsidR="00CE2095" w:rsidRPr="00864A7F">
        <w:t>Itsenäisten lomakkeiden suunnittelu</w:t>
      </w:r>
      <w:r w:rsidR="00CE2095" w:rsidRPr="00864A7F">
        <w:t>s</w:t>
      </w:r>
      <w:r w:rsidR="00CE2095" w:rsidRPr="00864A7F">
        <w:t>ta on tarkemmin kohdassa 4.7</w:t>
      </w:r>
      <w:r w:rsidR="007B0233">
        <w:t>.</w:t>
      </w:r>
    </w:p>
    <w:p w14:paraId="1783806D" w14:textId="77777777" w:rsidR="00872C91" w:rsidRPr="00864A7F" w:rsidRDefault="006B668A" w:rsidP="007F6C77">
      <w:pPr>
        <w:pStyle w:val="Otsikko2"/>
      </w:pPr>
      <w:bookmarkStart w:id="5005" w:name="_Toc232298531"/>
      <w:bookmarkStart w:id="5006" w:name="_Toc309019493"/>
      <w:bookmarkStart w:id="5007" w:name="_Toc369093406"/>
      <w:bookmarkStart w:id="5008" w:name="_Toc371069551"/>
      <w:r w:rsidRPr="00864A7F">
        <w:t xml:space="preserve">Palvelunantajien </w:t>
      </w:r>
      <w:r w:rsidR="007F6C77" w:rsidRPr="00864A7F">
        <w:t>välillä siirtyvät lomakkeet</w:t>
      </w:r>
      <w:bookmarkEnd w:id="4405"/>
      <w:bookmarkEnd w:id="4406"/>
      <w:bookmarkEnd w:id="5005"/>
      <w:bookmarkEnd w:id="5006"/>
      <w:bookmarkEnd w:id="5007"/>
      <w:bookmarkEnd w:id="5008"/>
    </w:p>
    <w:p w14:paraId="1783806E" w14:textId="77777777" w:rsidR="00CF4F05" w:rsidRPr="00864A7F" w:rsidRDefault="00CF4F05" w:rsidP="00872C91">
      <w:pPr>
        <w:pStyle w:val="Otsikko3"/>
      </w:pPr>
      <w:bookmarkStart w:id="5009" w:name="_Toc232298532"/>
      <w:bookmarkStart w:id="5010" w:name="_Toc309019494"/>
      <w:bookmarkStart w:id="5011" w:name="_Toc369093407"/>
      <w:bookmarkStart w:id="5012" w:name="_Toc371069552"/>
      <w:r w:rsidRPr="00864A7F">
        <w:t>Henkilötiedot</w:t>
      </w:r>
      <w:bookmarkEnd w:id="2967"/>
      <w:bookmarkEnd w:id="2968"/>
      <w:r w:rsidR="00260B6F" w:rsidRPr="00864A7F">
        <w:t xml:space="preserve"> HEN</w:t>
      </w:r>
      <w:bookmarkEnd w:id="5009"/>
      <w:bookmarkEnd w:id="5010"/>
      <w:bookmarkEnd w:id="5011"/>
      <w:bookmarkEnd w:id="5012"/>
    </w:p>
    <w:p w14:paraId="13FDA956" w14:textId="4F530BC1" w:rsidR="00271004" w:rsidRDefault="00271004" w:rsidP="004403A0">
      <w:pPr>
        <w:ind w:left="1418"/>
      </w:pPr>
      <w:r>
        <w:t>Henkilötiedot esitetään lomakkeella, jonka rakenne ja tietosisältö löytyvät THL:n koodistopalvelusta.</w:t>
      </w:r>
    </w:p>
    <w:p w14:paraId="178380FA" w14:textId="77777777" w:rsidR="00806D97" w:rsidRPr="00864A7F" w:rsidRDefault="00806D97" w:rsidP="00806D97">
      <w:pPr>
        <w:pStyle w:val="Otsikko3"/>
      </w:pPr>
      <w:bookmarkStart w:id="5013" w:name="_Toc232298535"/>
      <w:bookmarkStart w:id="5014" w:name="_Toc309019497"/>
      <w:bookmarkStart w:id="5015" w:name="_Toc369093408"/>
      <w:bookmarkStart w:id="5016" w:name="_Toc371069553"/>
      <w:r w:rsidRPr="00864A7F">
        <w:t>Potilastiedot</w:t>
      </w:r>
      <w:bookmarkEnd w:id="5013"/>
      <w:bookmarkEnd w:id="5014"/>
      <w:bookmarkEnd w:id="5015"/>
      <w:bookmarkEnd w:id="5016"/>
    </w:p>
    <w:p w14:paraId="48F7A887" w14:textId="77777777" w:rsidR="00FD7C2B" w:rsidRDefault="00FD7C2B" w:rsidP="001F19FB">
      <w:pPr>
        <w:pStyle w:val="NormaaliP"/>
        <w:ind w:left="1418"/>
        <w:rPr>
          <w:b/>
          <w:color w:val="000000"/>
        </w:rPr>
      </w:pPr>
    </w:p>
    <w:p w14:paraId="178380FB" w14:textId="77777777" w:rsidR="001F19FB" w:rsidRPr="00864A7F" w:rsidRDefault="001F19FB" w:rsidP="001F19FB">
      <w:pPr>
        <w:pStyle w:val="NormaaliP"/>
        <w:ind w:left="1418"/>
        <w:rPr>
          <w:b/>
          <w:color w:val="000000"/>
        </w:rPr>
      </w:pPr>
      <w:r w:rsidRPr="00864A7F">
        <w:rPr>
          <w:b/>
          <w:color w:val="000000"/>
        </w:rPr>
        <w:t>Henkilötietojen tarve</w:t>
      </w:r>
    </w:p>
    <w:p w14:paraId="178380FC" w14:textId="77777777" w:rsidR="001F19FB" w:rsidRPr="00864A7F" w:rsidRDefault="001F19FB" w:rsidP="001F19FB">
      <w:pPr>
        <w:pStyle w:val="NormaaliP"/>
        <w:ind w:left="1418"/>
        <w:rPr>
          <w:color w:val="000000"/>
        </w:rPr>
      </w:pPr>
      <w:r w:rsidRPr="00864A7F">
        <w:rPr>
          <w:color w:val="000000"/>
        </w:rPr>
        <w:t xml:space="preserve">Sähköisessä </w:t>
      </w:r>
      <w:r w:rsidR="00F8079B">
        <w:rPr>
          <w:color w:val="000000"/>
        </w:rPr>
        <w:t>potilas</w:t>
      </w:r>
      <w:r w:rsidR="00F8079B" w:rsidRPr="00864A7F">
        <w:rPr>
          <w:color w:val="000000"/>
        </w:rPr>
        <w:t xml:space="preserve">kertomuksessa </w:t>
      </w:r>
      <w:r w:rsidRPr="00864A7F">
        <w:rPr>
          <w:color w:val="000000"/>
        </w:rPr>
        <w:t>tarvitaan henkilön demografisia tietoja sekä henk</w:t>
      </w:r>
      <w:r w:rsidRPr="00864A7F">
        <w:rPr>
          <w:color w:val="000000"/>
        </w:rPr>
        <w:t>i</w:t>
      </w:r>
      <w:r w:rsidRPr="00864A7F">
        <w:rPr>
          <w:color w:val="000000"/>
        </w:rPr>
        <w:t>löön liittyvien yhteyshenkilöiden tietoja. Näitä tietoja tarvitaan ajantasaisena jatk</w:t>
      </w:r>
      <w:r w:rsidRPr="00864A7F">
        <w:rPr>
          <w:color w:val="000000"/>
        </w:rPr>
        <w:t>u</w:t>
      </w:r>
      <w:r w:rsidRPr="00864A7F">
        <w:rPr>
          <w:color w:val="000000"/>
        </w:rPr>
        <w:t>vasti myös muissa terveydenhuollon tietojärjestelmissä, jotka hoitavat potilaan ho</w:t>
      </w:r>
      <w:r w:rsidRPr="00864A7F">
        <w:rPr>
          <w:color w:val="000000"/>
        </w:rPr>
        <w:t>i</w:t>
      </w:r>
      <w:r w:rsidRPr="00864A7F">
        <w:rPr>
          <w:color w:val="000000"/>
        </w:rPr>
        <w:t>don "prosessinohjausta". Nämä tiedot muuttuvat ajan myötä, joten on tarpeen luoda mekanismi, jolla ko. tiedot voidaan helposti hakea ja myös päivittää.</w:t>
      </w:r>
    </w:p>
    <w:p w14:paraId="178380FD" w14:textId="77777777" w:rsidR="001F19FB" w:rsidRPr="00864A7F" w:rsidRDefault="001F19FB" w:rsidP="001F19FB">
      <w:pPr>
        <w:pStyle w:val="NormaaliP"/>
        <w:ind w:left="1418"/>
        <w:rPr>
          <w:color w:val="000000"/>
        </w:rPr>
      </w:pPr>
    </w:p>
    <w:p w14:paraId="178380FE" w14:textId="77777777" w:rsidR="001F19FB" w:rsidRPr="00864A7F" w:rsidRDefault="001F19FB" w:rsidP="001F19FB">
      <w:pPr>
        <w:pStyle w:val="NormaaliP"/>
        <w:ind w:left="1418"/>
        <w:rPr>
          <w:b/>
          <w:color w:val="000000"/>
        </w:rPr>
      </w:pPr>
      <w:r w:rsidRPr="00864A7F">
        <w:rPr>
          <w:b/>
          <w:color w:val="000000"/>
        </w:rPr>
        <w:t>Henkilötietojen avoin rajapinta</w:t>
      </w:r>
    </w:p>
    <w:p w14:paraId="178380FF" w14:textId="77777777" w:rsidR="001F19FB" w:rsidRPr="00864A7F" w:rsidRDefault="001F19FB" w:rsidP="001F19FB">
      <w:pPr>
        <w:pStyle w:val="NormaaliP"/>
        <w:ind w:left="1418"/>
        <w:rPr>
          <w:color w:val="000000"/>
        </w:rPr>
      </w:pPr>
      <w:r w:rsidRPr="00864A7F">
        <w:rPr>
          <w:color w:val="000000"/>
        </w:rPr>
        <w:t>Avoimet adapterit-projektissa on kehitetty henkilötieto</w:t>
      </w:r>
      <w:r w:rsidR="00F244D2" w:rsidRPr="00864A7F">
        <w:rPr>
          <w:color w:val="000000"/>
        </w:rPr>
        <w:t>näkymä</w:t>
      </w:r>
      <w:r w:rsidRPr="00864A7F">
        <w:rPr>
          <w:color w:val="000000"/>
        </w:rPr>
        <w:t xml:space="preserve"> HEN (oid=</w:t>
      </w:r>
      <w:r w:rsidR="00876D47" w:rsidRPr="00864A7F">
        <w:rPr>
          <w:color w:val="000000"/>
        </w:rPr>
        <w:t>1.2.246.537.6.12.2002</w:t>
      </w:r>
      <w:r w:rsidRPr="00864A7F">
        <w:rPr>
          <w:color w:val="000000"/>
        </w:rPr>
        <w:t>.3) CDA R2-tekniikalla. Tämä henkilötieto</w:t>
      </w:r>
      <w:r w:rsidR="00F244D2" w:rsidRPr="00864A7F">
        <w:rPr>
          <w:color w:val="000000"/>
        </w:rPr>
        <w:t>näkymä</w:t>
      </w:r>
      <w:r w:rsidRPr="00864A7F">
        <w:rPr>
          <w:color w:val="000000"/>
        </w:rPr>
        <w:t xml:space="preserve"> on tarkoitus siirtää aina </w:t>
      </w:r>
      <w:r w:rsidR="00F8079B">
        <w:rPr>
          <w:color w:val="000000"/>
        </w:rPr>
        <w:t>potilas</w:t>
      </w:r>
      <w:r w:rsidR="00F8079B" w:rsidRPr="00864A7F">
        <w:rPr>
          <w:color w:val="000000"/>
        </w:rPr>
        <w:t>kertomustietojen</w:t>
      </w:r>
      <w:r w:rsidRPr="00864A7F">
        <w:rPr>
          <w:color w:val="000000"/>
        </w:rPr>
        <w:t>, esim. lähetteen ja hoitopalautteen m</w:t>
      </w:r>
      <w:r w:rsidRPr="00864A7F">
        <w:rPr>
          <w:color w:val="000000"/>
        </w:rPr>
        <w:t>u</w:t>
      </w:r>
      <w:r w:rsidRPr="00864A7F">
        <w:rPr>
          <w:color w:val="000000"/>
        </w:rPr>
        <w:t xml:space="preserve">kana. Kyseinen </w:t>
      </w:r>
      <w:r w:rsidR="00F244D2" w:rsidRPr="00864A7F">
        <w:rPr>
          <w:color w:val="000000"/>
        </w:rPr>
        <w:t>näkymä</w:t>
      </w:r>
      <w:r w:rsidRPr="00864A7F">
        <w:rPr>
          <w:color w:val="000000"/>
        </w:rPr>
        <w:t xml:space="preserve"> muodostaa henkilötietojen avoimen rajapinnan.</w:t>
      </w:r>
    </w:p>
    <w:p w14:paraId="17838100" w14:textId="77777777" w:rsidR="001F19FB" w:rsidRPr="00864A7F" w:rsidRDefault="001F19FB" w:rsidP="001F19FB">
      <w:pPr>
        <w:pStyle w:val="NormaaliP"/>
        <w:ind w:left="1418"/>
        <w:rPr>
          <w:color w:val="000000"/>
        </w:rPr>
      </w:pPr>
    </w:p>
    <w:p w14:paraId="17838101" w14:textId="77777777" w:rsidR="001F19FB" w:rsidRPr="00864A7F" w:rsidRDefault="001F19FB" w:rsidP="001F19FB">
      <w:pPr>
        <w:pStyle w:val="NormaaliP"/>
        <w:ind w:left="1418"/>
        <w:rPr>
          <w:b/>
          <w:color w:val="000000"/>
        </w:rPr>
      </w:pPr>
      <w:r w:rsidRPr="00864A7F">
        <w:rPr>
          <w:b/>
          <w:color w:val="000000"/>
        </w:rPr>
        <w:t>Henkilötietojen käsittely</w:t>
      </w:r>
    </w:p>
    <w:p w14:paraId="17838102" w14:textId="77777777" w:rsidR="001F19FB" w:rsidRPr="00864A7F" w:rsidRDefault="001F19FB" w:rsidP="001F19FB">
      <w:pPr>
        <w:pStyle w:val="NormaaliP"/>
        <w:ind w:left="1418"/>
        <w:rPr>
          <w:color w:val="000000"/>
        </w:rPr>
      </w:pPr>
      <w:r w:rsidRPr="00864A7F">
        <w:rPr>
          <w:color w:val="000000"/>
        </w:rPr>
        <w:t>CDA-määritykset on tarkoitettu dokumenttien siirtoon. Varsinaiseen monivaiheiseen potilaan valintaprosessiin CDA ei tarjoa mekanismia. Dokumenttien siirron lisäksi terveydenhuollon tietojärjestelmissä tarvitaan myös prosessinohjaustyyppisiä tran</w:t>
      </w:r>
      <w:r w:rsidRPr="00864A7F">
        <w:rPr>
          <w:color w:val="000000"/>
        </w:rPr>
        <w:t>s</w:t>
      </w:r>
      <w:r w:rsidRPr="00864A7F">
        <w:rPr>
          <w:color w:val="000000"/>
        </w:rPr>
        <w:t>aktioita (laboratoriotutkimuspyyntö, ajanvaraus), joihin on järkevä käyttää HL7 V3 transaktiopohjaisia sanomia. Tämän lisäksi tarvitaan muita interaktiivisia tukimek</w:t>
      </w:r>
      <w:r w:rsidRPr="00864A7F">
        <w:rPr>
          <w:color w:val="000000"/>
        </w:rPr>
        <w:t>a</w:t>
      </w:r>
      <w:r w:rsidRPr="00864A7F">
        <w:rPr>
          <w:color w:val="000000"/>
        </w:rPr>
        <w:t>nismeja (työpöytäintegraatio, PKI, potilaan tunnistaminen). Potilaan valintaprosessi on siis selvästi muuta kuin dokumenttien siirtoa.</w:t>
      </w:r>
    </w:p>
    <w:p w14:paraId="17838103" w14:textId="77777777" w:rsidR="001F19FB" w:rsidRPr="00864A7F" w:rsidRDefault="001F19FB" w:rsidP="001F19FB">
      <w:pPr>
        <w:pStyle w:val="NormaaliP"/>
        <w:ind w:left="1418"/>
        <w:rPr>
          <w:color w:val="000000"/>
        </w:rPr>
      </w:pPr>
    </w:p>
    <w:p w14:paraId="17838104" w14:textId="77777777" w:rsidR="001F19FB" w:rsidRPr="00864A7F" w:rsidRDefault="009E6D91" w:rsidP="001F19FB">
      <w:pPr>
        <w:pStyle w:val="NormaaliP"/>
        <w:ind w:left="1418"/>
        <w:rPr>
          <w:color w:val="000000"/>
        </w:rPr>
      </w:pPr>
      <w:r>
        <w:rPr>
          <w:noProof/>
          <w:lang w:eastAsia="fi-FI"/>
        </w:rPr>
        <w:lastRenderedPageBreak/>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p>
    <w:p w14:paraId="17838105" w14:textId="77777777" w:rsidR="001F19FB" w:rsidRPr="00864A7F" w:rsidRDefault="001F19FB" w:rsidP="001F19FB">
      <w:pPr>
        <w:pStyle w:val="NormaaliP"/>
        <w:ind w:left="1418"/>
        <w:rPr>
          <w:b/>
          <w:color w:val="000000"/>
        </w:rPr>
      </w:pPr>
    </w:p>
    <w:p w14:paraId="17838106" w14:textId="77777777" w:rsidR="001F19FB" w:rsidRPr="00864A7F" w:rsidRDefault="001F19FB" w:rsidP="001F19FB">
      <w:pPr>
        <w:pStyle w:val="NormaaliP"/>
        <w:ind w:left="1418"/>
        <w:rPr>
          <w:b/>
          <w:color w:val="000000"/>
        </w:rPr>
      </w:pPr>
      <w:r w:rsidRPr="00864A7F">
        <w:rPr>
          <w:b/>
          <w:color w:val="000000"/>
        </w:rPr>
        <w:t>Plugit - PIDS</w:t>
      </w:r>
    </w:p>
    <w:p w14:paraId="17838107" w14:textId="77777777" w:rsidR="001F19FB" w:rsidRPr="00864A7F" w:rsidRDefault="001F19FB" w:rsidP="001F19FB">
      <w:pPr>
        <w:pStyle w:val="NormaaliP"/>
        <w:ind w:left="1418"/>
        <w:rPr>
          <w:color w:val="000000"/>
        </w:rPr>
      </w:pPr>
      <w:r w:rsidRPr="00864A7F">
        <w:rPr>
          <w:color w:val="000000"/>
        </w:rPr>
        <w:t>PlugIT-projektissa on kehitetty määrityksiä ja mekanismi potilaan valintaan Object Management Groupin Healthcare Domain Taskforcen (OMG HC DTF) PIDS-palvelun pohjalta. PIDS (Person IDentification Service) on yleinen rajapinta henk</w:t>
      </w:r>
      <w:r w:rsidRPr="00864A7F">
        <w:rPr>
          <w:color w:val="000000"/>
        </w:rPr>
        <w:t>i</w:t>
      </w:r>
      <w:r w:rsidRPr="00864A7F">
        <w:rPr>
          <w:color w:val="000000"/>
        </w:rPr>
        <w:t>löiden tunnistamiseen ja tunnistetun henkilön tietojen hakemiseen.  Kyseinen määri</w:t>
      </w:r>
      <w:r w:rsidRPr="00864A7F">
        <w:rPr>
          <w:color w:val="000000"/>
        </w:rPr>
        <w:t>t</w:t>
      </w:r>
      <w:r w:rsidRPr="00864A7F">
        <w:rPr>
          <w:color w:val="000000"/>
        </w:rPr>
        <w:t>telydokumentti määrittelee PIDS:n toteutuksen siten, että tietoja pyytävässä sove</w:t>
      </w:r>
      <w:r w:rsidRPr="00864A7F">
        <w:rPr>
          <w:color w:val="000000"/>
        </w:rPr>
        <w:t>l</w:t>
      </w:r>
      <w:r w:rsidRPr="00864A7F">
        <w:rPr>
          <w:color w:val="000000"/>
        </w:rPr>
        <w:t>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t>
      </w:r>
      <w:r w:rsidRPr="00864A7F">
        <w:rPr>
          <w:color w:val="000000"/>
        </w:rPr>
        <w:t>a</w:t>
      </w:r>
      <w:r w:rsidRPr="00864A7F">
        <w:rPr>
          <w:color w:val="000000"/>
        </w:rPr>
        <w:t>vaksi vain synnytysrekisterin ja varsinaisen potilastietojärjestelmän välillä.</w:t>
      </w:r>
    </w:p>
    <w:p w14:paraId="17838108" w14:textId="77777777" w:rsidR="001F19FB" w:rsidRPr="00864A7F" w:rsidRDefault="001F19FB" w:rsidP="001F19FB">
      <w:pPr>
        <w:pStyle w:val="NormaaliP"/>
        <w:ind w:left="1418"/>
        <w:rPr>
          <w:color w:val="000000"/>
        </w:rPr>
      </w:pPr>
      <w:r w:rsidRPr="00864A7F">
        <w:rPr>
          <w:color w:val="000000"/>
        </w:rPr>
        <w:t>PIDS on linjassa myös CEN HISA arkkitehtuurin yleisen palvelurajapintamallin kanssa."</w:t>
      </w:r>
    </w:p>
    <w:p w14:paraId="17838109" w14:textId="77777777" w:rsidR="001F19FB" w:rsidRPr="00864A7F" w:rsidRDefault="001F19FB" w:rsidP="001F19FB">
      <w:pPr>
        <w:pStyle w:val="NormaaliP"/>
        <w:ind w:left="1418"/>
        <w:rPr>
          <w:color w:val="000000"/>
        </w:rPr>
      </w:pPr>
    </w:p>
    <w:p w14:paraId="1783810A" w14:textId="77777777" w:rsidR="001F19FB" w:rsidRPr="00864A7F" w:rsidRDefault="001F19FB" w:rsidP="001F19FB">
      <w:pPr>
        <w:pStyle w:val="NormaaliP"/>
        <w:ind w:left="1418"/>
        <w:rPr>
          <w:color w:val="000000"/>
        </w:rPr>
      </w:pPr>
      <w:r w:rsidRPr="00864A7F">
        <w:rPr>
          <w:color w:val="000000"/>
        </w:rPr>
        <w:t xml:space="preserve">Kehitetty mekanismi on jo koekäytössä joissakin erikoissairaanhoidon sovelluksissa. Rajapinnnan määrittelyistä </w:t>
      </w:r>
      <w:r w:rsidR="003673CE" w:rsidRPr="00864A7F">
        <w:rPr>
          <w:color w:val="000000"/>
        </w:rPr>
        <w:t>tuli</w:t>
      </w:r>
      <w:r w:rsidRPr="00864A7F">
        <w:rPr>
          <w:color w:val="000000"/>
        </w:rPr>
        <w:t xml:space="preserve"> HL7 Finland standardi vuoden 2005 alussa ja sta</w:t>
      </w:r>
      <w:r w:rsidRPr="00864A7F">
        <w:rPr>
          <w:color w:val="000000"/>
        </w:rPr>
        <w:t>n</w:t>
      </w:r>
      <w:r w:rsidRPr="00864A7F">
        <w:rPr>
          <w:color w:val="000000"/>
        </w:rPr>
        <w:t>dardiehdotus löytyy osoitteesta http://www.uku.fi/tike/his/serapi/mater/HL7_Common_Services_v2.1.doc .  Potilaan tietojen noudossa (get profile) voidaan hakea  koko henkilötieto</w:t>
      </w:r>
      <w:r w:rsidR="00F244D2" w:rsidRPr="00864A7F">
        <w:rPr>
          <w:color w:val="000000"/>
        </w:rPr>
        <w:t>näkymä</w:t>
      </w:r>
      <w:r w:rsidRPr="00864A7F">
        <w:rPr>
          <w:color w:val="000000"/>
        </w:rPr>
        <w:t>. Henkilöti</w:t>
      </w:r>
      <w:r w:rsidRPr="00864A7F">
        <w:rPr>
          <w:color w:val="000000"/>
        </w:rPr>
        <w:t>e</w:t>
      </w:r>
      <w:r w:rsidRPr="00864A7F">
        <w:rPr>
          <w:color w:val="000000"/>
        </w:rPr>
        <w:t>tolomakkeella  (kuten muillakin  lomakkeilla) ja kaikilla kentillä on oma OID-koodinsa, joten kysely voidaan toteuttaa myös henkilötietolomakkeen muiden kentt</w:t>
      </w:r>
      <w:r w:rsidRPr="00864A7F">
        <w:rPr>
          <w:color w:val="000000"/>
        </w:rPr>
        <w:t>i</w:t>
      </w:r>
      <w:r w:rsidRPr="00864A7F">
        <w:rPr>
          <w:color w:val="000000"/>
        </w:rPr>
        <w:t xml:space="preserve">en perusteella (joita ei ole määritelty varsinaisessa get-profile-kutsussa). </w:t>
      </w:r>
    </w:p>
    <w:p w14:paraId="1783810B" w14:textId="77777777" w:rsidR="001F19FB" w:rsidRPr="00864A7F" w:rsidRDefault="001F19FB" w:rsidP="001F19FB">
      <w:pPr>
        <w:pStyle w:val="Otsikko3"/>
      </w:pPr>
      <w:bookmarkStart w:id="5017" w:name="_Toc232298536"/>
      <w:bookmarkStart w:id="5018" w:name="_Toc309019498"/>
      <w:bookmarkStart w:id="5019" w:name="_Toc369093409"/>
      <w:bookmarkStart w:id="5020" w:name="_Toc371069554"/>
      <w:r w:rsidRPr="00864A7F">
        <w:t>Kyselyrajapinta</w:t>
      </w:r>
      <w:bookmarkEnd w:id="5017"/>
      <w:bookmarkEnd w:id="5018"/>
      <w:bookmarkEnd w:id="5019"/>
      <w:bookmarkEnd w:id="5020"/>
    </w:p>
    <w:p w14:paraId="1783810C" w14:textId="77777777" w:rsidR="001F19FB" w:rsidRPr="00864A7F" w:rsidRDefault="001F19FB" w:rsidP="001F19FB">
      <w:pPr>
        <w:pStyle w:val="NormaaliP"/>
        <w:ind w:left="1418"/>
        <w:rPr>
          <w:color w:val="000000"/>
        </w:rPr>
      </w:pPr>
      <w:r w:rsidRPr="00864A7F">
        <w:rPr>
          <w:color w:val="000000"/>
        </w:rPr>
        <w: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t>
      </w:r>
      <w:r w:rsidR="00F244D2" w:rsidRPr="00864A7F">
        <w:rPr>
          <w:color w:val="000000"/>
        </w:rPr>
        <w:t>näkymä</w:t>
      </w:r>
      <w:r w:rsidRPr="00864A7F">
        <w:rPr>
          <w:color w:val="000000"/>
        </w:rPr>
        <w:t xml:space="preserve"> saadaan nähtäväksi (ja liitettäväksi käsiteltävään </w:t>
      </w:r>
      <w:r w:rsidR="00F8079B">
        <w:rPr>
          <w:color w:val="000000"/>
        </w:rPr>
        <w:t>potilas</w:t>
      </w:r>
      <w:r w:rsidR="00F8079B" w:rsidRPr="00864A7F">
        <w:rPr>
          <w:color w:val="000000"/>
        </w:rPr>
        <w:t>kertomustietoon</w:t>
      </w:r>
      <w:r w:rsidRPr="00864A7F">
        <w:rPr>
          <w:color w:val="000000"/>
        </w:rPr>
        <w:t xml:space="preserve">). Tarvitaan myös tapa, jolla tietyn henkilön muut päivittyvät </w:t>
      </w:r>
      <w:r w:rsidRPr="00864A7F">
        <w:rPr>
          <w:color w:val="000000"/>
        </w:rPr>
        <w:lastRenderedPageBreak/>
        <w:t>lomakkeet saadaan käsittelyyn.</w:t>
      </w:r>
    </w:p>
    <w:p w14:paraId="1783810D" w14:textId="77777777" w:rsidR="00872C91" w:rsidRPr="00864A7F" w:rsidRDefault="00872C91" w:rsidP="00412D77">
      <w:pPr>
        <w:pStyle w:val="Otsikko2"/>
      </w:pPr>
      <w:bookmarkStart w:id="5021" w:name="_Toc232298537"/>
      <w:bookmarkStart w:id="5022" w:name="_Toc309019499"/>
      <w:bookmarkStart w:id="5023" w:name="_Toc369093410"/>
      <w:bookmarkStart w:id="5024" w:name="_Toc57529006"/>
      <w:bookmarkStart w:id="5025" w:name="_Toc63498764"/>
      <w:bookmarkStart w:id="5026" w:name="_Toc371069555"/>
      <w:r w:rsidRPr="00864A7F">
        <w:t>Lääkärintodistukset</w:t>
      </w:r>
      <w:bookmarkEnd w:id="5021"/>
      <w:bookmarkEnd w:id="5022"/>
      <w:bookmarkEnd w:id="5023"/>
      <w:bookmarkEnd w:id="5026"/>
    </w:p>
    <w:p w14:paraId="1783810E" w14:textId="77777777" w:rsidR="00806D97" w:rsidRPr="00864A7F" w:rsidRDefault="00806D97" w:rsidP="00806D97">
      <w:pPr>
        <w:pStyle w:val="Otsikko3"/>
      </w:pPr>
      <w:bookmarkStart w:id="5027" w:name="_Toc232298538"/>
      <w:bookmarkStart w:id="5028" w:name="_Toc309019500"/>
      <w:bookmarkStart w:id="5029" w:name="_Toc369093411"/>
      <w:bookmarkStart w:id="5030" w:name="_Toc371069556"/>
      <w:r w:rsidRPr="00864A7F">
        <w:t>Lääkärintodistus A</w:t>
      </w:r>
      <w:bookmarkEnd w:id="5027"/>
      <w:bookmarkEnd w:id="5028"/>
      <w:bookmarkEnd w:id="5029"/>
      <w:bookmarkEnd w:id="5030"/>
    </w:p>
    <w:p w14:paraId="1783810F" w14:textId="77777777" w:rsidR="00557A84" w:rsidRPr="00864A7F" w:rsidRDefault="00557A84" w:rsidP="00557A84">
      <w:pPr>
        <w:ind w:left="1418"/>
      </w:pPr>
      <w:r w:rsidRPr="00864A7F">
        <w:t xml:space="preserve">Todistuksen kuvaus on Excel taulukkona Lääkärintodistus A kentät </w:t>
      </w:r>
      <w:r w:rsidR="00A76501" w:rsidRPr="00864A7F">
        <w:t>2007-01-18</w:t>
      </w:r>
      <w:r w:rsidR="00E632AA" w:rsidRPr="00864A7F">
        <w:t>.xls</w:t>
      </w:r>
      <w:r w:rsidRPr="00864A7F">
        <w:t>. Todistuksen kuvaus tulee myöhemmin ladattavaksi koodistopalvelimelta.</w:t>
      </w:r>
    </w:p>
    <w:p w14:paraId="17838110" w14:textId="77777777" w:rsidR="00806D97" w:rsidRPr="00864A7F" w:rsidRDefault="00806D97" w:rsidP="00806D97">
      <w:pPr>
        <w:pStyle w:val="Otsikko3"/>
      </w:pPr>
      <w:bookmarkStart w:id="5031" w:name="_Toc232298539"/>
      <w:bookmarkStart w:id="5032" w:name="_Toc309019501"/>
      <w:bookmarkStart w:id="5033" w:name="_Toc369093412"/>
      <w:bookmarkStart w:id="5034" w:name="_Toc371069557"/>
      <w:r w:rsidRPr="00864A7F">
        <w:t>Lääkärintodistus B1 ja B2</w:t>
      </w:r>
      <w:bookmarkEnd w:id="5031"/>
      <w:bookmarkEnd w:id="5032"/>
      <w:bookmarkEnd w:id="5033"/>
      <w:bookmarkEnd w:id="5034"/>
    </w:p>
    <w:p w14:paraId="17838111" w14:textId="77777777" w:rsidR="00557A84" w:rsidRPr="00864A7F" w:rsidRDefault="00557A84" w:rsidP="00557A84">
      <w:pPr>
        <w:ind w:left="1418"/>
      </w:pPr>
      <w:r w:rsidRPr="00864A7F">
        <w:t xml:space="preserve">Todistuksen kuvaus on Excel taulukkona </w:t>
      </w:r>
      <w:r w:rsidR="007F6C77" w:rsidRPr="00864A7F">
        <w:t>Lääkärintodistus B</w:t>
      </w:r>
      <w:r w:rsidRPr="00864A7F">
        <w:t xml:space="preserve"> kentät </w:t>
      </w:r>
      <w:r w:rsidR="00A76501" w:rsidRPr="00864A7F">
        <w:t>2007-01-18</w:t>
      </w:r>
      <w:r w:rsidR="00E632AA" w:rsidRPr="00864A7F">
        <w:t>.xls</w:t>
      </w:r>
      <w:r w:rsidRPr="00864A7F">
        <w:t>. Todistuksen kuvaus tulee myöhemmin ladattavaksi koodistopalvelimelta.</w:t>
      </w:r>
    </w:p>
    <w:p w14:paraId="17838112" w14:textId="77777777" w:rsidR="00806D97" w:rsidRPr="00864A7F" w:rsidRDefault="00806D97" w:rsidP="00806D97">
      <w:pPr>
        <w:pStyle w:val="Otsikko3"/>
      </w:pPr>
      <w:bookmarkStart w:id="5035" w:name="_Toc232298540"/>
      <w:bookmarkStart w:id="5036" w:name="_Toc309019502"/>
      <w:bookmarkStart w:id="5037" w:name="_Toc369093413"/>
      <w:bookmarkStart w:id="5038" w:name="_Toc371069558"/>
      <w:r w:rsidRPr="00864A7F">
        <w:t>Lääkärintodistus C</w:t>
      </w:r>
      <w:bookmarkEnd w:id="5035"/>
      <w:bookmarkEnd w:id="5036"/>
      <w:bookmarkEnd w:id="5037"/>
      <w:bookmarkEnd w:id="5038"/>
    </w:p>
    <w:p w14:paraId="17838113" w14:textId="77777777" w:rsidR="00557A84" w:rsidRPr="00864A7F" w:rsidRDefault="00557A84" w:rsidP="00557A84">
      <w:pPr>
        <w:ind w:left="1418"/>
      </w:pPr>
      <w:r w:rsidRPr="00864A7F">
        <w:t xml:space="preserve">Todistuksen kuvaus on Excel taulukkona </w:t>
      </w:r>
      <w:r w:rsidR="007F6C77" w:rsidRPr="00864A7F">
        <w:t>Lääkärintodistus C</w:t>
      </w:r>
      <w:r w:rsidRPr="00864A7F">
        <w:t xml:space="preserve"> kentät </w:t>
      </w:r>
      <w:r w:rsidR="00A76501" w:rsidRPr="00864A7F">
        <w:t>2007-01-18</w:t>
      </w:r>
      <w:r w:rsidR="00E632AA" w:rsidRPr="00864A7F">
        <w:t>.xls</w:t>
      </w:r>
      <w:r w:rsidRPr="00864A7F">
        <w:t>. Todistuksen kuvaus tulee myöhemmin ladattavaksi koodistopalvelimelta.</w:t>
      </w:r>
    </w:p>
    <w:p w14:paraId="17838114" w14:textId="77777777" w:rsidR="00806D97" w:rsidRPr="00864A7F" w:rsidRDefault="00806D97" w:rsidP="00806D97">
      <w:pPr>
        <w:pStyle w:val="Otsikko3"/>
      </w:pPr>
      <w:bookmarkStart w:id="5039" w:name="_Toc232298541"/>
      <w:bookmarkStart w:id="5040" w:name="_Toc309019503"/>
      <w:bookmarkStart w:id="5041" w:name="_Toc369093414"/>
      <w:bookmarkStart w:id="5042" w:name="_Toc371069559"/>
      <w:r w:rsidRPr="00864A7F">
        <w:t>Lääkärintodistus D</w:t>
      </w:r>
      <w:bookmarkEnd w:id="5039"/>
      <w:bookmarkEnd w:id="5040"/>
      <w:bookmarkEnd w:id="5041"/>
      <w:bookmarkEnd w:id="5042"/>
    </w:p>
    <w:bookmarkEnd w:id="5024"/>
    <w:bookmarkEnd w:id="5025"/>
    <w:p w14:paraId="17838115" w14:textId="77777777" w:rsidR="00CF4F05" w:rsidRPr="00864A7F" w:rsidRDefault="00557A84" w:rsidP="00557A84">
      <w:pPr>
        <w:ind w:left="1418"/>
      </w:pPr>
      <w:r w:rsidRPr="00864A7F">
        <w:t xml:space="preserve">Todistuksen kuvaus on Excel taulukkona </w:t>
      </w:r>
      <w:r w:rsidR="007F6C77" w:rsidRPr="00864A7F">
        <w:t>Lääkärintodistus D</w:t>
      </w:r>
      <w:r w:rsidRPr="00864A7F">
        <w:t xml:space="preserve"> kentät </w:t>
      </w:r>
      <w:r w:rsidR="00A76501" w:rsidRPr="00864A7F">
        <w:t>2007-01-18</w:t>
      </w:r>
      <w:r w:rsidR="00E632AA" w:rsidRPr="00864A7F">
        <w:t>.xls</w:t>
      </w:r>
      <w:r w:rsidRPr="00864A7F">
        <w:t>. Todistuksen kuvaus tulee myöhemmin ladattavaksi koodistopalvelimelta.</w:t>
      </w:r>
    </w:p>
    <w:p w14:paraId="17838116" w14:textId="77777777" w:rsidR="00806D97" w:rsidRPr="00864A7F" w:rsidRDefault="00806D97" w:rsidP="00806D97">
      <w:pPr>
        <w:pStyle w:val="Otsikko3"/>
      </w:pPr>
      <w:bookmarkStart w:id="5043" w:name="_Toc232298542"/>
      <w:bookmarkStart w:id="5044" w:name="_Toc309019504"/>
      <w:bookmarkStart w:id="5045" w:name="_Toc369093415"/>
      <w:bookmarkStart w:id="5046" w:name="_Toc371069560"/>
      <w:r w:rsidRPr="00864A7F">
        <w:t>Lääkärintodistus T</w:t>
      </w:r>
      <w:r w:rsidR="00557A84" w:rsidRPr="00864A7F">
        <w:t xml:space="preserve"> ja NT</w:t>
      </w:r>
      <w:bookmarkEnd w:id="5043"/>
      <w:bookmarkEnd w:id="5044"/>
      <w:bookmarkEnd w:id="5045"/>
      <w:bookmarkEnd w:id="5046"/>
    </w:p>
    <w:p w14:paraId="17838117" w14:textId="77777777" w:rsidR="00557A84" w:rsidRPr="00864A7F" w:rsidRDefault="00321CDA" w:rsidP="00321CDA">
      <w:pPr>
        <w:ind w:left="1418"/>
      </w:pPr>
      <w:r w:rsidRPr="00864A7F">
        <w:t xml:space="preserve">Todistusten kuvaukset ovat Excel taulukkoina NT-Lausunto kentät </w:t>
      </w:r>
      <w:r w:rsidR="00A76501" w:rsidRPr="00864A7F">
        <w:t>2007-01-18</w:t>
      </w:r>
      <w:r w:rsidRPr="00864A7F">
        <w:t xml:space="preserve">.xls  ja T-Lausunto kentät </w:t>
      </w:r>
      <w:r w:rsidR="00A76501" w:rsidRPr="00864A7F">
        <w:t>2007-01-18</w:t>
      </w:r>
      <w:r w:rsidRPr="00864A7F">
        <w:t>.xls. Todistuksen kuvaus tulee myöhemmin ladatt</w:t>
      </w:r>
      <w:r w:rsidRPr="00864A7F">
        <w:t>a</w:t>
      </w:r>
      <w:r w:rsidRPr="00864A7F">
        <w:t>vaksi koodistopalvelimelta.</w:t>
      </w:r>
    </w:p>
    <w:p w14:paraId="17838118" w14:textId="77777777" w:rsidR="00806D97" w:rsidRPr="00864A7F" w:rsidRDefault="00806D97" w:rsidP="00806D97">
      <w:pPr>
        <w:pStyle w:val="Otsikko3"/>
      </w:pPr>
      <w:bookmarkStart w:id="5047" w:name="_Toc232298543"/>
      <w:bookmarkStart w:id="5048" w:name="_Toc309019505"/>
      <w:bookmarkStart w:id="5049" w:name="_Toc369093416"/>
      <w:bookmarkStart w:id="5050" w:name="_Toc371069561"/>
      <w:r w:rsidRPr="00864A7F">
        <w:t>Ajokorttitodistus</w:t>
      </w:r>
      <w:r w:rsidR="00260B6F" w:rsidRPr="00864A7F">
        <w:t xml:space="preserve"> AJO</w:t>
      </w:r>
      <w:bookmarkEnd w:id="5047"/>
      <w:bookmarkEnd w:id="5048"/>
      <w:bookmarkEnd w:id="5049"/>
      <w:bookmarkEnd w:id="5050"/>
    </w:p>
    <w:p w14:paraId="17838119" w14:textId="77777777" w:rsidR="00557A84" w:rsidRPr="00864A7F" w:rsidRDefault="00A76501" w:rsidP="00557A84">
      <w:pPr>
        <w:ind w:left="1418"/>
      </w:pPr>
      <w:r w:rsidRPr="00864A7F">
        <w:t xml:space="preserve">Todistuksen kuvaus on Excel taulukkona </w:t>
      </w:r>
      <w:r w:rsidR="009357ED" w:rsidRPr="00864A7F">
        <w:t>Ajo</w:t>
      </w:r>
      <w:r w:rsidR="0038252E">
        <w:t>k</w:t>
      </w:r>
      <w:r w:rsidR="009357ED" w:rsidRPr="00864A7F">
        <w:t>orttitodistus lääkärinlausunto ajok</w:t>
      </w:r>
      <w:r w:rsidR="009357ED" w:rsidRPr="00864A7F">
        <w:t>y</w:t>
      </w:r>
      <w:r w:rsidR="009357ED" w:rsidRPr="00864A7F">
        <w:t>vystä</w:t>
      </w:r>
      <w:r w:rsidRPr="00864A7F">
        <w:t xml:space="preserve"> </w:t>
      </w:r>
      <w:r w:rsidR="00990483" w:rsidRPr="00864A7F">
        <w:t>kentät 2007-01-18. K</w:t>
      </w:r>
      <w:r w:rsidRPr="00864A7F">
        <w:t>uvaus tulee myöhemmin ladattavaksi koodistopalvelime</w:t>
      </w:r>
      <w:r w:rsidRPr="00864A7F">
        <w:t>l</w:t>
      </w:r>
      <w:r w:rsidRPr="00864A7F">
        <w:t>ta.</w:t>
      </w:r>
    </w:p>
    <w:p w14:paraId="1783811A" w14:textId="77777777" w:rsidR="00806D97" w:rsidRPr="00864A7F" w:rsidRDefault="00557A84" w:rsidP="00412D77">
      <w:pPr>
        <w:pStyle w:val="Otsikko2"/>
      </w:pPr>
      <w:bookmarkStart w:id="5051" w:name="_Toc232298544"/>
      <w:bookmarkStart w:id="5052" w:name="_Toc309019506"/>
      <w:bookmarkStart w:id="5053" w:name="_Toc369093417"/>
      <w:bookmarkStart w:id="5054" w:name="_Toc371069562"/>
      <w:r w:rsidRPr="00864A7F">
        <w:t>Vakuutusyhtiöiden hoidonkorvaus</w:t>
      </w:r>
      <w:bookmarkEnd w:id="5051"/>
      <w:bookmarkEnd w:id="5052"/>
      <w:bookmarkEnd w:id="5053"/>
      <w:bookmarkEnd w:id="5054"/>
    </w:p>
    <w:p w14:paraId="1783811B" w14:textId="77777777" w:rsidR="007F6C77" w:rsidRPr="00864A7F" w:rsidRDefault="007F6C77" w:rsidP="007F6C77">
      <w:pPr>
        <w:ind w:left="1418"/>
      </w:pPr>
      <w:r w:rsidRPr="00864A7F">
        <w:t>Maksusitoumuksesta, E-l</w:t>
      </w:r>
      <w:r w:rsidR="00EC563C" w:rsidRPr="00864A7F">
        <w:t>ausunnosta ja ilmoitusta hoidon alo</w:t>
      </w:r>
      <w:r w:rsidR="0038252E">
        <w:t>i</w:t>
      </w:r>
      <w:r w:rsidR="00EC563C" w:rsidRPr="00864A7F">
        <w:t>ttami</w:t>
      </w:r>
      <w:r w:rsidR="0038252E">
        <w:t>s</w:t>
      </w:r>
      <w:r w:rsidR="00EC563C" w:rsidRPr="00864A7F">
        <w:t>esta</w:t>
      </w:r>
      <w:r w:rsidRPr="00864A7F">
        <w:t xml:space="preserve"> </w:t>
      </w:r>
      <w:r w:rsidRPr="00864A7F">
        <w:rPr>
          <w:color w:val="000000"/>
        </w:rPr>
        <w:t>käsitellään yksityiskohtaisesti omassa raportissa OID-tunnus on 1.2.246.777</w:t>
      </w:r>
      <w:r w:rsidR="002E6459" w:rsidRPr="00864A7F">
        <w:rPr>
          <w:color w:val="000000"/>
        </w:rPr>
        <w:t>.11.</w:t>
      </w:r>
      <w:r w:rsidRPr="00864A7F">
        <w:rPr>
          <w:color w:val="000000"/>
        </w:rPr>
        <w:t>2005.10</w:t>
      </w:r>
      <w:r w:rsidR="00BE193C">
        <w:rPr>
          <w:color w:val="000000"/>
        </w:rPr>
        <w:t>.</w:t>
      </w:r>
    </w:p>
    <w:p w14:paraId="1783811C" w14:textId="77777777" w:rsidR="00557A84" w:rsidRPr="00864A7F" w:rsidRDefault="00557A84" w:rsidP="00557A84">
      <w:pPr>
        <w:pStyle w:val="Otsikko3"/>
      </w:pPr>
      <w:bookmarkStart w:id="5055" w:name="_Toc232298545"/>
      <w:bookmarkStart w:id="5056" w:name="_Toc309019507"/>
      <w:bookmarkStart w:id="5057" w:name="_Toc369093418"/>
      <w:bookmarkStart w:id="5058" w:name="_Toc371069563"/>
      <w:r w:rsidRPr="00864A7F">
        <w:t>E-lausunto</w:t>
      </w:r>
      <w:bookmarkEnd w:id="5055"/>
      <w:bookmarkEnd w:id="5056"/>
      <w:bookmarkEnd w:id="5057"/>
      <w:bookmarkEnd w:id="5058"/>
    </w:p>
    <w:p w14:paraId="1783811D" w14:textId="77777777" w:rsidR="00557A84" w:rsidRPr="00864A7F" w:rsidRDefault="00557A84" w:rsidP="00557A84">
      <w:pPr>
        <w:ind w:left="1418"/>
      </w:pPr>
      <w:r w:rsidRPr="00864A7F">
        <w:t xml:space="preserve">Todistuksen kuvaus on Excel taulukkona </w:t>
      </w:r>
      <w:r w:rsidR="00C70FBF" w:rsidRPr="00864A7F">
        <w:t>E</w:t>
      </w:r>
      <w:r w:rsidR="00CB2DD5" w:rsidRPr="00864A7F">
        <w:t xml:space="preserve"> </w:t>
      </w:r>
      <w:r w:rsidR="00EC563C" w:rsidRPr="00864A7F">
        <w:t>l</w:t>
      </w:r>
      <w:r w:rsidR="00CB2DD5" w:rsidRPr="00864A7F">
        <w:t xml:space="preserve">ausunto kentät </w:t>
      </w:r>
      <w:r w:rsidR="00A76501" w:rsidRPr="00864A7F">
        <w:t>2007-01-18</w:t>
      </w:r>
      <w:r w:rsidRPr="00864A7F">
        <w:t>. Todistuksen kuvaus tulee myöhemmin ladattavaksi koodistopalvelimelta.</w:t>
      </w:r>
    </w:p>
    <w:p w14:paraId="1783811E" w14:textId="77777777" w:rsidR="00557A84" w:rsidRPr="00864A7F" w:rsidRDefault="00557A84" w:rsidP="00557A84">
      <w:pPr>
        <w:pStyle w:val="Otsikko3"/>
      </w:pPr>
      <w:bookmarkStart w:id="5059" w:name="_Toc232298546"/>
      <w:bookmarkStart w:id="5060" w:name="_Toc309019508"/>
      <w:bookmarkStart w:id="5061" w:name="_Toc369093419"/>
      <w:bookmarkStart w:id="5062" w:name="_Toc371069564"/>
      <w:r w:rsidRPr="00864A7F">
        <w:t>Maksusitoumus</w:t>
      </w:r>
      <w:bookmarkEnd w:id="5059"/>
      <w:bookmarkEnd w:id="5060"/>
      <w:bookmarkEnd w:id="5061"/>
      <w:bookmarkEnd w:id="5062"/>
    </w:p>
    <w:p w14:paraId="1783811F" w14:textId="77777777" w:rsidR="00557A84" w:rsidRPr="00864A7F" w:rsidRDefault="00557A84" w:rsidP="00557A84">
      <w:pPr>
        <w:ind w:left="1418"/>
      </w:pPr>
      <w:r w:rsidRPr="00864A7F">
        <w:t xml:space="preserve">Todistuksen kuvaus on Excel taulukkona  </w:t>
      </w:r>
      <w:r w:rsidR="00CB2DD5" w:rsidRPr="00864A7F">
        <w:t xml:space="preserve">Maksusitoumuskentät </w:t>
      </w:r>
      <w:r w:rsidR="009357ED" w:rsidRPr="00864A7F">
        <w:t>2007-01-18</w:t>
      </w:r>
      <w:r w:rsidRPr="00864A7F">
        <w:t>. Todi</w:t>
      </w:r>
      <w:r w:rsidRPr="00864A7F">
        <w:t>s</w:t>
      </w:r>
      <w:r w:rsidRPr="00864A7F">
        <w:t>tuksen kuvaus tulee myöhemmin ladattavaksi koodistopalvelimelta.</w:t>
      </w:r>
    </w:p>
    <w:p w14:paraId="17838120" w14:textId="77777777" w:rsidR="004A34CB" w:rsidRPr="00864A7F" w:rsidRDefault="004A34CB" w:rsidP="00412D77">
      <w:pPr>
        <w:pStyle w:val="Otsikko2"/>
      </w:pPr>
      <w:bookmarkStart w:id="5063" w:name="_Toc232298547"/>
      <w:bookmarkStart w:id="5064" w:name="_Toc309019509"/>
      <w:bookmarkStart w:id="5065" w:name="_Toc369093420"/>
      <w:bookmarkStart w:id="5066" w:name="_Toc371069565"/>
      <w:r w:rsidRPr="00864A7F">
        <w:lastRenderedPageBreak/>
        <w:t>Lähetteet</w:t>
      </w:r>
      <w:bookmarkEnd w:id="5063"/>
      <w:bookmarkEnd w:id="5064"/>
      <w:bookmarkEnd w:id="5065"/>
      <w:bookmarkEnd w:id="5066"/>
    </w:p>
    <w:p w14:paraId="17838121" w14:textId="77777777" w:rsidR="004A34CB" w:rsidRPr="00864A7F" w:rsidRDefault="004A34CB" w:rsidP="004A34CB">
      <w:pPr>
        <w:pStyle w:val="Otsikko3"/>
      </w:pPr>
      <w:bookmarkStart w:id="5067" w:name="_Toc232298548"/>
      <w:bookmarkStart w:id="5068" w:name="_Toc309019510"/>
      <w:bookmarkStart w:id="5069" w:name="_Toc369093421"/>
      <w:bookmarkStart w:id="5070" w:name="_Toc371069566"/>
      <w:r w:rsidRPr="00864A7F">
        <w:t>Tarkkailulähete MI</w:t>
      </w:r>
      <w:bookmarkEnd w:id="5067"/>
      <w:bookmarkEnd w:id="5068"/>
      <w:bookmarkEnd w:id="5069"/>
      <w:bookmarkEnd w:id="5070"/>
    </w:p>
    <w:p w14:paraId="17838122" w14:textId="77777777" w:rsidR="00880861" w:rsidRPr="00864A7F" w:rsidRDefault="00880861" w:rsidP="00880861">
      <w:pPr>
        <w:ind w:left="1418"/>
      </w:pPr>
      <w:r w:rsidRPr="00864A7F">
        <w:t>Todistuksen kuvaus on Excel taulukkona M</w:t>
      </w:r>
      <w:r w:rsidR="00F54BB0" w:rsidRPr="00864A7F">
        <w:t>1</w:t>
      </w:r>
      <w:r w:rsidRPr="00864A7F">
        <w:t xml:space="preserve"> tarkkailulähete kentät </w:t>
      </w:r>
      <w:r w:rsidR="009357ED" w:rsidRPr="00864A7F">
        <w:t>2007-01-18</w:t>
      </w:r>
      <w:r w:rsidRPr="00864A7F">
        <w:t>. T</w:t>
      </w:r>
      <w:r w:rsidRPr="00864A7F">
        <w:t>o</w:t>
      </w:r>
      <w:r w:rsidRPr="00864A7F">
        <w:t>distuksen kuvaus tulee myöhemmin ladattavaksi koodistopalvelimelta.</w:t>
      </w:r>
    </w:p>
    <w:p w14:paraId="17838123" w14:textId="77777777" w:rsidR="004A34CB" w:rsidRPr="00864A7F" w:rsidRDefault="004A34CB" w:rsidP="004A34CB">
      <w:pPr>
        <w:pStyle w:val="Otsikko3"/>
      </w:pPr>
      <w:bookmarkStart w:id="5071" w:name="_Toc232298549"/>
      <w:bookmarkStart w:id="5072" w:name="_Toc309019511"/>
      <w:bookmarkStart w:id="5073" w:name="_Toc369093422"/>
      <w:bookmarkStart w:id="5074" w:name="_Toc371069567"/>
      <w:r w:rsidRPr="00864A7F">
        <w:t>Tarkkai</w:t>
      </w:r>
      <w:r w:rsidR="0038252E">
        <w:t>lu</w:t>
      </w:r>
      <w:r w:rsidRPr="00864A7F">
        <w:t>lausunto MII</w:t>
      </w:r>
      <w:bookmarkEnd w:id="5071"/>
      <w:bookmarkEnd w:id="5072"/>
      <w:bookmarkEnd w:id="5073"/>
      <w:bookmarkEnd w:id="5074"/>
    </w:p>
    <w:p w14:paraId="17838124" w14:textId="77777777" w:rsidR="00880861" w:rsidRPr="00864A7F" w:rsidRDefault="00880861" w:rsidP="00880861">
      <w:pPr>
        <w:ind w:left="1418"/>
      </w:pPr>
      <w:r w:rsidRPr="00864A7F">
        <w:t>Todistuksen kuvaus on Excel taulukkona M</w:t>
      </w:r>
      <w:r w:rsidR="00F54BB0" w:rsidRPr="00864A7F">
        <w:t>2</w:t>
      </w:r>
      <w:r w:rsidRPr="00864A7F">
        <w:t xml:space="preserve"> tarkkailu</w:t>
      </w:r>
      <w:r w:rsidR="00F54BB0" w:rsidRPr="00864A7F">
        <w:t>lähete</w:t>
      </w:r>
      <w:r w:rsidRPr="00864A7F">
        <w:t xml:space="preserve"> kentät </w:t>
      </w:r>
      <w:r w:rsidR="009357ED" w:rsidRPr="00864A7F">
        <w:t>2007-01-18</w:t>
      </w:r>
      <w:r w:rsidRPr="00864A7F">
        <w:t>. T</w:t>
      </w:r>
      <w:r w:rsidRPr="00864A7F">
        <w:t>o</w:t>
      </w:r>
      <w:r w:rsidRPr="00864A7F">
        <w:t>distuksen kuvaus tulee myöhemmin ladattavaksi koodistopalvelimelta.</w:t>
      </w:r>
    </w:p>
    <w:p w14:paraId="17838125" w14:textId="77777777" w:rsidR="004A34CB" w:rsidRPr="00864A7F" w:rsidRDefault="004A34CB" w:rsidP="004A34CB">
      <w:pPr>
        <w:pStyle w:val="Otsikko3"/>
      </w:pPr>
      <w:bookmarkStart w:id="5075" w:name="_Toc232298550"/>
      <w:bookmarkStart w:id="5076" w:name="_Toc309019512"/>
      <w:bookmarkStart w:id="5077" w:name="_Toc369093423"/>
      <w:bookmarkStart w:id="5078" w:name="_Toc371069568"/>
      <w:r w:rsidRPr="00864A7F">
        <w:t>Hoitoo</w:t>
      </w:r>
      <w:r w:rsidR="0038252E">
        <w:t>n</w:t>
      </w:r>
      <w:r w:rsidRPr="00864A7F">
        <w:t>määräämispäätös MIII</w:t>
      </w:r>
      <w:bookmarkEnd w:id="5075"/>
      <w:bookmarkEnd w:id="5076"/>
      <w:bookmarkEnd w:id="5077"/>
      <w:bookmarkEnd w:id="5078"/>
    </w:p>
    <w:p w14:paraId="17838126" w14:textId="77777777" w:rsidR="00880861" w:rsidRPr="00864A7F" w:rsidRDefault="00880861" w:rsidP="00880861">
      <w:pPr>
        <w:ind w:left="1418"/>
      </w:pPr>
      <w:r w:rsidRPr="00864A7F">
        <w:t>Todistuksen kuvaus on Excel taulukkona M</w:t>
      </w:r>
      <w:r w:rsidR="00F54BB0" w:rsidRPr="00864A7F">
        <w:t>3</w:t>
      </w:r>
      <w:r w:rsidRPr="00864A7F">
        <w:t xml:space="preserve"> hoitoonmääräämispäätös kentät </w:t>
      </w:r>
      <w:r w:rsidR="009357ED" w:rsidRPr="00864A7F">
        <w:t>2007-01-18</w:t>
      </w:r>
      <w:r w:rsidRPr="00864A7F">
        <w:t>. Todistuksen kuvaus tulee myöhemmin ladattavaksi koodistopalvelimelta.</w:t>
      </w:r>
    </w:p>
    <w:p w14:paraId="17838127" w14:textId="77777777" w:rsidR="00557A84" w:rsidRPr="00864A7F" w:rsidRDefault="00557A84" w:rsidP="00412D77">
      <w:pPr>
        <w:pStyle w:val="Otsikko2"/>
      </w:pPr>
      <w:bookmarkStart w:id="5079" w:name="_Toc232298551"/>
      <w:bookmarkStart w:id="5080" w:name="_Toc309019513"/>
      <w:bookmarkStart w:id="5081" w:name="_Toc369093424"/>
      <w:bookmarkStart w:id="5082" w:name="_Toc371069569"/>
      <w:r w:rsidRPr="00864A7F">
        <w:t>Lääkemääräys</w:t>
      </w:r>
      <w:r w:rsidR="00047D96" w:rsidRPr="00864A7F">
        <w:t xml:space="preserve"> REC</w:t>
      </w:r>
      <w:bookmarkEnd w:id="5079"/>
      <w:bookmarkEnd w:id="5080"/>
      <w:bookmarkEnd w:id="5081"/>
      <w:bookmarkEnd w:id="5082"/>
    </w:p>
    <w:p w14:paraId="17838128" w14:textId="77777777" w:rsidR="00880861" w:rsidRPr="00864A7F" w:rsidRDefault="00880861" w:rsidP="00880861">
      <w:pPr>
        <w:ind w:left="1418"/>
      </w:pPr>
      <w:r w:rsidRPr="00864A7F">
        <w:t xml:space="preserve">Lääkemääräyksen </w:t>
      </w:r>
      <w:r w:rsidR="009357ED" w:rsidRPr="00864A7F">
        <w:t xml:space="preserve">CDA R2 rakenne on julkaistu omassa raportissa </w:t>
      </w:r>
      <w:r w:rsidR="0069628D" w:rsidRPr="00864A7F">
        <w:t>Open CDA 2007 - Lääkemääräyksen sanomat versio 1.00 18.1.2007 OID:1.2.246.777.11.2007.18</w:t>
      </w:r>
      <w:r w:rsidR="00F8079B">
        <w:t>.</w:t>
      </w:r>
      <w:r w:rsidR="0069628D" w:rsidRPr="00864A7F" w:rsidDel="009357ED">
        <w:t xml:space="preserve"> </w:t>
      </w:r>
    </w:p>
    <w:p w14:paraId="17838129" w14:textId="77777777" w:rsidR="000C7554" w:rsidRPr="00864A7F" w:rsidRDefault="00047D96" w:rsidP="00412D77">
      <w:pPr>
        <w:pStyle w:val="Otsikko2"/>
      </w:pPr>
      <w:bookmarkStart w:id="5083" w:name="_Toc223080119"/>
      <w:bookmarkStart w:id="5084" w:name="_Toc223082398"/>
      <w:bookmarkStart w:id="5085" w:name="_Toc223952392"/>
      <w:bookmarkStart w:id="5086" w:name="_Toc223952646"/>
      <w:bookmarkStart w:id="5087" w:name="_Toc223975420"/>
      <w:bookmarkStart w:id="5088" w:name="_Toc224397387"/>
      <w:bookmarkStart w:id="5089" w:name="_Toc223080120"/>
      <w:bookmarkStart w:id="5090" w:name="_Toc223082399"/>
      <w:bookmarkStart w:id="5091" w:name="_Toc223952393"/>
      <w:bookmarkStart w:id="5092" w:name="_Toc223952647"/>
      <w:bookmarkStart w:id="5093" w:name="_Toc223975421"/>
      <w:bookmarkStart w:id="5094" w:name="_Toc224397388"/>
      <w:bookmarkStart w:id="5095" w:name="_Toc189804954"/>
      <w:bookmarkStart w:id="5096" w:name="_Toc189889837"/>
      <w:bookmarkStart w:id="5097" w:name="_Toc223080121"/>
      <w:bookmarkStart w:id="5098" w:name="_Toc223082400"/>
      <w:bookmarkStart w:id="5099" w:name="_Toc223952394"/>
      <w:bookmarkStart w:id="5100" w:name="_Toc223952648"/>
      <w:bookmarkStart w:id="5101" w:name="_Toc223975422"/>
      <w:bookmarkStart w:id="5102" w:name="_Toc224397389"/>
      <w:bookmarkStart w:id="5103" w:name="_Toc189804956"/>
      <w:bookmarkStart w:id="5104" w:name="_Toc189889839"/>
      <w:bookmarkStart w:id="5105" w:name="_Toc126552360"/>
      <w:bookmarkStart w:id="5106" w:name="_Toc126552361"/>
      <w:bookmarkStart w:id="5107" w:name="_Toc223975429"/>
      <w:bookmarkStart w:id="5108" w:name="_Toc224397396"/>
      <w:bookmarkStart w:id="5109" w:name="_Toc223975430"/>
      <w:bookmarkStart w:id="5110" w:name="_Toc224397397"/>
      <w:bookmarkStart w:id="5111" w:name="_Toc223975431"/>
      <w:bookmarkStart w:id="5112" w:name="_Toc224397398"/>
      <w:bookmarkStart w:id="5113" w:name="_Toc223080130"/>
      <w:bookmarkStart w:id="5114" w:name="_Toc223082409"/>
      <w:bookmarkStart w:id="5115" w:name="_Toc223952403"/>
      <w:bookmarkStart w:id="5116" w:name="_Toc223952657"/>
      <w:bookmarkStart w:id="5117" w:name="_Toc223975433"/>
      <w:bookmarkStart w:id="5118" w:name="_Toc224397400"/>
      <w:bookmarkStart w:id="5119" w:name="_Toc189804965"/>
      <w:bookmarkStart w:id="5120" w:name="_Toc189889848"/>
      <w:bookmarkStart w:id="5121" w:name="_Toc232298558"/>
      <w:bookmarkStart w:id="5122" w:name="_Toc309019520"/>
      <w:bookmarkStart w:id="5123" w:name="_Toc369093425"/>
      <w:bookmarkStart w:id="5124" w:name="_Toc371069570"/>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r w:rsidRPr="00864A7F">
        <w:t xml:space="preserve">Muut todistukset ja </w:t>
      </w:r>
      <w:r w:rsidR="000C7554" w:rsidRPr="00864A7F">
        <w:t>ilmoitukset</w:t>
      </w:r>
      <w:bookmarkEnd w:id="5121"/>
      <w:bookmarkEnd w:id="5122"/>
      <w:bookmarkEnd w:id="5123"/>
      <w:bookmarkEnd w:id="5124"/>
    </w:p>
    <w:p w14:paraId="1783812A" w14:textId="77777777" w:rsidR="00047D96" w:rsidRPr="00864A7F" w:rsidRDefault="00047D96" w:rsidP="00047D96">
      <w:pPr>
        <w:pStyle w:val="Otsikko3"/>
        <w:rPr>
          <w:bCs/>
          <w:color w:val="000000"/>
        </w:rPr>
      </w:pPr>
      <w:bookmarkStart w:id="5125" w:name="_Toc232298559"/>
      <w:bookmarkStart w:id="5126" w:name="_Toc309019521"/>
      <w:bookmarkStart w:id="5127" w:name="_Toc369093426"/>
      <w:bookmarkStart w:id="5128" w:name="_Toc371069571"/>
      <w:r w:rsidRPr="00864A7F">
        <w:rPr>
          <w:bCs/>
          <w:color w:val="000000"/>
        </w:rPr>
        <w:t>Fysikaalisen hoidon lähete</w:t>
      </w:r>
      <w:bookmarkEnd w:id="5125"/>
      <w:bookmarkEnd w:id="5126"/>
      <w:bookmarkEnd w:id="5127"/>
      <w:bookmarkEnd w:id="5128"/>
    </w:p>
    <w:p w14:paraId="1783812B" w14:textId="77777777" w:rsidR="00773DDB" w:rsidRPr="00864A7F" w:rsidRDefault="00773DDB" w:rsidP="00773DDB">
      <w:pPr>
        <w:ind w:left="1418"/>
      </w:pPr>
      <w:r w:rsidRPr="00864A7F">
        <w:t>Asiakirjan kentät ovat excel-taulukossa: Tutkimus ja hoitomä</w:t>
      </w:r>
      <w:r w:rsidR="0038252E">
        <w:t>ä</w:t>
      </w:r>
      <w:r w:rsidRPr="00864A7F">
        <w:t>räys fysioterapiaan kentät 2007-01-18.xls</w:t>
      </w:r>
      <w:r w:rsidR="00F53EA7">
        <w:t>.</w:t>
      </w:r>
    </w:p>
    <w:p w14:paraId="1783812C" w14:textId="77777777" w:rsidR="00813091" w:rsidRPr="00864A7F" w:rsidRDefault="00813091" w:rsidP="00412D77">
      <w:pPr>
        <w:pStyle w:val="Otsikko3"/>
      </w:pPr>
      <w:bookmarkStart w:id="5129" w:name="_Toc156020461"/>
      <w:bookmarkStart w:id="5130" w:name="_Toc232298560"/>
      <w:bookmarkStart w:id="5131" w:name="_Toc309019522"/>
      <w:bookmarkStart w:id="5132" w:name="_Toc369093427"/>
      <w:bookmarkStart w:id="5133" w:name="_Toc371069572"/>
      <w:bookmarkEnd w:id="5129"/>
      <w:r w:rsidRPr="00864A7F">
        <w:t>Kuntoutussuunnitelma</w:t>
      </w:r>
      <w:bookmarkEnd w:id="5130"/>
      <w:bookmarkEnd w:id="5131"/>
      <w:bookmarkEnd w:id="5132"/>
      <w:bookmarkEnd w:id="5133"/>
    </w:p>
    <w:p w14:paraId="1783812D" w14:textId="77777777" w:rsidR="00813091" w:rsidRPr="00864A7F" w:rsidRDefault="00813091" w:rsidP="00813091">
      <w:pPr>
        <w:ind w:left="1418"/>
      </w:pPr>
      <w:r w:rsidRPr="00864A7F">
        <w:t xml:space="preserve">Asiakirjojen kentät ovat excel-taulukoissa: </w:t>
      </w:r>
    </w:p>
    <w:p w14:paraId="1783812E" w14:textId="77777777" w:rsidR="00813091" w:rsidRPr="00864A7F" w:rsidRDefault="00813091" w:rsidP="00813091">
      <w:pPr>
        <w:ind w:left="1418"/>
      </w:pPr>
      <w:r w:rsidRPr="00864A7F">
        <w:t>Tartuntatauti-ilmoitus A kentät 2008-02-04.xls</w:t>
      </w:r>
      <w:r w:rsidR="00E600B5">
        <w:t>.</w:t>
      </w:r>
      <w:r w:rsidRPr="00864A7F">
        <w:t xml:space="preserve"> </w:t>
      </w:r>
    </w:p>
    <w:p w14:paraId="1783812F" w14:textId="77777777" w:rsidR="00047D96" w:rsidRPr="00864A7F" w:rsidRDefault="00047D96" w:rsidP="00047D96">
      <w:pPr>
        <w:pStyle w:val="Otsikko3"/>
        <w:rPr>
          <w:bCs/>
          <w:color w:val="000000"/>
        </w:rPr>
      </w:pPr>
      <w:bookmarkStart w:id="5134" w:name="_Toc232298561"/>
      <w:bookmarkStart w:id="5135" w:name="_Toc309019523"/>
      <w:bookmarkStart w:id="5136" w:name="_Toc369093428"/>
      <w:bookmarkStart w:id="5137" w:name="_Toc371069573"/>
      <w:r w:rsidRPr="00864A7F">
        <w:rPr>
          <w:bCs/>
          <w:color w:val="000000"/>
        </w:rPr>
        <w:t>Palvelutuottajan todistus matkakorvausta varten</w:t>
      </w:r>
      <w:bookmarkEnd w:id="5134"/>
      <w:bookmarkEnd w:id="5135"/>
      <w:bookmarkEnd w:id="5136"/>
      <w:bookmarkEnd w:id="5137"/>
    </w:p>
    <w:p w14:paraId="17838130" w14:textId="77777777" w:rsidR="00773DDB" w:rsidRDefault="00773DDB" w:rsidP="00773DDB">
      <w:pPr>
        <w:ind w:left="1418"/>
      </w:pPr>
      <w:r w:rsidRPr="00864A7F">
        <w:t>Asiakirjan kentät ovat excel-taulukossa: Palvelutuottajan todistus matkakorvausta varten kentät 2007-01-18.xls</w:t>
      </w:r>
    </w:p>
    <w:p w14:paraId="17838131" w14:textId="77777777" w:rsidR="00777732" w:rsidRPr="00864A7F" w:rsidRDefault="00777732" w:rsidP="00773DDB">
      <w:pPr>
        <w:ind w:left="1418"/>
      </w:pPr>
    </w:p>
    <w:p w14:paraId="17838132" w14:textId="77777777" w:rsidR="00047D96" w:rsidRPr="00864A7F" w:rsidRDefault="00047D96" w:rsidP="00047D96">
      <w:pPr>
        <w:pStyle w:val="Otsikko3"/>
        <w:rPr>
          <w:bCs/>
          <w:color w:val="000000"/>
        </w:rPr>
      </w:pPr>
      <w:bookmarkStart w:id="5138" w:name="_Toc156020463"/>
      <w:bookmarkStart w:id="5139" w:name="_Toc232298562"/>
      <w:bookmarkStart w:id="5140" w:name="_Toc309019524"/>
      <w:bookmarkStart w:id="5141" w:name="_Toc369093429"/>
      <w:bookmarkStart w:id="5142" w:name="_Toc371069574"/>
      <w:bookmarkEnd w:id="5138"/>
      <w:r w:rsidRPr="00864A7F">
        <w:rPr>
          <w:bCs/>
          <w:color w:val="000000"/>
        </w:rPr>
        <w:t>Syntymätodistus SYT</w:t>
      </w:r>
      <w:bookmarkEnd w:id="5139"/>
      <w:bookmarkEnd w:id="5140"/>
      <w:bookmarkEnd w:id="5141"/>
      <w:bookmarkEnd w:id="5142"/>
    </w:p>
    <w:p w14:paraId="17838133" w14:textId="77777777" w:rsidR="00047D96" w:rsidRPr="00864A7F" w:rsidRDefault="00047D96" w:rsidP="00047D96">
      <w:pPr>
        <w:ind w:left="1418"/>
      </w:pPr>
      <w:r w:rsidRPr="00864A7F">
        <w:t>Toteutetaan myöhemmin</w:t>
      </w:r>
      <w:r w:rsidR="00E600B5">
        <w:t>.</w:t>
      </w:r>
    </w:p>
    <w:p w14:paraId="17838134" w14:textId="77777777" w:rsidR="00047D96" w:rsidRPr="00864A7F" w:rsidRDefault="00047D96" w:rsidP="00047D96">
      <w:pPr>
        <w:pStyle w:val="Otsikko3"/>
        <w:rPr>
          <w:bCs/>
          <w:color w:val="000000"/>
        </w:rPr>
      </w:pPr>
      <w:bookmarkStart w:id="5143" w:name="_Toc232298563"/>
      <w:bookmarkStart w:id="5144" w:name="_Toc309019525"/>
      <w:bookmarkStart w:id="5145" w:name="_Toc369093430"/>
      <w:bookmarkStart w:id="5146" w:name="_Toc371069575"/>
      <w:r w:rsidRPr="00864A7F">
        <w:rPr>
          <w:bCs/>
          <w:color w:val="000000"/>
        </w:rPr>
        <w:t>Kuolintodistus KUO</w:t>
      </w:r>
      <w:bookmarkEnd w:id="5143"/>
      <w:bookmarkEnd w:id="5144"/>
      <w:bookmarkEnd w:id="5145"/>
      <w:bookmarkEnd w:id="5146"/>
    </w:p>
    <w:p w14:paraId="17838135" w14:textId="77777777" w:rsidR="00773DDB" w:rsidRPr="00864A7F" w:rsidRDefault="00773DDB" w:rsidP="00773DDB">
      <w:pPr>
        <w:ind w:left="1418"/>
      </w:pPr>
      <w:r w:rsidRPr="00864A7F">
        <w:t xml:space="preserve">Asiakirjan kentät ovat excel-taulukossa: </w:t>
      </w:r>
      <w:r w:rsidR="005D3382" w:rsidRPr="00864A7F">
        <w:t>Kuolin</w:t>
      </w:r>
      <w:r w:rsidRPr="00864A7F">
        <w:t xml:space="preserve">todistus </w:t>
      </w:r>
      <w:r w:rsidR="005D3382" w:rsidRPr="00864A7F">
        <w:t>28 vrk</w:t>
      </w:r>
      <w:r w:rsidR="0038252E">
        <w:t>:</w:t>
      </w:r>
      <w:r w:rsidR="005D3382" w:rsidRPr="00864A7F">
        <w:t>n ikäisestä tai va</w:t>
      </w:r>
      <w:r w:rsidR="005D3382" w:rsidRPr="00864A7F">
        <w:t>n</w:t>
      </w:r>
      <w:r w:rsidR="005D3382" w:rsidRPr="00864A7F">
        <w:t xml:space="preserve">hemmasta </w:t>
      </w:r>
      <w:r w:rsidRPr="00864A7F">
        <w:t>kentät 2007-01-18.xls</w:t>
      </w:r>
      <w:r w:rsidR="00E600B5">
        <w:t>.</w:t>
      </w:r>
    </w:p>
    <w:p w14:paraId="17838136" w14:textId="77777777" w:rsidR="00047D96" w:rsidRPr="00864A7F" w:rsidRDefault="00047D96" w:rsidP="00047D96">
      <w:pPr>
        <w:pStyle w:val="Otsikko3"/>
        <w:rPr>
          <w:bCs/>
          <w:color w:val="000000"/>
        </w:rPr>
      </w:pPr>
      <w:bookmarkStart w:id="5147" w:name="_Toc156020466"/>
      <w:bookmarkStart w:id="5148" w:name="_Toc232298564"/>
      <w:bookmarkStart w:id="5149" w:name="_Toc309019526"/>
      <w:bookmarkStart w:id="5150" w:name="_Toc369093431"/>
      <w:bookmarkStart w:id="5151" w:name="_Toc371069576"/>
      <w:bookmarkEnd w:id="5147"/>
      <w:r w:rsidRPr="00864A7F">
        <w:rPr>
          <w:bCs/>
          <w:color w:val="000000"/>
        </w:rPr>
        <w:lastRenderedPageBreak/>
        <w:t>Alle 28 vrk kuolintodistus KUO28</w:t>
      </w:r>
      <w:bookmarkEnd w:id="5148"/>
      <w:bookmarkEnd w:id="5149"/>
      <w:bookmarkEnd w:id="5150"/>
      <w:bookmarkEnd w:id="5151"/>
    </w:p>
    <w:p w14:paraId="17838137" w14:textId="77777777" w:rsidR="005D3382" w:rsidRPr="00864A7F" w:rsidRDefault="005D3382" w:rsidP="005D3382">
      <w:pPr>
        <w:ind w:left="1418"/>
      </w:pPr>
      <w:r w:rsidRPr="00864A7F">
        <w:t xml:space="preserve">Asiakirjan kentät ovat excel-taulukossa: Kuolintodistus alle 28 vrk tai kuolleena </w:t>
      </w:r>
      <w:r w:rsidR="00AF46DD" w:rsidRPr="00864A7F">
        <w:t>sy</w:t>
      </w:r>
      <w:r w:rsidR="00AF46DD" w:rsidRPr="00864A7F">
        <w:t>n</w:t>
      </w:r>
      <w:r w:rsidR="00AF46DD" w:rsidRPr="00864A7F">
        <w:t>tynyt</w:t>
      </w:r>
      <w:r w:rsidRPr="00864A7F">
        <w:t xml:space="preserve"> kentät 2007-01-18.xls</w:t>
      </w:r>
      <w:r w:rsidR="00E600B5">
        <w:t>.</w:t>
      </w:r>
    </w:p>
    <w:p w14:paraId="17838138" w14:textId="77777777" w:rsidR="00047D96" w:rsidRPr="00864A7F" w:rsidRDefault="00047D96" w:rsidP="00047D96">
      <w:pPr>
        <w:pStyle w:val="Otsikko3"/>
        <w:rPr>
          <w:bCs/>
          <w:color w:val="000000"/>
        </w:rPr>
      </w:pPr>
      <w:bookmarkStart w:id="5152" w:name="_Toc156020468"/>
      <w:bookmarkStart w:id="5153" w:name="_Toc232298565"/>
      <w:bookmarkStart w:id="5154" w:name="_Toc309019527"/>
      <w:bookmarkStart w:id="5155" w:name="_Toc369093432"/>
      <w:bookmarkStart w:id="5156" w:name="_Toc371069577"/>
      <w:bookmarkEnd w:id="5152"/>
      <w:r w:rsidRPr="00864A7F">
        <w:rPr>
          <w:bCs/>
          <w:color w:val="000000"/>
        </w:rPr>
        <w:t>Todistus ammatti-ihotaudista</w:t>
      </w:r>
      <w:r w:rsidR="00260B6F" w:rsidRPr="00864A7F">
        <w:rPr>
          <w:bCs/>
          <w:color w:val="000000"/>
        </w:rPr>
        <w:t xml:space="preserve"> AIHO</w:t>
      </w:r>
      <w:bookmarkEnd w:id="5153"/>
      <w:bookmarkEnd w:id="5154"/>
      <w:bookmarkEnd w:id="5155"/>
      <w:bookmarkEnd w:id="5156"/>
    </w:p>
    <w:p w14:paraId="17838139" w14:textId="77777777" w:rsidR="00AF46DD" w:rsidRPr="00864A7F" w:rsidRDefault="00AF46DD" w:rsidP="00AF46DD">
      <w:pPr>
        <w:ind w:left="1418"/>
      </w:pPr>
      <w:r w:rsidRPr="00864A7F">
        <w:t>Asiakirjan kentät ovat excel-taulukossa: Lääkärintodistus ammatti-ihotaudista kentät 2007-01-18.xls</w:t>
      </w:r>
      <w:r w:rsidR="00E600B5">
        <w:t>.</w:t>
      </w:r>
    </w:p>
    <w:p w14:paraId="1783813A" w14:textId="77777777" w:rsidR="00047D96" w:rsidRPr="00864A7F" w:rsidRDefault="00047D96" w:rsidP="00047D96">
      <w:pPr>
        <w:pStyle w:val="Otsikko3"/>
        <w:rPr>
          <w:bCs/>
          <w:color w:val="000000"/>
        </w:rPr>
      </w:pPr>
      <w:bookmarkStart w:id="5157" w:name="_Toc156020470"/>
      <w:bookmarkStart w:id="5158" w:name="_Toc232298566"/>
      <w:bookmarkStart w:id="5159" w:name="_Toc309019528"/>
      <w:bookmarkStart w:id="5160" w:name="_Toc369093433"/>
      <w:bookmarkStart w:id="5161" w:name="_Toc371069578"/>
      <w:bookmarkEnd w:id="5157"/>
      <w:r w:rsidRPr="00864A7F">
        <w:rPr>
          <w:bCs/>
          <w:color w:val="000000"/>
        </w:rPr>
        <w:t>Ilmoitus todetusta ammattitaudista</w:t>
      </w:r>
      <w:r w:rsidR="00260B6F" w:rsidRPr="00864A7F">
        <w:rPr>
          <w:bCs/>
          <w:color w:val="000000"/>
        </w:rPr>
        <w:t xml:space="preserve"> AMM</w:t>
      </w:r>
      <w:bookmarkEnd w:id="5158"/>
      <w:bookmarkEnd w:id="5159"/>
      <w:bookmarkEnd w:id="5160"/>
      <w:bookmarkEnd w:id="5161"/>
    </w:p>
    <w:p w14:paraId="1783813B" w14:textId="77777777" w:rsidR="00486393" w:rsidRPr="00864A7F" w:rsidRDefault="00486393" w:rsidP="00486393">
      <w:pPr>
        <w:ind w:left="1418"/>
      </w:pPr>
      <w:r w:rsidRPr="00864A7F">
        <w:t>Asiakirjan kentät ovat excel-taulukossa: Ilmoitus todetusta ammattitaudista kentät 2007-01-18.xls</w:t>
      </w:r>
      <w:r w:rsidR="00E600B5">
        <w:t>.</w:t>
      </w:r>
    </w:p>
    <w:p w14:paraId="1783813C" w14:textId="77777777" w:rsidR="00047D96" w:rsidRPr="00864A7F" w:rsidRDefault="00047D96" w:rsidP="00047D96">
      <w:pPr>
        <w:pStyle w:val="Otsikko3"/>
        <w:rPr>
          <w:bCs/>
          <w:color w:val="000000"/>
        </w:rPr>
      </w:pPr>
      <w:bookmarkStart w:id="5162" w:name="_Toc156020472"/>
      <w:bookmarkStart w:id="5163" w:name="_Toc232298567"/>
      <w:bookmarkStart w:id="5164" w:name="_Toc309019529"/>
      <w:bookmarkStart w:id="5165" w:name="_Toc369093434"/>
      <w:bookmarkStart w:id="5166" w:name="_Toc371069579"/>
      <w:bookmarkEnd w:id="5162"/>
      <w:r w:rsidRPr="00864A7F">
        <w:rPr>
          <w:bCs/>
          <w:color w:val="000000"/>
        </w:rPr>
        <w:t>Ilmoitus proteesirekisterille</w:t>
      </w:r>
      <w:r w:rsidR="00260B6F" w:rsidRPr="00864A7F">
        <w:rPr>
          <w:bCs/>
          <w:color w:val="000000"/>
        </w:rPr>
        <w:t xml:space="preserve"> PRO</w:t>
      </w:r>
      <w:bookmarkEnd w:id="5163"/>
      <w:bookmarkEnd w:id="5164"/>
      <w:bookmarkEnd w:id="5165"/>
      <w:bookmarkEnd w:id="5166"/>
    </w:p>
    <w:p w14:paraId="1783813D" w14:textId="77777777" w:rsidR="00047D96" w:rsidRPr="00864A7F" w:rsidRDefault="00047D96" w:rsidP="00047D96">
      <w:pPr>
        <w:ind w:left="1418"/>
      </w:pPr>
      <w:r w:rsidRPr="00864A7F">
        <w:t>Toteutetaan myöhemmin</w:t>
      </w:r>
      <w:r w:rsidR="00E600B5">
        <w:t>.</w:t>
      </w:r>
    </w:p>
    <w:p w14:paraId="1783813E" w14:textId="77777777" w:rsidR="00047D96" w:rsidRPr="00864A7F" w:rsidRDefault="00047D96" w:rsidP="00047D96">
      <w:pPr>
        <w:pStyle w:val="Otsikko3"/>
        <w:rPr>
          <w:bCs/>
          <w:color w:val="000000"/>
        </w:rPr>
      </w:pPr>
      <w:bookmarkStart w:id="5167" w:name="_Toc232298568"/>
      <w:bookmarkStart w:id="5168" w:name="_Toc309019530"/>
      <w:bookmarkStart w:id="5169" w:name="_Toc369093435"/>
      <w:bookmarkStart w:id="5170" w:name="_Toc371069580"/>
      <w:r w:rsidRPr="00864A7F">
        <w:rPr>
          <w:bCs/>
          <w:color w:val="000000"/>
        </w:rPr>
        <w:t>Ilmoitus näkövammarekisterille</w:t>
      </w:r>
      <w:r w:rsidR="00260B6F" w:rsidRPr="00864A7F">
        <w:rPr>
          <w:bCs/>
          <w:color w:val="000000"/>
        </w:rPr>
        <w:t xml:space="preserve"> NÄK</w:t>
      </w:r>
      <w:bookmarkEnd w:id="5167"/>
      <w:bookmarkEnd w:id="5168"/>
      <w:bookmarkEnd w:id="5169"/>
      <w:bookmarkEnd w:id="5170"/>
    </w:p>
    <w:p w14:paraId="1783813F" w14:textId="77777777" w:rsidR="00486393" w:rsidRPr="00864A7F" w:rsidRDefault="00486393" w:rsidP="00486393">
      <w:pPr>
        <w:ind w:left="1418"/>
      </w:pPr>
      <w:r w:rsidRPr="00864A7F">
        <w:t>Asiakirja</w:t>
      </w:r>
      <w:r w:rsidR="00A059CF" w:rsidRPr="00864A7F">
        <w:t xml:space="preserve">n kentät ovat excel-taulukossa: Ilmoitus näkövammarekisterille </w:t>
      </w:r>
      <w:r w:rsidRPr="00864A7F">
        <w:t>kentät 2007-01-18.xls</w:t>
      </w:r>
      <w:r w:rsidR="00A059CF" w:rsidRPr="00864A7F">
        <w:t>.</w:t>
      </w:r>
    </w:p>
    <w:p w14:paraId="17838140" w14:textId="77777777" w:rsidR="00047D96" w:rsidRPr="00864A7F" w:rsidRDefault="00047D96" w:rsidP="00047D96">
      <w:pPr>
        <w:pStyle w:val="Otsikko3"/>
        <w:rPr>
          <w:bCs/>
          <w:color w:val="000000"/>
        </w:rPr>
      </w:pPr>
      <w:bookmarkStart w:id="5171" w:name="_Toc156020475"/>
      <w:bookmarkStart w:id="5172" w:name="_Toc232298569"/>
      <w:bookmarkStart w:id="5173" w:name="_Toc309019531"/>
      <w:bookmarkStart w:id="5174" w:name="_Toc369093436"/>
      <w:bookmarkStart w:id="5175" w:name="_Toc371069581"/>
      <w:bookmarkEnd w:id="5171"/>
      <w:r w:rsidRPr="00864A7F">
        <w:rPr>
          <w:bCs/>
          <w:color w:val="000000"/>
        </w:rPr>
        <w:t>Ilmoitus syöpärekisterille</w:t>
      </w:r>
      <w:r w:rsidR="00260B6F" w:rsidRPr="00864A7F">
        <w:rPr>
          <w:bCs/>
          <w:color w:val="000000"/>
        </w:rPr>
        <w:t xml:space="preserve"> SYÖ</w:t>
      </w:r>
      <w:bookmarkEnd w:id="5172"/>
      <w:bookmarkEnd w:id="5173"/>
      <w:bookmarkEnd w:id="5174"/>
      <w:bookmarkEnd w:id="5175"/>
    </w:p>
    <w:p w14:paraId="17838141" w14:textId="77777777" w:rsidR="00486393" w:rsidRPr="00864A7F" w:rsidRDefault="00486393" w:rsidP="00486393">
      <w:pPr>
        <w:ind w:left="1418"/>
      </w:pPr>
      <w:r w:rsidRPr="00864A7F">
        <w:t xml:space="preserve">Asiakirjan kentät ovat excel-taulukossa: </w:t>
      </w:r>
      <w:r w:rsidR="00A059CF" w:rsidRPr="00864A7F">
        <w:t>Ilmoitus syöpärekisterille</w:t>
      </w:r>
      <w:r w:rsidRPr="00864A7F">
        <w:t xml:space="preserve"> kentät 2007-01-18.xls</w:t>
      </w:r>
      <w:r w:rsidR="00A059CF" w:rsidRPr="00864A7F">
        <w:t>.</w:t>
      </w:r>
    </w:p>
    <w:p w14:paraId="17838142" w14:textId="77777777" w:rsidR="00047D96" w:rsidRPr="00864A7F" w:rsidRDefault="00047D96" w:rsidP="00047D96">
      <w:pPr>
        <w:pStyle w:val="Otsikko3"/>
        <w:rPr>
          <w:bCs/>
          <w:color w:val="000000"/>
        </w:rPr>
      </w:pPr>
      <w:bookmarkStart w:id="5176" w:name="_Toc156020477"/>
      <w:bookmarkStart w:id="5177" w:name="_Toc232298570"/>
      <w:bookmarkStart w:id="5178" w:name="_Toc309019532"/>
      <w:bookmarkStart w:id="5179" w:name="_Toc369093437"/>
      <w:bookmarkStart w:id="5180" w:name="OLE_LINK14"/>
      <w:bookmarkStart w:id="5181" w:name="OLE_LINK15"/>
      <w:bookmarkStart w:id="5182" w:name="_Toc371069582"/>
      <w:bookmarkEnd w:id="5176"/>
      <w:r w:rsidRPr="00864A7F">
        <w:rPr>
          <w:bCs/>
          <w:color w:val="000000"/>
        </w:rPr>
        <w:t>Ilmoitus implanttirekisterille</w:t>
      </w:r>
      <w:r w:rsidR="00260B6F" w:rsidRPr="00864A7F">
        <w:rPr>
          <w:bCs/>
          <w:color w:val="000000"/>
        </w:rPr>
        <w:t xml:space="preserve"> IMP</w:t>
      </w:r>
      <w:bookmarkEnd w:id="5177"/>
      <w:bookmarkEnd w:id="5178"/>
      <w:bookmarkEnd w:id="5179"/>
      <w:bookmarkEnd w:id="5182"/>
    </w:p>
    <w:p w14:paraId="17838143" w14:textId="77777777" w:rsidR="00936A08" w:rsidRPr="00864A7F" w:rsidRDefault="00936A08" w:rsidP="00936A08">
      <w:pPr>
        <w:ind w:left="1418"/>
      </w:pPr>
      <w:r w:rsidRPr="00864A7F">
        <w:t xml:space="preserve">Asiakirjojen kentät ovat excel-taulukoissa: </w:t>
      </w:r>
    </w:p>
    <w:p w14:paraId="17838144" w14:textId="77777777" w:rsidR="00936A08" w:rsidRPr="00864A7F" w:rsidRDefault="00936A08" w:rsidP="00936A08">
      <w:pPr>
        <w:ind w:left="1418"/>
      </w:pPr>
      <w:r w:rsidRPr="00864A7F">
        <w:t>Ilmoitus implanttirekisteriin ortopediset endoproteesit kentät 2008-02-04.xls</w:t>
      </w:r>
    </w:p>
    <w:p w14:paraId="17838145" w14:textId="77777777" w:rsidR="00047D96" w:rsidRDefault="0093079C" w:rsidP="00047D96">
      <w:pPr>
        <w:ind w:left="1418"/>
      </w:pPr>
      <w:r w:rsidRPr="00864A7F">
        <w:t>Ilmoitus implanttirekisteriin myöhäiskomplikaatiot</w:t>
      </w:r>
      <w:r w:rsidR="00936A08" w:rsidRPr="00864A7F">
        <w:t xml:space="preserve"> kentät 2008-02-04.xls</w:t>
      </w:r>
    </w:p>
    <w:p w14:paraId="17838146" w14:textId="77777777" w:rsidR="00777732" w:rsidRDefault="00777732" w:rsidP="00047D96">
      <w:pPr>
        <w:ind w:left="1418"/>
      </w:pPr>
    </w:p>
    <w:p w14:paraId="17838148" w14:textId="77777777" w:rsidR="00047D96" w:rsidRPr="00864A7F" w:rsidRDefault="00047D96" w:rsidP="00047D96">
      <w:pPr>
        <w:pStyle w:val="Otsikko3"/>
        <w:rPr>
          <w:bCs/>
          <w:color w:val="000000"/>
        </w:rPr>
      </w:pPr>
      <w:bookmarkStart w:id="5183" w:name="_Toc232298571"/>
      <w:bookmarkStart w:id="5184" w:name="_Toc309019533"/>
      <w:bookmarkStart w:id="5185" w:name="_Toc369093438"/>
      <w:bookmarkStart w:id="5186" w:name="_Toc371069583"/>
      <w:bookmarkEnd w:id="5180"/>
      <w:bookmarkEnd w:id="5181"/>
      <w:r w:rsidRPr="00864A7F">
        <w:rPr>
          <w:bCs/>
          <w:color w:val="000000"/>
        </w:rPr>
        <w:t>Ilmoitus raskauden keskeyttämisestä</w:t>
      </w:r>
      <w:r w:rsidR="00260B6F" w:rsidRPr="00864A7F">
        <w:rPr>
          <w:bCs/>
          <w:color w:val="000000"/>
        </w:rPr>
        <w:t xml:space="preserve"> </w:t>
      </w:r>
      <w:r w:rsidR="00C46B3C" w:rsidRPr="00864A7F">
        <w:rPr>
          <w:bCs/>
          <w:color w:val="000000"/>
        </w:rPr>
        <w:t>ja steriloimisesta</w:t>
      </w:r>
      <w:bookmarkEnd w:id="5183"/>
      <w:bookmarkEnd w:id="5184"/>
      <w:bookmarkEnd w:id="5185"/>
      <w:bookmarkEnd w:id="5186"/>
    </w:p>
    <w:p w14:paraId="17838149" w14:textId="77777777" w:rsidR="00C46B3C" w:rsidRPr="00864A7F" w:rsidRDefault="000A23B0" w:rsidP="00047D96">
      <w:pPr>
        <w:ind w:left="1418"/>
      </w:pPr>
      <w:r w:rsidRPr="00864A7F">
        <w:t xml:space="preserve">Uusien lomakkeiden valmistuminen siirtyi keväälle 2008, joten alustava toteutus on tehty </w:t>
      </w:r>
      <w:r w:rsidR="002650BA" w:rsidRPr="00864A7F">
        <w:t xml:space="preserve">syksyn luonnosten perusteella. </w:t>
      </w:r>
      <w:bookmarkStart w:id="5187" w:name="OLE_LINK12"/>
      <w:bookmarkStart w:id="5188" w:name="OLE_LINK13"/>
      <w:r w:rsidR="00936A08" w:rsidRPr="00864A7F">
        <w:t>Asiakirjoje</w:t>
      </w:r>
      <w:r w:rsidR="002650BA" w:rsidRPr="00864A7F">
        <w:t xml:space="preserve">n kentät ovat excel-taulukoissa: </w:t>
      </w:r>
    </w:p>
    <w:bookmarkEnd w:id="5187"/>
    <w:bookmarkEnd w:id="5188"/>
    <w:p w14:paraId="1783814A" w14:textId="77777777" w:rsidR="00C46B3C" w:rsidRPr="00864A7F" w:rsidRDefault="00C46B3C" w:rsidP="00C46B3C">
      <w:pPr>
        <w:ind w:left="1418"/>
      </w:pPr>
      <w:r w:rsidRPr="00864A7F">
        <w:t>AB1-lomake kentät 2008-02-04 keskeneräinen.xls</w:t>
      </w:r>
    </w:p>
    <w:p w14:paraId="1783814B" w14:textId="77777777" w:rsidR="00C46B3C" w:rsidRPr="00864A7F" w:rsidRDefault="00C46B3C" w:rsidP="00C46B3C">
      <w:pPr>
        <w:ind w:left="1418"/>
      </w:pPr>
      <w:r w:rsidRPr="00864A7F">
        <w:t>AB2-lomake kentät 2008-02-04 keskeneräinen.xls</w:t>
      </w:r>
    </w:p>
    <w:p w14:paraId="1783814C" w14:textId="77777777" w:rsidR="00C46B3C" w:rsidRPr="00864A7F" w:rsidRDefault="00C46B3C" w:rsidP="00C46B3C">
      <w:pPr>
        <w:ind w:left="1418"/>
      </w:pPr>
      <w:r w:rsidRPr="00864A7F">
        <w:t>AB3-lomake kentät 2008-02-04 keskeneräinen.xls</w:t>
      </w:r>
    </w:p>
    <w:p w14:paraId="1783814D" w14:textId="77777777" w:rsidR="00C46B3C" w:rsidRPr="00864A7F" w:rsidRDefault="00C46B3C" w:rsidP="00C46B3C">
      <w:pPr>
        <w:ind w:left="1418"/>
      </w:pPr>
      <w:r w:rsidRPr="00864A7F">
        <w:lastRenderedPageBreak/>
        <w:t>AB4-lomake kentät 2008-02-04 keskeneräinen.xls</w:t>
      </w:r>
    </w:p>
    <w:p w14:paraId="1783814E" w14:textId="77777777" w:rsidR="00C46B3C" w:rsidRPr="00864A7F" w:rsidRDefault="00C46B3C" w:rsidP="00C46B3C">
      <w:pPr>
        <w:ind w:left="1418"/>
      </w:pPr>
      <w:r w:rsidRPr="00864A7F">
        <w:t>ST1-lomake kentät 2008-02-04 keskeneräinen.xls</w:t>
      </w:r>
    </w:p>
    <w:p w14:paraId="1783814F" w14:textId="77777777" w:rsidR="00047D96" w:rsidRPr="00864A7F" w:rsidRDefault="00C46B3C" w:rsidP="00047D96">
      <w:pPr>
        <w:ind w:left="1418"/>
      </w:pPr>
      <w:r w:rsidRPr="00864A7F">
        <w:t>ST</w:t>
      </w:r>
      <w:r w:rsidR="000A23B0" w:rsidRPr="00864A7F">
        <w:t>2</w:t>
      </w:r>
      <w:r w:rsidRPr="00864A7F">
        <w:t>-lomake kentät 2008-02-04 keskeneräinen.xls</w:t>
      </w:r>
    </w:p>
    <w:p w14:paraId="17838150" w14:textId="77777777" w:rsidR="006A4E16" w:rsidRPr="00864A7F" w:rsidRDefault="006A4E16" w:rsidP="00412D77">
      <w:pPr>
        <w:pStyle w:val="Otsikko3"/>
        <w:rPr>
          <w:bCs/>
          <w:color w:val="000000"/>
        </w:rPr>
      </w:pPr>
      <w:bookmarkStart w:id="5189" w:name="_Toc232298572"/>
      <w:bookmarkStart w:id="5190" w:name="_Toc309019534"/>
      <w:bookmarkStart w:id="5191" w:name="_Toc369093439"/>
      <w:bookmarkStart w:id="5192" w:name="_Toc371069584"/>
      <w:r w:rsidRPr="00864A7F">
        <w:rPr>
          <w:bCs/>
          <w:color w:val="000000"/>
        </w:rPr>
        <w:t>Tartuntatauti-ilmoitus</w:t>
      </w:r>
      <w:bookmarkEnd w:id="5189"/>
      <w:bookmarkEnd w:id="5190"/>
      <w:bookmarkEnd w:id="5191"/>
      <w:bookmarkEnd w:id="5192"/>
    </w:p>
    <w:p w14:paraId="17838151" w14:textId="77777777" w:rsidR="006A4E16" w:rsidRPr="00864A7F" w:rsidRDefault="006A4E16" w:rsidP="006A4E16">
      <w:pPr>
        <w:ind w:left="1418"/>
      </w:pPr>
      <w:r w:rsidRPr="00864A7F">
        <w:t xml:space="preserve">Asiakirjojen kentät ovat excel-taulukoissa: </w:t>
      </w:r>
    </w:p>
    <w:p w14:paraId="17838152" w14:textId="77777777" w:rsidR="006A4E16" w:rsidRPr="00864A7F" w:rsidRDefault="006A4E16" w:rsidP="006A4E16">
      <w:pPr>
        <w:ind w:left="1418"/>
      </w:pPr>
      <w:r w:rsidRPr="00864A7F">
        <w:t xml:space="preserve">Tartuntatauti-ilmoitus A kentät 2008-02-04.xls </w:t>
      </w:r>
    </w:p>
    <w:p w14:paraId="17838153" w14:textId="77777777" w:rsidR="006A4E16" w:rsidRPr="00864A7F" w:rsidRDefault="006A4E16" w:rsidP="006A4E16">
      <w:pPr>
        <w:ind w:left="1418"/>
      </w:pPr>
      <w:r w:rsidRPr="00864A7F">
        <w:t>Tartuntatauti-ilmoitus B kentät 2008-02-04.xls</w:t>
      </w:r>
    </w:p>
    <w:p w14:paraId="17838154" w14:textId="77777777" w:rsidR="00047D96" w:rsidRPr="00864A7F" w:rsidRDefault="00047D96" w:rsidP="00047D96">
      <w:pPr>
        <w:pStyle w:val="Otsikko3"/>
        <w:rPr>
          <w:bCs/>
          <w:color w:val="000000"/>
        </w:rPr>
      </w:pPr>
      <w:bookmarkStart w:id="5193" w:name="_Toc232298573"/>
      <w:bookmarkStart w:id="5194" w:name="_Toc309019535"/>
      <w:bookmarkStart w:id="5195" w:name="_Toc369093440"/>
      <w:bookmarkStart w:id="5196" w:name="_Toc371069585"/>
      <w:r w:rsidRPr="00864A7F">
        <w:rPr>
          <w:bCs/>
          <w:color w:val="000000"/>
        </w:rPr>
        <w:t>Elinluovutuspöytäkirja</w:t>
      </w:r>
      <w:r w:rsidR="00260B6F" w:rsidRPr="00864A7F">
        <w:rPr>
          <w:bCs/>
          <w:color w:val="000000"/>
        </w:rPr>
        <w:t xml:space="preserve"> ELPK</w:t>
      </w:r>
      <w:bookmarkEnd w:id="5193"/>
      <w:bookmarkEnd w:id="5194"/>
      <w:bookmarkEnd w:id="5195"/>
      <w:bookmarkEnd w:id="5196"/>
    </w:p>
    <w:p w14:paraId="17838155" w14:textId="77777777" w:rsidR="00047D96" w:rsidRPr="00864A7F" w:rsidRDefault="00047D96" w:rsidP="00047D96">
      <w:pPr>
        <w:ind w:left="1418"/>
      </w:pPr>
      <w:r w:rsidRPr="00864A7F">
        <w:t>Toteutetaan myöhemmin</w:t>
      </w:r>
      <w:r w:rsidR="00335922">
        <w:t>.</w:t>
      </w:r>
    </w:p>
    <w:p w14:paraId="17838156" w14:textId="77777777" w:rsidR="00813091" w:rsidRPr="00864A7F" w:rsidRDefault="00813091" w:rsidP="00412D77">
      <w:pPr>
        <w:pStyle w:val="Otsikko3"/>
        <w:rPr>
          <w:bCs/>
          <w:color w:val="000000"/>
        </w:rPr>
      </w:pPr>
      <w:bookmarkStart w:id="5197" w:name="_Toc232298574"/>
      <w:bookmarkStart w:id="5198" w:name="_Toc309019536"/>
      <w:bookmarkStart w:id="5199" w:name="_Toc369093441"/>
      <w:bookmarkStart w:id="5200" w:name="_Toc371069586"/>
      <w:r w:rsidRPr="00864A7F">
        <w:rPr>
          <w:bCs/>
          <w:color w:val="000000"/>
        </w:rPr>
        <w:t>TYKY-lomake</w:t>
      </w:r>
      <w:bookmarkEnd w:id="5197"/>
      <w:bookmarkEnd w:id="5198"/>
      <w:bookmarkEnd w:id="5199"/>
      <w:bookmarkEnd w:id="5200"/>
    </w:p>
    <w:p w14:paraId="17838157" w14:textId="77777777" w:rsidR="00813091" w:rsidRPr="00864A7F" w:rsidRDefault="00813091" w:rsidP="00813091">
      <w:pPr>
        <w:ind w:left="1418"/>
      </w:pPr>
      <w:r w:rsidRPr="00864A7F">
        <w:t xml:space="preserve">Asiakirjojen kentät on excel-taulukossa: </w:t>
      </w:r>
    </w:p>
    <w:p w14:paraId="17838158" w14:textId="77777777" w:rsidR="00813091" w:rsidRPr="00864A7F" w:rsidRDefault="00FB7500" w:rsidP="00813091">
      <w:pPr>
        <w:ind w:left="1418"/>
      </w:pPr>
      <w:r w:rsidRPr="00864A7F">
        <w:t>TKI-lomake kentät 2007-06-29</w:t>
      </w:r>
      <w:r w:rsidR="00813091" w:rsidRPr="00864A7F">
        <w:t xml:space="preserve">.xls </w:t>
      </w:r>
    </w:p>
    <w:p w14:paraId="17838159" w14:textId="77777777" w:rsidR="00FB7500" w:rsidRPr="00864A7F" w:rsidRDefault="00FB7500" w:rsidP="00412D77">
      <w:pPr>
        <w:pStyle w:val="Otsikko3"/>
        <w:rPr>
          <w:bCs/>
          <w:color w:val="000000"/>
        </w:rPr>
      </w:pPr>
      <w:bookmarkStart w:id="5201" w:name="_Toc232298575"/>
      <w:bookmarkStart w:id="5202" w:name="_Toc309019537"/>
      <w:bookmarkStart w:id="5203" w:name="_Toc369093442"/>
      <w:bookmarkStart w:id="5204" w:name="_Toc371069587"/>
      <w:r w:rsidRPr="00864A7F">
        <w:rPr>
          <w:bCs/>
          <w:color w:val="000000"/>
        </w:rPr>
        <w:t>PAKE-lomake</w:t>
      </w:r>
      <w:bookmarkEnd w:id="5201"/>
      <w:bookmarkEnd w:id="5202"/>
      <w:bookmarkEnd w:id="5203"/>
      <w:bookmarkEnd w:id="5204"/>
    </w:p>
    <w:p w14:paraId="1783815A" w14:textId="77777777" w:rsidR="00FB7500" w:rsidRPr="00864A7F" w:rsidRDefault="00FB7500" w:rsidP="00FB7500">
      <w:pPr>
        <w:ind w:left="1418"/>
      </w:pPr>
      <w:r w:rsidRPr="00864A7F">
        <w:t xml:space="preserve">Asiakirjojen kentät on excel-taulukossa: </w:t>
      </w:r>
    </w:p>
    <w:p w14:paraId="1783815B" w14:textId="77777777" w:rsidR="00FB7500" w:rsidRPr="00864A7F" w:rsidRDefault="00FB7500" w:rsidP="00FB7500">
      <w:pPr>
        <w:ind w:left="1418"/>
      </w:pPr>
      <w:r w:rsidRPr="00864A7F">
        <w:t xml:space="preserve">PAKE kentät 2008-02-04.xls </w:t>
      </w:r>
    </w:p>
    <w:p w14:paraId="1783815D" w14:textId="77777777" w:rsidR="00CE2095" w:rsidRPr="00864A7F" w:rsidRDefault="00CE2095" w:rsidP="00412D77">
      <w:pPr>
        <w:pStyle w:val="Otsikko2"/>
      </w:pPr>
      <w:bookmarkStart w:id="5205" w:name="_Toc232298576"/>
      <w:bookmarkStart w:id="5206" w:name="_Toc309019538"/>
      <w:bookmarkStart w:id="5207" w:name="_Toc369093443"/>
      <w:bookmarkStart w:id="5208" w:name="_Toc371069588"/>
      <w:r w:rsidRPr="00864A7F">
        <w:t>Itsenäisen lomakkeen suunnittelu</w:t>
      </w:r>
      <w:bookmarkEnd w:id="5205"/>
      <w:bookmarkEnd w:id="5206"/>
      <w:bookmarkEnd w:id="5207"/>
      <w:bookmarkEnd w:id="5208"/>
    </w:p>
    <w:p w14:paraId="1783815E" w14:textId="77777777" w:rsidR="003C6B7E" w:rsidRPr="00864A7F" w:rsidRDefault="003C6B7E" w:rsidP="003C6B7E">
      <w:pPr>
        <w:ind w:left="1418"/>
      </w:pPr>
      <w:r w:rsidRPr="00864A7F">
        <w:t>Lomakkeen määrittely ja toteutus XML-muotoon on kolmivaiheinen prosessi. Ensin lomakkeen tietosisältö määritellään ja yksittäiset tietokentät ja niiden ryhmittely ki</w:t>
      </w:r>
      <w:r w:rsidRPr="00864A7F">
        <w:t>r</w:t>
      </w:r>
      <w:r w:rsidRPr="00864A7F">
        <w:t xml:space="preserve">jataan luvussa </w:t>
      </w:r>
      <w:r w:rsidR="004842AA" w:rsidRPr="00864A7F">
        <w:t xml:space="preserve">2.8 </w:t>
      </w:r>
      <w:r w:rsidRPr="00864A7F">
        <w:t>kuvattuun Excel-taulukkoon. Jokaiselle tietokentälle määritellään myös tietotyyppi, pakollisuus, raja-arvot ja käytettävät koodistot. Mahdolliset tiet</w:t>
      </w:r>
      <w:r w:rsidRPr="00864A7F">
        <w:t>o</w:t>
      </w:r>
      <w:r w:rsidRPr="00864A7F">
        <w:t>tyypit esimerkkeineen on kuvattu tämän dokumentin luvussa</w:t>
      </w:r>
      <w:r w:rsidR="004842AA" w:rsidRPr="00864A7F">
        <w:t xml:space="preserve"> 2.8</w:t>
      </w:r>
      <w:r w:rsidRPr="00864A7F">
        <w:t>.</w:t>
      </w:r>
    </w:p>
    <w:p w14:paraId="1783815F" w14:textId="77777777" w:rsidR="003C6B7E" w:rsidRPr="00864A7F" w:rsidRDefault="003C6B7E" w:rsidP="003C6B7E">
      <w:pPr>
        <w:ind w:left="1418"/>
      </w:pPr>
      <w:r w:rsidRPr="00864A7F">
        <w:t>Kun kaikki tietokentät on kirjattu ja tyypitetty, määritellään rivinumerot ja yksilö</w:t>
      </w:r>
      <w:r w:rsidRPr="00864A7F">
        <w:t>i</w:t>
      </w:r>
      <w:r w:rsidRPr="00864A7F">
        <w:t xml:space="preserve">dään kentät OID-koodein luvun </w:t>
      </w:r>
      <w:r w:rsidR="004842AA" w:rsidRPr="00864A7F">
        <w:t xml:space="preserve">2.8 </w:t>
      </w:r>
      <w:r w:rsidRPr="00864A7F">
        <w:t xml:space="preserve">mukaisesti. </w:t>
      </w:r>
    </w:p>
    <w:p w14:paraId="17838160" w14:textId="77777777" w:rsidR="003C6B7E" w:rsidRPr="00864A7F" w:rsidRDefault="003C6B7E" w:rsidP="003C6B7E">
      <w:pPr>
        <w:ind w:left="1418"/>
      </w:pPr>
      <w:r w:rsidRPr="00864A7F">
        <w:t>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w:t>
      </w:r>
      <w:r w:rsidRPr="00864A7F">
        <w:t>o</w:t>
      </w:r>
      <w:r w:rsidRPr="00864A7F">
        <w:t>deSystem on lomakkeen OID-tunnus eli näkymätunnus Excel-taulukon sarakeesta 2. Rakenteinen muoto sijoitetaan aina omaan entry.observation-elementtiinsä. Näytt</w:t>
      </w:r>
      <w:r w:rsidRPr="00864A7F">
        <w:t>ö</w:t>
      </w:r>
      <w:r w:rsidRPr="00864A7F">
        <w:t>muodon esitysmuoto riippuu kentän tietotyypistä. Esimerkit näyttömuodosta on tiet</w:t>
      </w:r>
      <w:r w:rsidRPr="00864A7F">
        <w:t>o</w:t>
      </w:r>
      <w:r w:rsidRPr="00864A7F">
        <w:lastRenderedPageBreak/>
        <w:t>tyyppimäärittelyjen yhteydessä. Samoin rakenteisen muodon value-elementin muoto ja sisältö määräytyy kentän tietotyypin mukaan.</w:t>
      </w:r>
    </w:p>
    <w:p w14:paraId="17838161" w14:textId="77777777" w:rsidR="003C6B7E" w:rsidRPr="00864A7F" w:rsidRDefault="003C6B7E" w:rsidP="00895127">
      <w:pPr>
        <w:spacing w:after="240"/>
        <w:ind w:left="1418"/>
      </w:pPr>
      <w:r w:rsidRPr="00864A7F">
        <w:t>Seuraavissa esimerkeissä kuvataan kenttiä jotka esiinty</w:t>
      </w:r>
      <w:r w:rsidR="000E3D6F" w:rsidRPr="00864A7F">
        <w:t xml:space="preserve">vät toimituspaketin </w:t>
      </w:r>
      <w:r w:rsidRPr="00864A7F">
        <w:t>Excel-taulukossa määritellyssä Lääkärintodistus B-lomakkeessa.</w:t>
      </w:r>
    </w:p>
    <w:p w14:paraId="17838163" w14:textId="77777777" w:rsidR="003C6B7E" w:rsidRPr="00864A7F" w:rsidRDefault="003C6B7E" w:rsidP="003C6B7E">
      <w:pPr>
        <w:keepNext/>
        <w:autoSpaceDE w:val="0"/>
        <w:autoSpaceDN w:val="0"/>
        <w:adjustRightInd w:val="0"/>
        <w:spacing w:before="0"/>
        <w:ind w:left="1418" w:firstLine="2"/>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64"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65"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näyttömuodossa --&gt;</w:t>
      </w:r>
    </w:p>
    <w:p w14:paraId="17838166"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codeSystemN</w:t>
      </w:r>
      <w:r w:rsidRPr="00864A7F">
        <w:rPr>
          <w:rFonts w:ascii="Arial" w:hAnsi="Arial" w:cs="Arial"/>
          <w:color w:val="FF0000"/>
          <w:sz w:val="20"/>
          <w:highlight w:val="white"/>
        </w:rPr>
        <w:t>a</w:t>
      </w:r>
      <w:r w:rsidRPr="00864A7F">
        <w:rPr>
          <w:rFonts w:ascii="Arial" w:hAnsi="Arial" w:cs="Arial"/>
          <w:color w:val="FF0000"/>
          <w:sz w:val="20"/>
          <w:highlight w:val="white"/>
        </w:rPr>
        <w:t>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7" w14:textId="77777777" w:rsidR="003C6B7E" w:rsidRPr="00864A7F" w:rsidRDefault="003C6B7E" w:rsidP="003C6B7E">
      <w:pPr>
        <w:keepNext/>
        <w:autoSpaceDE w:val="0"/>
        <w:autoSpaceDN w:val="0"/>
        <w:adjustRightInd w:val="0"/>
        <w:spacing w:before="0"/>
        <w:ind w:left="3119" w:hanging="1131"/>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r w:rsidRPr="00864A7F">
        <w:rPr>
          <w:rFonts w:ascii="Arial" w:hAnsi="Arial" w:cs="Arial"/>
          <w:color w:val="000000"/>
          <w:sz w:val="20"/>
          <w:highlight w:val="white"/>
        </w:rPr>
        <w:t>Potilaan etunimet ja sukunimi</w:t>
      </w: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p>
    <w:p w14:paraId="17838168"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text</w:t>
      </w:r>
      <w:r w:rsidRPr="00864A7F">
        <w:rPr>
          <w:rFonts w:ascii="Arial" w:hAnsi="Arial" w:cs="Arial"/>
          <w:color w:val="0000FF"/>
          <w:sz w:val="20"/>
          <w:highlight w:val="white"/>
        </w:rPr>
        <w:t>&gt;&lt;</w:t>
      </w:r>
      <w:r w:rsidRPr="00864A7F">
        <w:rPr>
          <w:rFonts w:ascii="Arial" w:hAnsi="Arial" w:cs="Arial"/>
          <w:color w:val="800000"/>
          <w:sz w:val="20"/>
          <w:highlight w:val="white"/>
        </w:rPr>
        <w:t>paragraph</w:t>
      </w:r>
      <w:r w:rsidRPr="00864A7F">
        <w:rPr>
          <w:rFonts w:ascii="Arial" w:hAnsi="Arial" w:cs="Arial"/>
          <w:color w:val="0000FF"/>
          <w:sz w:val="20"/>
          <w:highlight w:val="white"/>
        </w:rPr>
        <w:t>&gt;</w:t>
      </w:r>
      <w:r w:rsidRPr="00864A7F">
        <w:rPr>
          <w:rFonts w:ascii="Arial" w:hAnsi="Arial" w:cs="Arial"/>
          <w:color w:val="000000"/>
          <w:sz w:val="20"/>
          <w:highlight w:val="white"/>
        </w:rPr>
        <w:t>Meikäläinen, Matti</w:t>
      </w:r>
      <w:r w:rsidRPr="00864A7F">
        <w:rPr>
          <w:rFonts w:ascii="Arial" w:hAnsi="Arial" w:cs="Arial"/>
          <w:color w:val="0000FF"/>
          <w:sz w:val="20"/>
          <w:highlight w:val="white"/>
        </w:rPr>
        <w:t>&lt;/</w:t>
      </w:r>
      <w:r w:rsidRPr="00864A7F">
        <w:rPr>
          <w:rFonts w:ascii="Arial" w:hAnsi="Arial" w:cs="Arial"/>
          <w:color w:val="800000"/>
          <w:sz w:val="20"/>
          <w:highlight w:val="white"/>
        </w:rPr>
        <w:t>paragraph</w:t>
      </w:r>
      <w:r w:rsidRPr="00864A7F">
        <w:rPr>
          <w:rFonts w:ascii="Arial" w:hAnsi="Arial" w:cs="Arial"/>
          <w:color w:val="0000FF"/>
          <w:sz w:val="20"/>
          <w:highlight w:val="white"/>
        </w:rPr>
        <w:t>&gt;&lt;/</w:t>
      </w:r>
      <w:r w:rsidRPr="00864A7F">
        <w:rPr>
          <w:rFonts w:ascii="Arial" w:hAnsi="Arial" w:cs="Arial"/>
          <w:color w:val="800000"/>
          <w:sz w:val="20"/>
          <w:highlight w:val="white"/>
        </w:rPr>
        <w:t>text</w:t>
      </w:r>
      <w:r w:rsidRPr="00864A7F">
        <w:rPr>
          <w:rFonts w:ascii="Arial" w:hAnsi="Arial" w:cs="Arial"/>
          <w:color w:val="0000FF"/>
          <w:sz w:val="20"/>
          <w:highlight w:val="white"/>
        </w:rPr>
        <w:t>&gt;</w:t>
      </w:r>
    </w:p>
    <w:p w14:paraId="17838169"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rakenteisessa muodossa --&gt;</w:t>
      </w:r>
    </w:p>
    <w:p w14:paraId="1783816A" w14:textId="77777777" w:rsidR="003C6B7E" w:rsidRPr="00EC7CDE" w:rsidRDefault="00967CDB" w:rsidP="003C6B7E">
      <w:pPr>
        <w:keepNext/>
        <w:autoSpaceDE w:val="0"/>
        <w:autoSpaceDN w:val="0"/>
        <w:adjustRightInd w:val="0"/>
        <w:spacing w:before="0"/>
        <w:ind w:left="3119" w:hanging="1131"/>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entry</w:t>
      </w:r>
      <w:r w:rsidRPr="00EC7CDE">
        <w:rPr>
          <w:rFonts w:ascii="Arial" w:hAnsi="Arial" w:cs="Arial"/>
          <w:color w:val="0000FF"/>
          <w:sz w:val="20"/>
          <w:highlight w:val="white"/>
        </w:rPr>
        <w:t>&gt;</w:t>
      </w:r>
    </w:p>
    <w:p w14:paraId="1783816B" w14:textId="77777777" w:rsidR="003C6B7E" w:rsidRPr="00EC7CDE" w:rsidRDefault="00967CDB" w:rsidP="003C6B7E">
      <w:pPr>
        <w:keepNext/>
        <w:autoSpaceDE w:val="0"/>
        <w:autoSpaceDN w:val="0"/>
        <w:adjustRightInd w:val="0"/>
        <w:spacing w:before="0"/>
        <w:ind w:left="2552"/>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observation</w:t>
      </w:r>
      <w:r w:rsidRPr="00EC7CDE">
        <w:rPr>
          <w:rFonts w:ascii="Arial" w:hAnsi="Arial" w:cs="Arial"/>
          <w:color w:val="FF0000"/>
          <w:sz w:val="20"/>
          <w:highlight w:val="white"/>
        </w:rPr>
        <w:t xml:space="preserve"> classCode</w:t>
      </w:r>
      <w:r w:rsidRPr="00EC7CDE">
        <w:rPr>
          <w:rFonts w:ascii="Arial" w:hAnsi="Arial" w:cs="Arial"/>
          <w:color w:val="0000FF"/>
          <w:sz w:val="20"/>
          <w:highlight w:val="white"/>
        </w:rPr>
        <w:t>="</w:t>
      </w:r>
      <w:r w:rsidRPr="00EC7CDE">
        <w:rPr>
          <w:rFonts w:ascii="Arial" w:hAnsi="Arial" w:cs="Arial"/>
          <w:color w:val="000000"/>
          <w:sz w:val="20"/>
          <w:highlight w:val="white"/>
        </w:rPr>
        <w:t>OBS</w:t>
      </w:r>
      <w:r w:rsidRPr="00EC7CDE">
        <w:rPr>
          <w:rFonts w:ascii="Arial" w:hAnsi="Arial" w:cs="Arial"/>
          <w:color w:val="0000FF"/>
          <w:sz w:val="20"/>
          <w:highlight w:val="white"/>
        </w:rPr>
        <w:t>"</w:t>
      </w:r>
      <w:r w:rsidRPr="00EC7CDE">
        <w:rPr>
          <w:rFonts w:ascii="Arial" w:hAnsi="Arial" w:cs="Arial"/>
          <w:color w:val="FF0000"/>
          <w:sz w:val="20"/>
          <w:highlight w:val="white"/>
        </w:rPr>
        <w:t xml:space="preserve"> moodCode</w:t>
      </w:r>
      <w:r w:rsidRPr="00EC7CDE">
        <w:rPr>
          <w:rFonts w:ascii="Arial" w:hAnsi="Arial" w:cs="Arial"/>
          <w:color w:val="0000FF"/>
          <w:sz w:val="20"/>
          <w:highlight w:val="white"/>
        </w:rPr>
        <w:t>="</w:t>
      </w:r>
      <w:r w:rsidRPr="00EC7CDE">
        <w:rPr>
          <w:rFonts w:ascii="Arial" w:hAnsi="Arial" w:cs="Arial"/>
          <w:color w:val="000000"/>
          <w:sz w:val="20"/>
          <w:highlight w:val="white"/>
        </w:rPr>
        <w:t>EVN</w:t>
      </w:r>
      <w:r w:rsidRPr="00EC7CDE">
        <w:rPr>
          <w:rFonts w:ascii="Arial" w:hAnsi="Arial" w:cs="Arial"/>
          <w:color w:val="0000FF"/>
          <w:sz w:val="20"/>
          <w:highlight w:val="white"/>
        </w:rPr>
        <w:t>"&gt;</w:t>
      </w:r>
    </w:p>
    <w:p w14:paraId="1783816C" w14:textId="77777777" w:rsidR="003C6B7E" w:rsidRPr="00864A7F" w:rsidRDefault="003C6B7E" w:rsidP="003C6B7E">
      <w:pPr>
        <w:keepNext/>
        <w:autoSpaceDE w:val="0"/>
        <w:autoSpaceDN w:val="0"/>
        <w:adjustRightInd w:val="0"/>
        <w:spacing w:before="0"/>
        <w:ind w:left="3119" w:hanging="279"/>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r w:rsidRPr="00864A7F">
        <w:rPr>
          <w:rFonts w:ascii="Arial" w:hAnsi="Arial" w:cs="Arial"/>
          <w:color w:val="FF0000"/>
          <w:sz w:val="20"/>
          <w:highlight w:val="white"/>
        </w:rPr>
        <w:br/>
        <w:t>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w:t>
      </w:r>
      <w:r w:rsidRPr="00864A7F">
        <w:rPr>
          <w:rFonts w:ascii="Arial" w:hAnsi="Arial" w:cs="Arial"/>
          <w:color w:val="000000"/>
          <w:sz w:val="20"/>
          <w:highlight w:val="white"/>
        </w:rPr>
        <w:t>i</w:t>
      </w:r>
      <w:r w:rsidRPr="00864A7F">
        <w:rPr>
          <w:rFonts w:ascii="Arial" w:hAnsi="Arial" w:cs="Arial"/>
          <w:color w:val="000000"/>
          <w:sz w:val="20"/>
          <w:highlight w:val="white"/>
        </w:rPr>
        <w:t>mi, etunimet</w:t>
      </w:r>
      <w:r w:rsidRPr="00864A7F">
        <w:rPr>
          <w:rFonts w:ascii="Arial" w:hAnsi="Arial" w:cs="Arial"/>
          <w:color w:val="0000FF"/>
          <w:sz w:val="20"/>
          <w:highlight w:val="white"/>
        </w:rPr>
        <w:t>"/&gt;</w:t>
      </w:r>
    </w:p>
    <w:p w14:paraId="1783816D"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PN</w:t>
      </w:r>
      <w:r w:rsidRPr="00B206A3">
        <w:rPr>
          <w:rFonts w:ascii="Arial" w:hAnsi="Arial" w:cs="Arial"/>
          <w:color w:val="0000FF"/>
          <w:sz w:val="20"/>
          <w:highlight w:val="white"/>
          <w:lang w:val="en-GB"/>
        </w:rPr>
        <w:t>"&gt;</w:t>
      </w:r>
    </w:p>
    <w:p w14:paraId="1783816E"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Matti</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p>
    <w:p w14:paraId="1783816F"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Meikäläinen</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p>
    <w:p w14:paraId="17838170" w14:textId="77777777" w:rsidR="003C6B7E" w:rsidRPr="00B206A3" w:rsidRDefault="003C6B7E" w:rsidP="003C6B7E">
      <w:pPr>
        <w:keepNext/>
        <w:autoSpaceDE w:val="0"/>
        <w:autoSpaceDN w:val="0"/>
        <w:adjustRightInd w:val="0"/>
        <w:spacing w:before="0"/>
        <w:ind w:left="3119" w:hanging="279"/>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0000FF"/>
          <w:sz w:val="20"/>
          <w:highlight w:val="white"/>
          <w:lang w:val="en-GB"/>
        </w:rPr>
        <w:t>&gt;</w:t>
      </w:r>
    </w:p>
    <w:p w14:paraId="17838171" w14:textId="77777777" w:rsidR="003C6B7E" w:rsidRPr="00B206A3" w:rsidRDefault="003C6B7E" w:rsidP="003C6B7E">
      <w:pPr>
        <w:keepNext/>
        <w:autoSpaceDE w:val="0"/>
        <w:autoSpaceDN w:val="0"/>
        <w:adjustRightInd w:val="0"/>
        <w:spacing w:before="0"/>
        <w:ind w:left="3119" w:hanging="567"/>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8172" w14:textId="77777777" w:rsidR="003C6B7E" w:rsidRPr="00864A7F" w:rsidRDefault="003C6B7E" w:rsidP="003C6B7E">
      <w:pPr>
        <w:keepNext/>
        <w:autoSpaceDE w:val="0"/>
        <w:autoSpaceDN w:val="0"/>
        <w:adjustRightInd w:val="0"/>
        <w:spacing w:before="0"/>
        <w:ind w:left="1704"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8173"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74" w14:textId="77777777" w:rsidR="003C6B7E" w:rsidRPr="00864A7F" w:rsidRDefault="003C6B7E" w:rsidP="003C6B7E">
      <w:pPr>
        <w:autoSpaceDE w:val="0"/>
        <w:autoSpaceDN w:val="0"/>
        <w:adjustRightInd w:val="0"/>
        <w:spacing w:before="0"/>
        <w:ind w:left="1136"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75" w14:textId="77777777" w:rsidR="003C6B7E" w:rsidRPr="00864A7F" w:rsidRDefault="003C6B7E" w:rsidP="003C6B7E">
      <w:pPr>
        <w:ind w:left="1418"/>
      </w:pPr>
      <w:r w:rsidRPr="00864A7F">
        <w:t>Yllä olevassa kenttäesimerkissä title ja text-elementit muodostavat näyttömuodon ja entry.observation-elementin alla olevat code ja value rakenteisen muodon. Tätä co</w:t>
      </w:r>
      <w:r w:rsidRPr="00864A7F">
        <w:t>m</w:t>
      </w:r>
      <w:r w:rsidRPr="00864A7F">
        <w:t>ponent.section rakennetta toistetaan Excel-taulukon rivinumeron määrittelemässä jä</w:t>
      </w:r>
      <w:r w:rsidRPr="00864A7F">
        <w:t>r</w:t>
      </w:r>
      <w:r w:rsidRPr="00864A7F">
        <w:t>jestyksessä kunnes kaikki lomakkeen kentät on kuvattu.</w:t>
      </w:r>
    </w:p>
    <w:p w14:paraId="17838176" w14:textId="77777777" w:rsidR="003C6B7E" w:rsidRPr="00864A7F" w:rsidRDefault="003C6B7E" w:rsidP="003C6B7E">
      <w:pPr>
        <w:ind w:left="1418"/>
      </w:pPr>
      <w:r w:rsidRPr="00864A7F">
        <w:t>Jos kentän tyyppi LBL (label) ja se on Excel-taulukossa määritelty pääotsakkeeksi,  muodostaa se otsikkotason. Tällöin rakenteinen osa jätetään pois ja se korvataan t</w:t>
      </w:r>
      <w:r w:rsidRPr="00864A7F">
        <w:t>ä</w:t>
      </w:r>
      <w:r w:rsidRPr="00864A7F">
        <w:t>män pääotsikon alle määritellyillä tietokentillä.</w:t>
      </w:r>
    </w:p>
    <w:p w14:paraId="17838177" w14:textId="77777777" w:rsidR="003C6B7E" w:rsidRPr="00864A7F" w:rsidRDefault="003C6B7E" w:rsidP="003C6B7E">
      <w:pPr>
        <w:keepNext/>
        <w:autoSpaceDE w:val="0"/>
        <w:autoSpaceDN w:val="0"/>
        <w:adjustRightInd w:val="0"/>
        <w:spacing w:before="0"/>
        <w:ind w:left="4253" w:hanging="2835"/>
        <w:rPr>
          <w:rFonts w:ascii="Arial" w:hAnsi="Arial" w:cs="Arial"/>
          <w:color w:val="000000"/>
          <w:sz w:val="18"/>
          <w:szCs w:val="18"/>
          <w:highlight w:val="white"/>
        </w:rPr>
      </w:pPr>
      <w:r w:rsidRPr="00864A7F">
        <w:rPr>
          <w:rFonts w:ascii="Arial" w:hAnsi="Arial" w:cs="Arial"/>
          <w:color w:val="0000FF"/>
          <w:sz w:val="18"/>
          <w:szCs w:val="18"/>
          <w:highlight w:val="white"/>
        </w:rPr>
        <w:lastRenderedPageBreak/>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78" w14:textId="77777777" w:rsidR="003C6B7E" w:rsidRPr="00864A7F" w:rsidRDefault="003C6B7E" w:rsidP="003C6B7E">
      <w:pPr>
        <w:keepNext/>
        <w:autoSpaceDE w:val="0"/>
        <w:autoSpaceDN w:val="0"/>
        <w:adjustRightInd w:val="0"/>
        <w:spacing w:before="0"/>
        <w:ind w:left="4253" w:hanging="2551"/>
        <w:rPr>
          <w:rFonts w:ascii="Arial" w:hAnsi="Arial" w:cs="Arial"/>
          <w:color w:val="0000FF"/>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79" w14:textId="77777777" w:rsidR="003C6B7E" w:rsidRPr="00864A7F" w:rsidRDefault="003C6B7E" w:rsidP="003C6B7E">
      <w:pPr>
        <w:keepNext/>
        <w:autoSpaceDE w:val="0"/>
        <w:autoSpaceDN w:val="0"/>
        <w:adjustRightInd w:val="0"/>
        <w:spacing w:before="0"/>
        <w:ind w:left="4253" w:hanging="2551"/>
        <w:rPr>
          <w:rFonts w:ascii="Arial" w:hAnsi="Arial" w:cs="Arial"/>
          <w:color w:val="339966"/>
          <w:sz w:val="18"/>
          <w:szCs w:val="18"/>
          <w:highlight w:val="white"/>
        </w:rPr>
      </w:pPr>
      <w:r w:rsidRPr="00864A7F">
        <w:rPr>
          <w:rFonts w:ascii="Arial" w:hAnsi="Arial" w:cs="Arial"/>
          <w:color w:val="339966"/>
          <w:sz w:val="18"/>
          <w:szCs w:val="18"/>
          <w:highlight w:val="white"/>
        </w:rPr>
        <w:t xml:space="preserve">      &lt;!—Lomakkeen nimi ja tunnus </w:t>
      </w:r>
      <w:r w:rsidRPr="00864A7F">
        <w:rPr>
          <w:rFonts w:ascii="Arial" w:hAnsi="Arial" w:cs="Arial"/>
          <w:color w:val="339966"/>
          <w:sz w:val="18"/>
          <w:szCs w:val="18"/>
          <w:highlight w:val="white"/>
        </w:rPr>
        <w:sym w:font="Wingdings" w:char="F0E0"/>
      </w:r>
    </w:p>
    <w:p w14:paraId="1783817A" w14:textId="77777777" w:rsidR="003C6B7E" w:rsidRPr="00EC7CDE" w:rsidRDefault="00967CDB" w:rsidP="003C6B7E">
      <w:pPr>
        <w:keepNext/>
        <w:autoSpaceDE w:val="0"/>
        <w:autoSpaceDN w:val="0"/>
        <w:adjustRightInd w:val="0"/>
        <w:spacing w:before="0"/>
        <w:ind w:left="1702" w:firstLine="284"/>
        <w:rPr>
          <w:rFonts w:ascii="Arial" w:hAnsi="Arial" w:cs="Arial"/>
          <w:color w:val="FF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code</w:t>
      </w:r>
      <w:r w:rsidRPr="00EC7CDE">
        <w:rPr>
          <w:rFonts w:ascii="Arial" w:hAnsi="Arial" w:cs="Arial"/>
          <w:color w:val="FF0000"/>
          <w:sz w:val="18"/>
          <w:szCs w:val="18"/>
          <w:highlight w:val="white"/>
        </w:rPr>
        <w:t xml:space="preserve"> code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142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codeSystem</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1.2.246.537.6.12.2002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w:t>
      </w:r>
    </w:p>
    <w:p w14:paraId="1783817B" w14:textId="77777777" w:rsidR="003C6B7E" w:rsidRPr="00EC7CDE" w:rsidRDefault="00967CDB" w:rsidP="003C6B7E">
      <w:pPr>
        <w:keepNext/>
        <w:autoSpaceDE w:val="0"/>
        <w:autoSpaceDN w:val="0"/>
        <w:adjustRightInd w:val="0"/>
        <w:spacing w:before="0"/>
        <w:ind w:left="1702" w:firstLine="425"/>
        <w:rPr>
          <w:rFonts w:ascii="Arial" w:hAnsi="Arial" w:cs="Arial"/>
          <w:color w:val="000000"/>
          <w:sz w:val="18"/>
          <w:szCs w:val="18"/>
          <w:highlight w:val="white"/>
        </w:rPr>
      </w:pPr>
      <w:r w:rsidRPr="00EC7CDE">
        <w:rPr>
          <w:rFonts w:ascii="Arial" w:hAnsi="Arial" w:cs="Arial"/>
          <w:color w:val="FF0000"/>
          <w:sz w:val="18"/>
          <w:szCs w:val="18"/>
          <w:highlight w:val="white"/>
        </w:rPr>
        <w:t>codeSystemName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Lomakekoodisto</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displayName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"/&gt;</w:t>
      </w:r>
    </w:p>
    <w:p w14:paraId="1783817C" w14:textId="77777777" w:rsidR="003C6B7E" w:rsidRPr="00EC7CDE" w:rsidRDefault="00967CDB" w:rsidP="003C6B7E">
      <w:pPr>
        <w:keepNext/>
        <w:autoSpaceDE w:val="0"/>
        <w:autoSpaceDN w:val="0"/>
        <w:adjustRightInd w:val="0"/>
        <w:spacing w:before="0"/>
        <w:ind w:left="4253" w:hanging="2267"/>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p>
    <w:p w14:paraId="1783817D" w14:textId="77777777" w:rsidR="003C6B7E" w:rsidRPr="00EC7CDE" w:rsidRDefault="00967CDB" w:rsidP="003C6B7E">
      <w:pPr>
        <w:keepNext/>
        <w:autoSpaceDE w:val="0"/>
        <w:autoSpaceDN w:val="0"/>
        <w:adjustRightInd w:val="0"/>
        <w:spacing w:before="0"/>
        <w:ind w:left="1702"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component</w:t>
      </w:r>
      <w:r w:rsidRPr="00EC7CDE">
        <w:rPr>
          <w:rFonts w:ascii="Arial" w:hAnsi="Arial" w:cs="Arial"/>
          <w:color w:val="0000FF"/>
          <w:sz w:val="18"/>
          <w:szCs w:val="18"/>
          <w:highlight w:val="white"/>
        </w:rPr>
        <w:t>&gt;</w:t>
      </w:r>
    </w:p>
    <w:p w14:paraId="1783817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7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0" w14:textId="77777777" w:rsidR="003C6B7E" w:rsidRPr="00BC6564" w:rsidRDefault="00BC4C56" w:rsidP="003C6B7E">
      <w:pPr>
        <w:keepNext/>
        <w:autoSpaceDE w:val="0"/>
        <w:autoSpaceDN w:val="0"/>
        <w:adjustRightInd w:val="0"/>
        <w:spacing w:before="0"/>
        <w:ind w:left="4253" w:hanging="1417"/>
        <w:rPr>
          <w:rFonts w:ascii="Arial" w:hAnsi="Arial" w:cs="Arial"/>
          <w:color w:val="FF0000"/>
          <w:sz w:val="18"/>
          <w:szCs w:val="18"/>
          <w:highlight w:val="white"/>
          <w:lang w:val="en-US"/>
        </w:rPr>
      </w:pPr>
      <w:r w:rsidRPr="00BC4C56">
        <w:rPr>
          <w:rFonts w:ascii="Arial" w:hAnsi="Arial" w:cs="Arial"/>
          <w:color w:val="FF0000"/>
          <w:sz w:val="18"/>
          <w:szCs w:val="18"/>
          <w:highlight w:val="white"/>
          <w:lang w:val="en-US"/>
        </w:rPr>
        <w:t>codeSystemName</w:t>
      </w:r>
      <w:r w:rsidRPr="00BC4C56">
        <w:rPr>
          <w:rFonts w:ascii="Arial" w:hAnsi="Arial" w:cs="Arial"/>
          <w:color w:val="0000FF"/>
          <w:sz w:val="18"/>
          <w:szCs w:val="18"/>
          <w:highlight w:val="white"/>
          <w:lang w:val="en-US"/>
        </w:rPr>
        <w:t>="</w:t>
      </w:r>
      <w:r w:rsidRPr="00BC4C56">
        <w:rPr>
          <w:rFonts w:ascii="Arial" w:hAnsi="Arial" w:cs="Arial"/>
          <w:color w:val="000000"/>
          <w:sz w:val="18"/>
          <w:szCs w:val="18"/>
          <w:highlight w:val="white"/>
          <w:lang w:val="en-US"/>
        </w:rPr>
        <w:t>Lomakekoodisto</w:t>
      </w:r>
      <w:r w:rsidRPr="00BC4C56">
        <w:rPr>
          <w:rFonts w:ascii="Arial" w:hAnsi="Arial" w:cs="Arial"/>
          <w:color w:val="0000FF"/>
          <w:sz w:val="18"/>
          <w:szCs w:val="18"/>
          <w:highlight w:val="white"/>
          <w:lang w:val="en-US"/>
        </w:rPr>
        <w:t>"</w:t>
      </w:r>
      <w:r w:rsidRPr="00BC4C56">
        <w:rPr>
          <w:rFonts w:ascii="Arial" w:hAnsi="Arial" w:cs="Arial"/>
          <w:color w:val="FF0000"/>
          <w:sz w:val="18"/>
          <w:szCs w:val="18"/>
          <w:highlight w:val="white"/>
          <w:lang w:val="en-US"/>
        </w:rPr>
        <w:t xml:space="preserve"> </w:t>
      </w:r>
    </w:p>
    <w:p w14:paraId="17838181" w14:textId="77777777" w:rsidR="003C6B7E" w:rsidRPr="0055765C"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55765C">
        <w:rPr>
          <w:rFonts w:ascii="Arial" w:hAnsi="Arial" w:cs="Arial"/>
          <w:color w:val="FF0000"/>
          <w:sz w:val="18"/>
          <w:szCs w:val="18"/>
          <w:highlight w:val="white"/>
        </w:rPr>
        <w:t>displayName</w:t>
      </w:r>
      <w:r w:rsidRPr="0055765C">
        <w:rPr>
          <w:rFonts w:ascii="Arial" w:hAnsi="Arial" w:cs="Arial"/>
          <w:color w:val="0000FF"/>
          <w:sz w:val="18"/>
          <w:szCs w:val="18"/>
          <w:highlight w:val="white"/>
        </w:rPr>
        <w: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"/&gt;</w:t>
      </w:r>
    </w:p>
    <w:p w14:paraId="17838182" w14:textId="77777777" w:rsidR="003C6B7E" w:rsidRPr="0055765C"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p>
    <w:p w14:paraId="17838183"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4"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5"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6"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7"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8" w14:textId="77777777" w:rsidR="003C6B7E" w:rsidRPr="00B07EED" w:rsidRDefault="00BC4C56" w:rsidP="003C6B7E">
      <w:pPr>
        <w:keepNext/>
        <w:autoSpaceDE w:val="0"/>
        <w:autoSpaceDN w:val="0"/>
        <w:adjustRightInd w:val="0"/>
        <w:spacing w:before="0"/>
        <w:ind w:left="4253" w:hanging="1417"/>
        <w:rPr>
          <w:rFonts w:ascii="Arial" w:hAnsi="Arial" w:cs="Arial"/>
          <w:color w:val="FF0000"/>
          <w:sz w:val="18"/>
          <w:szCs w:val="18"/>
          <w:highlight w:val="white"/>
        </w:rPr>
      </w:pPr>
      <w:r w:rsidRPr="00BC4C56">
        <w:rPr>
          <w:rFonts w:ascii="Arial" w:hAnsi="Arial" w:cs="Arial"/>
          <w:color w:val="FF0000"/>
          <w:sz w:val="18"/>
          <w:szCs w:val="18"/>
          <w:highlight w:val="white"/>
        </w:rPr>
        <w:t>codeSystemName</w:t>
      </w:r>
      <w:r w:rsidRPr="00BC4C56">
        <w:rPr>
          <w:rFonts w:ascii="Arial" w:hAnsi="Arial" w:cs="Arial"/>
          <w:color w:val="0000FF"/>
          <w:sz w:val="18"/>
          <w:szCs w:val="18"/>
          <w:highlight w:val="white"/>
        </w:rPr>
        <w:t>="</w:t>
      </w:r>
      <w:r w:rsidRPr="00BC4C56">
        <w:rPr>
          <w:rFonts w:ascii="Arial" w:hAnsi="Arial" w:cs="Arial"/>
          <w:color w:val="000000"/>
          <w:sz w:val="18"/>
          <w:szCs w:val="18"/>
          <w:highlight w:val="white"/>
        </w:rPr>
        <w:t>Lomakekoodisto</w:t>
      </w:r>
      <w:r w:rsidRPr="00BC4C56">
        <w:rPr>
          <w:rFonts w:ascii="Arial" w:hAnsi="Arial" w:cs="Arial"/>
          <w:color w:val="0000FF"/>
          <w:sz w:val="18"/>
          <w:szCs w:val="18"/>
          <w:highlight w:val="white"/>
        </w:rPr>
        <w:t>"</w:t>
      </w:r>
      <w:r w:rsidRPr="00BC4C56">
        <w:rPr>
          <w:rFonts w:ascii="Arial" w:hAnsi="Arial" w:cs="Arial"/>
          <w:color w:val="FF0000"/>
          <w:sz w:val="18"/>
          <w:szCs w:val="18"/>
          <w:highlight w:val="white"/>
        </w:rPr>
        <w:t xml:space="preserve"> </w:t>
      </w:r>
    </w:p>
    <w:p w14:paraId="17838189" w14:textId="77777777" w:rsidR="003C6B7E" w:rsidRPr="00864A7F"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"/&gt;</w:t>
      </w:r>
    </w:p>
    <w:p w14:paraId="1783818A" w14:textId="77777777" w:rsidR="003C6B7E" w:rsidRPr="00B206A3" w:rsidRDefault="003C6B7E" w:rsidP="003C6B7E">
      <w:pPr>
        <w:keepNext/>
        <w:autoSpaceDE w:val="0"/>
        <w:autoSpaceDN w:val="0"/>
        <w:adjustRightInd w:val="0"/>
        <w:spacing w:before="0"/>
        <w:ind w:left="4253" w:hanging="169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Lääkärintodistus B</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p>
    <w:p w14:paraId="1783818B"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C"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D" w14:textId="77777777" w:rsidR="003C6B7E" w:rsidRPr="00B206A3" w:rsidRDefault="003C6B7E" w:rsidP="003C6B7E">
      <w:pPr>
        <w:keepNext/>
        <w:autoSpaceDE w:val="0"/>
        <w:autoSpaceDN w:val="0"/>
        <w:adjustRightInd w:val="0"/>
        <w:spacing w:before="0"/>
        <w:ind w:left="1702"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3</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90"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Lomakekoodisto</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1"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p>
    <w:p w14:paraId="17838192" w14:textId="77777777" w:rsidR="003C6B7E" w:rsidRPr="00864A7F" w:rsidRDefault="003C6B7E" w:rsidP="003C6B7E">
      <w:pPr>
        <w:keepNext/>
        <w:autoSpaceDE w:val="0"/>
        <w:autoSpaceDN w:val="0"/>
        <w:adjustRightInd w:val="0"/>
        <w:spacing w:before="0"/>
        <w:ind w:left="4253" w:hanging="1699"/>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3" w14:textId="77777777" w:rsidR="003C6B7E" w:rsidRPr="00864A7F"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94" w14:textId="77777777" w:rsidR="003C6B7E" w:rsidRPr="00864A7F"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95" w14:textId="77777777" w:rsidR="003C6B7E" w:rsidRPr="00864A7F" w:rsidRDefault="003C6B7E" w:rsidP="003C6B7E">
      <w:pPr>
        <w:keepNext/>
        <w:autoSpaceDE w:val="0"/>
        <w:autoSpaceDN w:val="0"/>
        <w:adjustRightInd w:val="0"/>
        <w:spacing w:before="0"/>
        <w:ind w:left="4253" w:hanging="1131"/>
        <w:rPr>
          <w:rFonts w:ascii="Arial" w:hAnsi="Arial" w:cs="Arial"/>
          <w:color w:val="339966"/>
          <w:sz w:val="18"/>
          <w:szCs w:val="18"/>
          <w:highlight w:val="white"/>
        </w:rPr>
      </w:pPr>
      <w:r w:rsidRPr="00864A7F">
        <w:rPr>
          <w:rFonts w:ascii="Arial" w:hAnsi="Arial" w:cs="Arial"/>
          <w:color w:val="339966"/>
          <w:sz w:val="18"/>
          <w:szCs w:val="18"/>
          <w:highlight w:val="white"/>
        </w:rPr>
        <w:t>&lt;!—Kenttä näyttömuodossa --&gt;</w:t>
      </w:r>
    </w:p>
    <w:p w14:paraId="17838196" w14:textId="77777777" w:rsidR="003C6B7E" w:rsidRPr="00864A7F" w:rsidRDefault="003C6B7E" w:rsidP="003C6B7E">
      <w:pPr>
        <w:keepNext/>
        <w:autoSpaceDE w:val="0"/>
        <w:autoSpaceDN w:val="0"/>
        <w:adjustRightInd w:val="0"/>
        <w:spacing w:before="0"/>
        <w:ind w:left="4253" w:hanging="1131"/>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7" w14:textId="77777777" w:rsidR="003C6B7E" w:rsidRPr="00864A7F" w:rsidRDefault="003C6B7E" w:rsidP="003C6B7E">
      <w:pPr>
        <w:keepNext/>
        <w:autoSpaceDE w:val="0"/>
        <w:autoSpaceDN w:val="0"/>
        <w:adjustRightInd w:val="0"/>
        <w:spacing w:before="0"/>
        <w:ind w:left="4253" w:hanging="708"/>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8" w14:textId="77777777" w:rsidR="003C6B7E" w:rsidRPr="00864A7F" w:rsidRDefault="003C6B7E" w:rsidP="003C6B7E">
      <w:pPr>
        <w:keepNext/>
        <w:autoSpaceDE w:val="0"/>
        <w:autoSpaceDN w:val="0"/>
        <w:adjustRightInd w:val="0"/>
        <w:spacing w:before="0"/>
        <w:ind w:left="4253" w:hanging="708"/>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9" w14:textId="77777777" w:rsidR="003C6B7E" w:rsidRPr="00864A7F" w:rsidRDefault="003C6B7E" w:rsidP="003C6B7E">
      <w:pPr>
        <w:keepNext/>
        <w:autoSpaceDE w:val="0"/>
        <w:autoSpaceDN w:val="0"/>
        <w:adjustRightInd w:val="0"/>
        <w:spacing w:before="0"/>
        <w:ind w:left="1418"/>
        <w:rPr>
          <w:rFonts w:ascii="Arial" w:hAnsi="Arial" w:cs="Arial"/>
          <w:color w:val="000000"/>
          <w:sz w:val="18"/>
          <w:szCs w:val="18"/>
          <w:highlight w:val="white"/>
        </w:rPr>
      </w:pPr>
      <w:r w:rsidRPr="00864A7F">
        <w:rPr>
          <w:rFonts w:ascii="Arial" w:hAnsi="Arial" w:cs="Arial"/>
          <w:color w:val="0000FF"/>
          <w:sz w:val="18"/>
          <w:szCs w:val="18"/>
          <w:highlight w:val="white"/>
        </w:rPr>
        <w:t xml:space="preserve"> </w:t>
      </w:r>
      <w:r w:rsidRPr="00864A7F">
        <w:rPr>
          <w:rFonts w:ascii="Arial" w:hAnsi="Arial" w:cs="Arial"/>
          <w:color w:val="0000FF"/>
          <w:sz w:val="18"/>
          <w:szCs w:val="18"/>
          <w:highlight w:val="white"/>
        </w:rPr>
        <w:tab/>
      </w:r>
      <w:r w:rsidRPr="00864A7F">
        <w:rPr>
          <w:rFonts w:ascii="Arial" w:hAnsi="Arial" w:cs="Arial"/>
          <w:color w:val="0000FF"/>
          <w:sz w:val="18"/>
          <w:szCs w:val="18"/>
          <w:highlight w:val="white"/>
        </w:rPr>
        <w:tab/>
        <w:t xml:space="preserve">     &lt;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Potilaan etunimet ja sukunimi</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A" w14:textId="77777777" w:rsidR="003C6B7E" w:rsidRPr="00EC7CDE" w:rsidRDefault="00967CDB" w:rsidP="003C6B7E">
      <w:pPr>
        <w:keepNext/>
        <w:autoSpaceDE w:val="0"/>
        <w:autoSpaceDN w:val="0"/>
        <w:adjustRightInd w:val="0"/>
        <w:spacing w:before="0"/>
        <w:ind w:left="2838"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Meikäläinen, Matti</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w:t>
      </w:r>
    </w:p>
    <w:p w14:paraId="1783819B" w14:textId="77777777" w:rsidR="003C6B7E" w:rsidRPr="00B206A3" w:rsidRDefault="003C6B7E" w:rsidP="003C6B7E">
      <w:pPr>
        <w:keepNext/>
        <w:autoSpaceDE w:val="0"/>
        <w:autoSpaceDN w:val="0"/>
        <w:adjustRightInd w:val="0"/>
        <w:spacing w:before="0"/>
        <w:ind w:left="2838"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entry</w:t>
      </w:r>
      <w:r w:rsidRPr="00B206A3">
        <w:rPr>
          <w:rFonts w:ascii="Arial" w:hAnsi="Arial" w:cs="Arial"/>
          <w:color w:val="0000FF"/>
          <w:sz w:val="18"/>
          <w:szCs w:val="18"/>
          <w:highlight w:val="white"/>
          <w:lang w:val="en-GB"/>
        </w:rPr>
        <w:t>&gt;</w:t>
      </w:r>
    </w:p>
    <w:p w14:paraId="1783819C" w14:textId="77777777" w:rsidR="003C6B7E" w:rsidRPr="00B206A3" w:rsidRDefault="003C6B7E" w:rsidP="003C6B7E">
      <w:pPr>
        <w:keepNext/>
        <w:autoSpaceDE w:val="0"/>
        <w:autoSpaceDN w:val="0"/>
        <w:adjustRightInd w:val="0"/>
        <w:spacing w:before="0"/>
        <w:ind w:left="3686"/>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FF0000"/>
          <w:sz w:val="18"/>
          <w:szCs w:val="18"/>
          <w:highlight w:val="white"/>
          <w:lang w:val="en-GB"/>
        </w:rPr>
        <w:t xml:space="preserve"> classCode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OBS</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moodCode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EVN</w:t>
      </w:r>
      <w:r w:rsidRPr="00B206A3">
        <w:rPr>
          <w:rFonts w:ascii="Arial" w:hAnsi="Arial" w:cs="Arial"/>
          <w:color w:val="0000FF"/>
          <w:sz w:val="18"/>
          <w:szCs w:val="18"/>
          <w:highlight w:val="white"/>
          <w:lang w:val="en-GB"/>
        </w:rPr>
        <w:t>"&gt;</w:t>
      </w:r>
    </w:p>
    <w:p w14:paraId="1783819D" w14:textId="77777777" w:rsidR="003C6B7E" w:rsidRPr="00864A7F" w:rsidRDefault="003C6B7E" w:rsidP="003C6B7E">
      <w:pPr>
        <w:keepNext/>
        <w:autoSpaceDE w:val="0"/>
        <w:autoSpaceDN w:val="0"/>
        <w:adjustRightInd w:val="0"/>
        <w:spacing w:before="0"/>
        <w:ind w:left="4253" w:hanging="279"/>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r w:rsidRPr="00864A7F">
        <w:rPr>
          <w:rFonts w:ascii="Arial" w:hAnsi="Arial" w:cs="Arial"/>
          <w:color w:val="FF0000"/>
          <w:sz w:val="18"/>
          <w:szCs w:val="18"/>
          <w:highlight w:val="white"/>
        </w:rPr>
        <w:b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E" w14:textId="77777777" w:rsidR="003C6B7E" w:rsidRPr="00864A7F" w:rsidRDefault="003C6B7E" w:rsidP="003C6B7E">
      <w:pPr>
        <w:keepNext/>
        <w:autoSpaceDE w:val="0"/>
        <w:autoSpaceDN w:val="0"/>
        <w:adjustRightInd w:val="0"/>
        <w:spacing w:before="0"/>
        <w:ind w:left="4253"/>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F" w14:textId="77777777" w:rsidR="003C6B7E" w:rsidRPr="00865BC9" w:rsidRDefault="003C6B7E" w:rsidP="003C6B7E">
      <w:pPr>
        <w:keepNext/>
        <w:autoSpaceDE w:val="0"/>
        <w:autoSpaceDN w:val="0"/>
        <w:adjustRightInd w:val="0"/>
        <w:spacing w:before="0"/>
        <w:ind w:left="4253" w:hanging="279"/>
        <w:rPr>
          <w:rFonts w:ascii="Arial" w:hAnsi="Arial" w:cs="Arial"/>
          <w:color w:val="0000FF"/>
          <w:sz w:val="18"/>
          <w:szCs w:val="18"/>
          <w:highlight w:val="white"/>
          <w:lang w:val="en-US"/>
        </w:rPr>
      </w:pPr>
      <w:r w:rsidRPr="00865BC9">
        <w:rPr>
          <w:rFonts w:ascii="Arial" w:hAnsi="Arial" w:cs="Arial"/>
          <w:color w:val="0000FF"/>
          <w:sz w:val="18"/>
          <w:szCs w:val="18"/>
          <w:highlight w:val="white"/>
          <w:lang w:val="en-US"/>
        </w:rPr>
        <w:t>&lt;</w:t>
      </w:r>
      <w:r w:rsidRPr="00865BC9">
        <w:rPr>
          <w:rFonts w:ascii="Arial" w:hAnsi="Arial" w:cs="Arial"/>
          <w:color w:val="800000"/>
          <w:sz w:val="18"/>
          <w:szCs w:val="18"/>
          <w:highlight w:val="white"/>
          <w:lang w:val="en-US"/>
        </w:rPr>
        <w:t>value</w:t>
      </w:r>
      <w:r w:rsidRPr="00865BC9">
        <w:rPr>
          <w:rFonts w:ascii="Arial" w:hAnsi="Arial" w:cs="Arial"/>
          <w:color w:val="FF0000"/>
          <w:sz w:val="18"/>
          <w:szCs w:val="18"/>
          <w:highlight w:val="white"/>
          <w:lang w:val="en-US"/>
        </w:rPr>
        <w:t xml:space="preserve"> xsi:type</w:t>
      </w:r>
      <w:r w:rsidRPr="00865BC9">
        <w:rPr>
          <w:rFonts w:ascii="Arial" w:hAnsi="Arial" w:cs="Arial"/>
          <w:color w:val="0000FF"/>
          <w:sz w:val="18"/>
          <w:szCs w:val="18"/>
          <w:highlight w:val="white"/>
          <w:lang w:val="en-US"/>
        </w:rPr>
        <w:t>="</w:t>
      </w:r>
      <w:r w:rsidRPr="00865BC9">
        <w:rPr>
          <w:rFonts w:ascii="Arial" w:hAnsi="Arial" w:cs="Arial"/>
          <w:color w:val="000000"/>
          <w:sz w:val="18"/>
          <w:szCs w:val="18"/>
          <w:highlight w:val="white"/>
          <w:lang w:val="en-US"/>
        </w:rPr>
        <w:t>PN</w:t>
      </w:r>
      <w:r w:rsidRPr="00865BC9">
        <w:rPr>
          <w:rFonts w:ascii="Arial" w:hAnsi="Arial" w:cs="Arial"/>
          <w:color w:val="0000FF"/>
          <w:sz w:val="18"/>
          <w:szCs w:val="18"/>
          <w:highlight w:val="white"/>
          <w:lang w:val="en-US"/>
        </w:rPr>
        <w:t>"&gt;</w:t>
      </w:r>
    </w:p>
    <w:p w14:paraId="178381A0"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865BC9">
        <w:rPr>
          <w:rFonts w:ascii="Arial" w:hAnsi="Arial" w:cs="Arial"/>
          <w:color w:val="0000FF"/>
          <w:sz w:val="18"/>
          <w:szCs w:val="18"/>
          <w:highlight w:val="white"/>
          <w:lang w:val="en-US"/>
        </w:rPr>
        <w:tab/>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Matti</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p>
    <w:p w14:paraId="178381A1"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B206A3">
        <w:rPr>
          <w:rFonts w:ascii="Arial" w:hAnsi="Arial" w:cs="Arial"/>
          <w:color w:val="0000FF"/>
          <w:sz w:val="18"/>
          <w:szCs w:val="18"/>
          <w:highlight w:val="white"/>
          <w:lang w:val="en-GB"/>
        </w:rPr>
        <w:tab/>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Meikäläinen</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p>
    <w:p w14:paraId="178381A2" w14:textId="77777777" w:rsidR="003C6B7E" w:rsidRPr="00B206A3" w:rsidRDefault="003C6B7E" w:rsidP="003C6B7E">
      <w:pPr>
        <w:keepNext/>
        <w:autoSpaceDE w:val="0"/>
        <w:autoSpaceDN w:val="0"/>
        <w:adjustRightInd w:val="0"/>
        <w:spacing w:before="0"/>
        <w:ind w:left="4253" w:hanging="27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value</w:t>
      </w:r>
      <w:r w:rsidRPr="00B206A3">
        <w:rPr>
          <w:rFonts w:ascii="Arial" w:hAnsi="Arial" w:cs="Arial"/>
          <w:color w:val="0000FF"/>
          <w:sz w:val="18"/>
          <w:szCs w:val="18"/>
          <w:highlight w:val="white"/>
          <w:lang w:val="en-GB"/>
        </w:rPr>
        <w:t>&gt;</w:t>
      </w:r>
    </w:p>
    <w:p w14:paraId="178381A3" w14:textId="77777777" w:rsidR="003C6B7E" w:rsidRPr="00B206A3" w:rsidRDefault="003C6B7E" w:rsidP="003C6B7E">
      <w:pPr>
        <w:keepNext/>
        <w:autoSpaceDE w:val="0"/>
        <w:autoSpaceDN w:val="0"/>
        <w:adjustRightInd w:val="0"/>
        <w:spacing w:before="0"/>
        <w:ind w:left="4253" w:hanging="5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0000FF"/>
          <w:sz w:val="18"/>
          <w:szCs w:val="18"/>
          <w:highlight w:val="white"/>
          <w:lang w:val="en-GB"/>
        </w:rPr>
        <w:t>&gt;</w:t>
      </w:r>
    </w:p>
    <w:p w14:paraId="178381A4" w14:textId="77777777" w:rsidR="003C6B7E" w:rsidRPr="00865BC9" w:rsidRDefault="003C6B7E" w:rsidP="003C6B7E">
      <w:pPr>
        <w:keepNext/>
        <w:autoSpaceDE w:val="0"/>
        <w:autoSpaceDN w:val="0"/>
        <w:adjustRightInd w:val="0"/>
        <w:spacing w:before="0"/>
        <w:ind w:left="2838"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entry</w:t>
      </w:r>
      <w:r w:rsidRPr="00865BC9">
        <w:rPr>
          <w:rFonts w:ascii="Arial" w:hAnsi="Arial" w:cs="Arial"/>
          <w:color w:val="0000FF"/>
          <w:sz w:val="18"/>
          <w:szCs w:val="18"/>
          <w:highlight w:val="white"/>
        </w:rPr>
        <w:t>&gt;</w:t>
      </w:r>
    </w:p>
    <w:p w14:paraId="178381A5" w14:textId="77777777" w:rsidR="003C6B7E" w:rsidRPr="00865BC9"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section</w:t>
      </w:r>
      <w:r w:rsidRPr="00865BC9">
        <w:rPr>
          <w:rFonts w:ascii="Arial" w:hAnsi="Arial" w:cs="Arial"/>
          <w:color w:val="0000FF"/>
          <w:sz w:val="18"/>
          <w:szCs w:val="18"/>
          <w:highlight w:val="white"/>
        </w:rPr>
        <w:t>&gt;</w:t>
      </w:r>
    </w:p>
    <w:p w14:paraId="178381A6" w14:textId="77777777" w:rsidR="003C6B7E" w:rsidRPr="00865BC9" w:rsidRDefault="003C6B7E" w:rsidP="003C6B7E">
      <w:pPr>
        <w:autoSpaceDE w:val="0"/>
        <w:autoSpaceDN w:val="0"/>
        <w:adjustRightInd w:val="0"/>
        <w:spacing w:before="0"/>
        <w:ind w:left="2270"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component</w:t>
      </w:r>
      <w:r w:rsidRPr="00865BC9">
        <w:rPr>
          <w:rFonts w:ascii="Arial" w:hAnsi="Arial" w:cs="Arial"/>
          <w:color w:val="0000FF"/>
          <w:sz w:val="18"/>
          <w:szCs w:val="18"/>
          <w:highlight w:val="white"/>
        </w:rPr>
        <w:t>&gt;</w:t>
      </w:r>
    </w:p>
    <w:p w14:paraId="178381A7" w14:textId="77777777" w:rsidR="00136418" w:rsidRDefault="003C6B7E" w:rsidP="003C6B7E">
      <w:pPr>
        <w:ind w:left="1418"/>
      </w:pPr>
      <w:r w:rsidRPr="00864A7F">
        <w:t>Jos lomake toimii itsenäisenä asiakirjana ilman muita lomakkeita, on sen alkuun li</w:t>
      </w:r>
      <w:r w:rsidRPr="00864A7F">
        <w:t>i</w:t>
      </w:r>
      <w:r w:rsidRPr="00864A7F">
        <w:t>tettävä vielä CDA R2 header.</w:t>
      </w:r>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5209" w:name="_Toc369093444"/>
      <w:bookmarkStart w:id="5210" w:name="_Toc371069589"/>
      <w:r>
        <w:lastRenderedPageBreak/>
        <w:t>Palvelutapahtuma</w:t>
      </w:r>
      <w:r w:rsidR="00E17BBB">
        <w:t>-asiakirja</w:t>
      </w:r>
      <w:bookmarkEnd w:id="5209"/>
      <w:bookmarkEnd w:id="5210"/>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5211" w:name="_Toc369093445"/>
      <w:bookmarkStart w:id="5212" w:name="_Toc371069590"/>
      <w:r>
        <w:t xml:space="preserve">Palvelutapahtuman </w:t>
      </w:r>
      <w:r w:rsidR="00873E57">
        <w:t>tiedot</w:t>
      </w:r>
      <w:bookmarkEnd w:id="5211"/>
      <w:bookmarkEnd w:id="5212"/>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6" w14:textId="295395BE" w:rsidR="00AC4021" w:rsidRPr="00AC4021" w:rsidDel="00257B5A"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5213" w:author="Tuomainen Mika" w:date="2013-09-18T10:03:00Z"/>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p>
    <w:p w14:paraId="178381B7" w14:textId="3C2E9609"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moveFromRangeStart w:id="5214" w:author="Tuomainen Mika" w:date="2013-09-18T10:03:00Z" w:name="move367261912"/>
      <w:moveFrom w:id="5215" w:author="Tuomainen Mika" w:date="2013-09-18T10:03:00Z">
        <w:r w:rsidRPr="00AC4021" w:rsidDel="00257B5A">
          <w:rPr>
            <w:rFonts w:ascii="Arial" w:hAnsi="Arial" w:cs="Arial"/>
            <w:color w:val="0000FF"/>
            <w:sz w:val="20"/>
            <w:highlight w:val="white"/>
            <w:lang w:eastAsia="fi-FI"/>
          </w:rPr>
          <w:t>&lt;!--</w:t>
        </w:r>
        <w:r w:rsidRPr="00AC4021" w:rsidDel="00257B5A">
          <w:rPr>
            <w:rFonts w:ascii="Arial" w:hAnsi="Arial" w:cs="Arial"/>
            <w:color w:val="808080"/>
            <w:sz w:val="20"/>
            <w:highlight w:val="white"/>
            <w:lang w:eastAsia="fi-FI"/>
          </w:rPr>
          <w:t xml:space="preserve"> Palvelutapahtuman Id </w:t>
        </w:r>
        <w:r w:rsidRPr="00AC4021" w:rsidDel="00257B5A">
          <w:rPr>
            <w:rFonts w:ascii="Arial" w:hAnsi="Arial" w:cs="Arial"/>
            <w:color w:val="0000FF"/>
            <w:sz w:val="20"/>
            <w:highlight w:val="white"/>
            <w:lang w:eastAsia="fi-FI"/>
          </w:rPr>
          <w:t>--&gt;</w:t>
        </w:r>
      </w:moveFrom>
      <w:moveFromRangeEnd w:id="5214"/>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p>
    <w:p w14:paraId="178381B8" w14:textId="3ECAA7D7" w:rsidR="00AC4021" w:rsidRPr="008D3CE3"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216" w:author="Tuomainen Mika" w:date="2013-09-18T10:03:00Z"/>
          <w:rFonts w:ascii="Arial" w:hAnsi="Arial" w:cs="Arial"/>
          <w:color w:val="0000FF"/>
          <w:sz w:val="20"/>
          <w:highlight w:val="white"/>
          <w:lang w:eastAsia="fi-FI"/>
          <w:rPrChange w:id="5217" w:author="Tuomainen Mika" w:date="2013-09-18T10:38:00Z">
            <w:rPr>
              <w:ins w:id="5218" w:author="Tuomainen Mika" w:date="2013-09-18T10:03:00Z"/>
              <w:rFonts w:ascii="Arial" w:hAnsi="Arial" w:cs="Arial"/>
              <w:color w:val="0000FF"/>
              <w:sz w:val="20"/>
              <w:highlight w:val="white"/>
              <w:lang w:val="en-US" w:eastAsia="fi-FI"/>
            </w:rPr>
          </w:rPrChange>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del w:id="5219" w:author="Tuomainen Mika" w:date="2013-09-18T10:02:00Z">
        <w:r w:rsidRPr="008D3CE3" w:rsidDel="00257B5A">
          <w:rPr>
            <w:rFonts w:ascii="Arial" w:hAnsi="Arial" w:cs="Arial"/>
            <w:color w:val="FF0000"/>
            <w:sz w:val="20"/>
            <w:highlight w:val="white"/>
            <w:lang w:eastAsia="fi-FI"/>
          </w:rPr>
          <w:delText xml:space="preserve"> ID</w:delText>
        </w:r>
        <w:r w:rsidRPr="008D3CE3" w:rsidDel="00257B5A">
          <w:rPr>
            <w:rFonts w:ascii="Arial" w:hAnsi="Arial" w:cs="Arial"/>
            <w:color w:val="0000FF"/>
            <w:sz w:val="20"/>
            <w:highlight w:val="white"/>
            <w:lang w:eastAsia="fi-FI"/>
          </w:rPr>
          <w:delText>="</w:delText>
        </w:r>
        <w:r w:rsidRPr="008D3CE3" w:rsidDel="00257B5A">
          <w:rPr>
            <w:rFonts w:ascii="Arial" w:hAnsi="Arial" w:cs="Arial"/>
            <w:color w:val="000000"/>
            <w:sz w:val="20"/>
            <w:highlight w:val="white"/>
            <w:lang w:eastAsia="fi-FI"/>
          </w:rPr>
          <w:delText>OID1.2.246.10.99999984.10.0.14.2009.999010.</w:delText>
        </w:r>
        <w:r w:rsidR="00921588" w:rsidRPr="008D3CE3" w:rsidDel="00257B5A">
          <w:rPr>
            <w:rFonts w:ascii="Arial" w:hAnsi="Arial" w:cs="Arial"/>
            <w:color w:val="000000"/>
            <w:sz w:val="20"/>
            <w:highlight w:val="white"/>
            <w:lang w:eastAsia="fi-FI"/>
          </w:rPr>
          <w:delText>2</w:delText>
        </w:r>
        <w:r w:rsidRPr="008D3CE3" w:rsidDel="00257B5A">
          <w:rPr>
            <w:rFonts w:ascii="Arial" w:hAnsi="Arial" w:cs="Arial"/>
            <w:color w:val="0000FF"/>
            <w:sz w:val="20"/>
            <w:highlight w:val="white"/>
            <w:lang w:eastAsia="fi-FI"/>
          </w:rPr>
          <w:delText>"</w:delText>
        </w:r>
      </w:del>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220" w:author="Tuomainen Mika" w:date="2013-09-18T10:02:00Z"/>
          <w:rFonts w:ascii="Arial" w:hAnsi="Arial" w:cs="Arial"/>
          <w:color w:val="0000FF"/>
          <w:sz w:val="20"/>
          <w:highlight w:val="white"/>
          <w:lang w:eastAsia="fi-FI"/>
        </w:rPr>
      </w:pPr>
      <w:ins w:id="5221" w:author="Tuomainen Mika" w:date="2013-09-18T10:03:00Z">
        <w:r w:rsidRPr="008D3CE3">
          <w:rPr>
            <w:rFonts w:ascii="Arial" w:hAnsi="Arial" w:cs="Arial"/>
            <w:color w:val="0000FF"/>
            <w:sz w:val="20"/>
            <w:highlight w:val="white"/>
            <w:lang w:eastAsia="fi-FI"/>
            <w:rPrChange w:id="5222" w:author="Tuomainen Mika" w:date="2013-09-18T10:38:00Z">
              <w:rPr>
                <w:rFonts w:ascii="Arial" w:hAnsi="Arial" w:cs="Arial"/>
                <w:color w:val="0000FF"/>
                <w:sz w:val="20"/>
                <w:highlight w:val="white"/>
                <w:lang w:val="en-US" w:eastAsia="fi-FI"/>
              </w:rPr>
            </w:rPrChange>
          </w:rPr>
          <w:tab/>
        </w:r>
        <w:r w:rsidRPr="008D3CE3">
          <w:rPr>
            <w:rFonts w:ascii="Arial" w:hAnsi="Arial" w:cs="Arial"/>
            <w:color w:val="0000FF"/>
            <w:sz w:val="20"/>
            <w:highlight w:val="white"/>
            <w:lang w:eastAsia="fi-FI"/>
            <w:rPrChange w:id="5223" w:author="Tuomainen Mika" w:date="2013-09-18T10:38:00Z">
              <w:rPr>
                <w:rFonts w:ascii="Arial" w:hAnsi="Arial" w:cs="Arial"/>
                <w:color w:val="0000FF"/>
                <w:sz w:val="20"/>
                <w:highlight w:val="white"/>
                <w:lang w:val="en-US" w:eastAsia="fi-FI"/>
              </w:rPr>
            </w:rPrChange>
          </w:rPr>
          <w:tab/>
        </w:r>
        <w:r w:rsidRPr="008D3CE3">
          <w:rPr>
            <w:rFonts w:ascii="Arial" w:hAnsi="Arial" w:cs="Arial"/>
            <w:color w:val="0000FF"/>
            <w:sz w:val="20"/>
            <w:highlight w:val="white"/>
            <w:lang w:eastAsia="fi-FI"/>
            <w:rPrChange w:id="5224" w:author="Tuomainen Mika" w:date="2013-09-18T10:38:00Z">
              <w:rPr>
                <w:rFonts w:ascii="Arial" w:hAnsi="Arial" w:cs="Arial"/>
                <w:color w:val="0000FF"/>
                <w:sz w:val="20"/>
                <w:highlight w:val="white"/>
                <w:lang w:val="en-US" w:eastAsia="fi-FI"/>
              </w:rPr>
            </w:rPrChange>
          </w:rPr>
          <w:tab/>
        </w:r>
        <w:r w:rsidRPr="008D3CE3">
          <w:rPr>
            <w:rFonts w:ascii="Arial" w:hAnsi="Arial" w:cs="Arial"/>
            <w:color w:val="0000FF"/>
            <w:sz w:val="20"/>
            <w:highlight w:val="white"/>
            <w:lang w:eastAsia="fi-FI"/>
            <w:rPrChange w:id="5225" w:author="Tuomainen Mika" w:date="2013-09-18T10:38:00Z">
              <w:rPr>
                <w:rFonts w:ascii="Arial" w:hAnsi="Arial" w:cs="Arial"/>
                <w:color w:val="0000FF"/>
                <w:sz w:val="20"/>
                <w:highlight w:val="white"/>
                <w:lang w:val="en-US" w:eastAsia="fi-FI"/>
              </w:rPr>
            </w:rPrChange>
          </w:rPr>
          <w:tab/>
        </w:r>
        <w:r w:rsidRPr="008D3CE3">
          <w:rPr>
            <w:rFonts w:ascii="Arial" w:hAnsi="Arial" w:cs="Arial"/>
            <w:color w:val="0000FF"/>
            <w:sz w:val="20"/>
            <w:highlight w:val="white"/>
            <w:lang w:eastAsia="fi-FI"/>
            <w:rPrChange w:id="5226" w:author="Tuomainen Mika" w:date="2013-09-18T10:38:00Z">
              <w:rPr>
                <w:rFonts w:ascii="Arial" w:hAnsi="Arial" w:cs="Arial"/>
                <w:color w:val="0000FF"/>
                <w:sz w:val="20"/>
                <w:highlight w:val="white"/>
                <w:lang w:val="en-US" w:eastAsia="fi-FI"/>
              </w:rPr>
            </w:rPrChange>
          </w:rPr>
          <w:tab/>
        </w:r>
      </w:ins>
      <w:moveToRangeStart w:id="5227" w:author="Tuomainen Mika" w:date="2013-09-18T10:03:00Z" w:name="move367261912"/>
      <w:moveTo w:id="5228" w:author="Tuomainen Mika" w:date="2013-09-18T10:03:00Z">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moveTo>
      <w:moveToRangeEnd w:id="5227"/>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ins w:id="5229" w:author="Tuomainen Mika" w:date="2013-09-18T10:02:00Z">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ins>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77777777" w:rsidR="007B353B" w:rsidRPr="00864A7F" w:rsidRDefault="007B353B" w:rsidP="00AC4021">
      <w:pPr>
        <w:ind w:left="1418"/>
      </w:pPr>
    </w:p>
    <w:sectPr w:rsidR="007B353B" w:rsidRPr="00864A7F" w:rsidSect="00AA0A5E">
      <w:headerReference w:type="even" r:id="rId45"/>
      <w:headerReference w:type="default" r:id="rId46"/>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62FA21" w14:textId="77777777" w:rsidR="00F36DDA" w:rsidRDefault="00F36DDA">
      <w:r>
        <w:separator/>
      </w:r>
    </w:p>
  </w:endnote>
  <w:endnote w:type="continuationSeparator" w:id="0">
    <w:p w14:paraId="4C9AAEC5" w14:textId="77777777" w:rsidR="00F36DDA" w:rsidRDefault="00F36D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D268E6" w14:paraId="17838224" w14:textId="77777777">
      <w:tc>
        <w:tcPr>
          <w:tcW w:w="3271" w:type="dxa"/>
        </w:tcPr>
        <w:p w14:paraId="17838221" w14:textId="77777777" w:rsidR="00D268E6" w:rsidRDefault="00D268E6">
          <w:r>
            <w:t>SysOpen Oyj</w:t>
          </w:r>
        </w:p>
      </w:tc>
      <w:tc>
        <w:tcPr>
          <w:tcW w:w="3379" w:type="dxa"/>
        </w:tcPr>
        <w:p w14:paraId="17838222" w14:textId="77777777" w:rsidR="00D268E6" w:rsidRDefault="00D268E6">
          <w:r>
            <w:t>LUOTTAMUKSELLINEN</w:t>
          </w:r>
        </w:p>
      </w:tc>
      <w:tc>
        <w:tcPr>
          <w:tcW w:w="2706" w:type="dxa"/>
        </w:tcPr>
        <w:p w14:paraId="17838223" w14:textId="77777777" w:rsidR="00D268E6" w:rsidRDefault="00D268E6">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C60CB7">
            <w:rPr>
              <w:noProof/>
              <w:sz w:val="16"/>
            </w:rPr>
            <w:t>2013</w:t>
          </w:r>
          <w:r>
            <w:rPr>
              <w:sz w:val="16"/>
            </w:rPr>
            <w:fldChar w:fldCharType="end"/>
          </w:r>
          <w:r>
            <w:rPr>
              <w:sz w:val="16"/>
              <w:lang w:val="en-GB"/>
            </w:rPr>
            <w:t xml:space="preserve"> SysOpen Oyj</w:t>
          </w:r>
        </w:p>
      </w:tc>
    </w:tr>
    <w:tr w:rsidR="00D268E6" w14:paraId="17838228" w14:textId="77777777">
      <w:tc>
        <w:tcPr>
          <w:tcW w:w="3271" w:type="dxa"/>
        </w:tcPr>
        <w:p w14:paraId="17838225" w14:textId="77777777" w:rsidR="00D268E6" w:rsidRDefault="00D268E6">
          <w:r>
            <w:t>Pasilankatu 4 B.  00240 HKI</w:t>
          </w:r>
        </w:p>
      </w:tc>
      <w:tc>
        <w:tcPr>
          <w:tcW w:w="3379" w:type="dxa"/>
        </w:tcPr>
        <w:p w14:paraId="17838226" w14:textId="77777777" w:rsidR="00D268E6" w:rsidRDefault="00D268E6"/>
      </w:tc>
      <w:tc>
        <w:tcPr>
          <w:tcW w:w="2706" w:type="dxa"/>
        </w:tcPr>
        <w:p w14:paraId="17838227" w14:textId="77777777" w:rsidR="00D268E6" w:rsidRDefault="00D268E6"/>
      </w:tc>
    </w:tr>
    <w:tr w:rsidR="00D268E6" w14:paraId="1783822C" w14:textId="77777777">
      <w:tc>
        <w:tcPr>
          <w:tcW w:w="3271" w:type="dxa"/>
        </w:tcPr>
        <w:p w14:paraId="17838229" w14:textId="77777777" w:rsidR="00D268E6" w:rsidRDefault="00D268E6">
          <w:r>
            <w:t>Knro 506.232</w:t>
          </w:r>
        </w:p>
      </w:tc>
      <w:tc>
        <w:tcPr>
          <w:tcW w:w="3379" w:type="dxa"/>
        </w:tcPr>
        <w:p w14:paraId="1783822A" w14:textId="77777777" w:rsidR="00D268E6" w:rsidRDefault="00D268E6"/>
      </w:tc>
      <w:tc>
        <w:tcPr>
          <w:tcW w:w="2706" w:type="dxa"/>
        </w:tcPr>
        <w:p w14:paraId="1783822B" w14:textId="77777777" w:rsidR="00D268E6" w:rsidRDefault="00D268E6"/>
      </w:tc>
    </w:tr>
  </w:tbl>
  <w:p w14:paraId="1783822D" w14:textId="77777777" w:rsidR="00D268E6" w:rsidRDefault="00D268E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7917D1" w14:textId="77777777" w:rsidR="00F36DDA" w:rsidRDefault="00F36DDA">
      <w:r>
        <w:separator/>
      </w:r>
    </w:p>
  </w:footnote>
  <w:footnote w:type="continuationSeparator" w:id="0">
    <w:p w14:paraId="00064234" w14:textId="77777777" w:rsidR="00F36DDA" w:rsidRDefault="00F36D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D268E6" w:rsidRDefault="00D268E6">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D268E6" w14:paraId="1783820D" w14:textId="77777777">
      <w:tc>
        <w:tcPr>
          <w:tcW w:w="2694" w:type="dxa"/>
        </w:tcPr>
        <w:p w14:paraId="17838208" w14:textId="77777777" w:rsidR="00D268E6" w:rsidRDefault="00D268E6">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D268E6" w:rsidRDefault="00D268E6"/>
      </w:tc>
      <w:tc>
        <w:tcPr>
          <w:tcW w:w="3201" w:type="dxa"/>
        </w:tcPr>
        <w:p w14:paraId="1783820A" w14:textId="1C293BFD" w:rsidR="00D268E6" w:rsidRDefault="00D268E6">
          <w:fldSimple w:instr=" TITLE  \* MERGEFORMAT ">
            <w:r>
              <w:t>Kertomus ja lomakkeet opas</w:t>
            </w:r>
          </w:fldSimple>
        </w:p>
      </w:tc>
      <w:tc>
        <w:tcPr>
          <w:tcW w:w="1418" w:type="dxa"/>
        </w:tcPr>
        <w:p w14:paraId="1783820B" w14:textId="162A0187" w:rsidR="00D268E6" w:rsidRDefault="00D268E6"/>
      </w:tc>
      <w:tc>
        <w:tcPr>
          <w:tcW w:w="999" w:type="dxa"/>
        </w:tcPr>
        <w:p w14:paraId="1783820C" w14:textId="044AE629" w:rsidR="00D268E6" w:rsidRDefault="00D268E6">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D268E6" w14:paraId="17838213" w14:textId="77777777">
      <w:tc>
        <w:tcPr>
          <w:tcW w:w="2694" w:type="dxa"/>
        </w:tcPr>
        <w:p w14:paraId="1783820E" w14:textId="77777777" w:rsidR="00D268E6" w:rsidRDefault="00D268E6"/>
      </w:tc>
      <w:tc>
        <w:tcPr>
          <w:tcW w:w="1051" w:type="dxa"/>
        </w:tcPr>
        <w:p w14:paraId="1783820F" w14:textId="77777777" w:rsidR="00D268E6" w:rsidRDefault="00D268E6"/>
      </w:tc>
      <w:tc>
        <w:tcPr>
          <w:tcW w:w="3201" w:type="dxa"/>
        </w:tcPr>
        <w:p w14:paraId="17838210" w14:textId="4CF5F3E6" w:rsidR="00D268E6" w:rsidRDefault="00D268E6">
          <w:fldSimple w:instr=" SUBJECT  \* MERGEFORMAT ">
            <w:r>
              <w:t>HL7 CDA R2</w:t>
            </w:r>
          </w:fldSimple>
        </w:p>
      </w:tc>
      <w:tc>
        <w:tcPr>
          <w:tcW w:w="1418" w:type="dxa"/>
        </w:tcPr>
        <w:p w14:paraId="17838211" w14:textId="77777777" w:rsidR="00D268E6" w:rsidRDefault="00D268E6"/>
      </w:tc>
      <w:tc>
        <w:tcPr>
          <w:tcW w:w="999" w:type="dxa"/>
        </w:tcPr>
        <w:p w14:paraId="17838212" w14:textId="77777777" w:rsidR="00D268E6" w:rsidRDefault="00D268E6"/>
      </w:tc>
    </w:tr>
    <w:tr w:rsidR="00D268E6" w14:paraId="17838219" w14:textId="77777777">
      <w:tc>
        <w:tcPr>
          <w:tcW w:w="2694" w:type="dxa"/>
        </w:tcPr>
        <w:p w14:paraId="17838214" w14:textId="77777777" w:rsidR="00D268E6" w:rsidRDefault="00D268E6"/>
      </w:tc>
      <w:tc>
        <w:tcPr>
          <w:tcW w:w="1051" w:type="dxa"/>
        </w:tcPr>
        <w:p w14:paraId="17838215" w14:textId="77777777" w:rsidR="00D268E6" w:rsidRDefault="00D268E6"/>
      </w:tc>
      <w:tc>
        <w:tcPr>
          <w:tcW w:w="3201" w:type="dxa"/>
        </w:tcPr>
        <w:p w14:paraId="17838216" w14:textId="77777777" w:rsidR="00D268E6" w:rsidRDefault="00D268E6"/>
      </w:tc>
      <w:tc>
        <w:tcPr>
          <w:tcW w:w="1418" w:type="dxa"/>
        </w:tcPr>
        <w:p w14:paraId="17838217" w14:textId="77777777" w:rsidR="00D268E6" w:rsidRDefault="00D268E6"/>
      </w:tc>
      <w:tc>
        <w:tcPr>
          <w:tcW w:w="999" w:type="dxa"/>
        </w:tcPr>
        <w:p w14:paraId="17838218" w14:textId="77777777" w:rsidR="00D268E6" w:rsidRDefault="00D268E6"/>
      </w:tc>
    </w:tr>
    <w:tr w:rsidR="00D268E6" w:rsidRPr="00064030" w14:paraId="1783821F" w14:textId="77777777">
      <w:tc>
        <w:tcPr>
          <w:tcW w:w="2694" w:type="dxa"/>
        </w:tcPr>
        <w:p w14:paraId="1783821A" w14:textId="77777777" w:rsidR="00D268E6" w:rsidRDefault="00D268E6"/>
      </w:tc>
      <w:tc>
        <w:tcPr>
          <w:tcW w:w="1051" w:type="dxa"/>
        </w:tcPr>
        <w:p w14:paraId="1783821B" w14:textId="77777777" w:rsidR="00D268E6" w:rsidRDefault="00D268E6"/>
      </w:tc>
      <w:tc>
        <w:tcPr>
          <w:tcW w:w="3201" w:type="dxa"/>
        </w:tcPr>
        <w:p w14:paraId="1783821C" w14:textId="7C76F1AE" w:rsidR="00D268E6" w:rsidRDefault="00D268E6">
          <w:pPr>
            <w:rPr>
              <w:lang w:val="sv-SE"/>
            </w:rPr>
          </w:pPr>
          <w:r>
            <w:fldChar w:fldCharType="begin"/>
          </w:r>
          <w:r>
            <w:instrText xml:space="preserve"> SAVEDATE \@ "dd.MM.yyyy" \* LOWER </w:instrText>
          </w:r>
          <w:r>
            <w:fldChar w:fldCharType="separate"/>
          </w:r>
          <w:ins w:id="7" w:author="Tuomainen Mika" w:date="2013-11-01T13:38:00Z">
            <w:r w:rsidR="00C60CB7">
              <w:rPr>
                <w:noProof/>
              </w:rPr>
              <w:t>01.11.2013</w:t>
            </w:r>
          </w:ins>
          <w:del w:id="8" w:author="Tuomainen Mika" w:date="2013-09-04T15:38:00Z">
            <w:r w:rsidDel="00615A5F">
              <w:rPr>
                <w:noProof/>
              </w:rPr>
              <w:delText>04.07.2013</w:delText>
            </w:r>
          </w:del>
          <w:r>
            <w:rPr>
              <w:noProof/>
            </w:rPr>
            <w:fldChar w:fldCharType="end"/>
          </w:r>
        </w:p>
      </w:tc>
      <w:tc>
        <w:tcPr>
          <w:tcW w:w="1418" w:type="dxa"/>
        </w:tcPr>
        <w:p w14:paraId="1783821D" w14:textId="52C31B8D" w:rsidR="00D268E6" w:rsidRPr="00064030" w:rsidRDefault="00D268E6">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D268E6" w:rsidRPr="00064030" w:rsidRDefault="00D268E6"/>
      </w:tc>
    </w:tr>
  </w:tbl>
  <w:p w14:paraId="17838220" w14:textId="77777777" w:rsidR="00D268E6" w:rsidRPr="00064030" w:rsidRDefault="00D268E6">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D268E6" w:rsidRDefault="00D268E6"/>
  <w:p w14:paraId="1783822F" w14:textId="77777777" w:rsidR="00D268E6" w:rsidRDefault="00D268E6"/>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D268E6" w14:paraId="17838234" w14:textId="77777777">
      <w:trPr>
        <w:cantSplit/>
      </w:trPr>
      <w:tc>
        <w:tcPr>
          <w:tcW w:w="3544" w:type="dxa"/>
          <w:vMerge w:val="restart"/>
        </w:tcPr>
        <w:p w14:paraId="17838230" w14:textId="77777777" w:rsidR="00D268E6" w:rsidRDefault="00D268E6">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D268E6" w:rsidRDefault="00D268E6">
          <w:pPr>
            <w:pStyle w:val="Yltunniste"/>
          </w:pPr>
        </w:p>
      </w:tc>
      <w:tc>
        <w:tcPr>
          <w:tcW w:w="2126" w:type="dxa"/>
        </w:tcPr>
        <w:p w14:paraId="17838232" w14:textId="518D0CCF" w:rsidR="00D268E6" w:rsidRDefault="00D268E6" w:rsidP="00AE7A5C">
          <w:pPr>
            <w:pStyle w:val="Yltunniste"/>
          </w:pPr>
          <w:r>
            <w:t xml:space="preserve">Versio </w:t>
          </w:r>
          <w:fldSimple w:instr=" DOCPROPERTY  Versio  \* MERGEFORMAT ">
            <w:ins w:id="5230" w:author="Tuomainen Mika" w:date="2013-11-01T11:36:00Z">
              <w:r>
                <w:t>4.63</w:t>
              </w:r>
            </w:ins>
            <w:del w:id="5231" w:author="Tuomainen Mika" w:date="2013-11-01T11:36:00Z">
              <w:r w:rsidDel="00D268E6">
                <w:delText>4.6</w:delText>
              </w:r>
            </w:del>
          </w:fldSimple>
          <w:del w:id="5232" w:author="Tuomainen Mika" w:date="2013-11-01T11:36:00Z">
            <w:r w:rsidDel="00D268E6">
              <w:delText>2</w:delText>
            </w:r>
          </w:del>
        </w:p>
      </w:tc>
      <w:tc>
        <w:tcPr>
          <w:tcW w:w="850" w:type="dxa"/>
        </w:tcPr>
        <w:p w14:paraId="17838233" w14:textId="77777777" w:rsidR="00D268E6" w:rsidRDefault="00D268E6">
          <w:pPr>
            <w:pStyle w:val="Yltunniste"/>
          </w:pPr>
          <w:r>
            <w:rPr>
              <w:rStyle w:val="Sivunumero"/>
            </w:rPr>
            <w:fldChar w:fldCharType="begin"/>
          </w:r>
          <w:r>
            <w:rPr>
              <w:rStyle w:val="Sivunumero"/>
            </w:rPr>
            <w:instrText xml:space="preserve"> PAGE </w:instrText>
          </w:r>
          <w:r>
            <w:rPr>
              <w:rStyle w:val="Sivunumero"/>
            </w:rPr>
            <w:fldChar w:fldCharType="separate"/>
          </w:r>
          <w:r w:rsidR="006E5070">
            <w:rPr>
              <w:rStyle w:val="Sivunumero"/>
            </w:rPr>
            <w:t>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6E5070">
            <w:rPr>
              <w:rStyle w:val="Sivunumero"/>
            </w:rPr>
            <w:t>162</w:t>
          </w:r>
          <w:r>
            <w:rPr>
              <w:rStyle w:val="Sivunumero"/>
            </w:rPr>
            <w:fldChar w:fldCharType="end"/>
          </w:r>
          <w:r>
            <w:rPr>
              <w:rStyle w:val="Sivunumero"/>
            </w:rPr>
            <w:t>)</w:t>
          </w:r>
        </w:p>
      </w:tc>
    </w:tr>
    <w:tr w:rsidR="00D268E6" w14:paraId="17838239" w14:textId="77777777">
      <w:trPr>
        <w:cantSplit/>
      </w:trPr>
      <w:tc>
        <w:tcPr>
          <w:tcW w:w="3544" w:type="dxa"/>
          <w:vMerge/>
        </w:tcPr>
        <w:p w14:paraId="17838235" w14:textId="77777777" w:rsidR="00D268E6" w:rsidRDefault="00D268E6">
          <w:pPr>
            <w:pStyle w:val="Yltunniste"/>
          </w:pPr>
        </w:p>
      </w:tc>
      <w:tc>
        <w:tcPr>
          <w:tcW w:w="3119" w:type="dxa"/>
        </w:tcPr>
        <w:p w14:paraId="17838236" w14:textId="77777777" w:rsidR="00D268E6" w:rsidRDefault="00D268E6">
          <w:pPr>
            <w:pStyle w:val="Yltunniste"/>
          </w:pPr>
          <w:r>
            <w:t>Kertomus ja lomakkeet</w:t>
          </w:r>
        </w:p>
      </w:tc>
      <w:tc>
        <w:tcPr>
          <w:tcW w:w="2126" w:type="dxa"/>
        </w:tcPr>
        <w:p w14:paraId="17838237" w14:textId="086A7A09" w:rsidR="00D268E6" w:rsidRDefault="00D268E6" w:rsidP="00C034EF">
          <w:pPr>
            <w:pStyle w:val="Yltunniste"/>
          </w:pPr>
          <w:r>
            <w:t xml:space="preserve">OID: </w:t>
          </w:r>
          <w:fldSimple w:instr=" DOCPROPERTY  OID  \* MERGEFORMAT ">
            <w:ins w:id="5233" w:author="Tuomainen Mika" w:date="2013-11-01T11:36:00Z">
              <w:r>
                <w:t>1.2.246.777.11.2013.18</w:t>
              </w:r>
            </w:ins>
            <w:del w:id="5234" w:author="Tuomainen Mika" w:date="2013-11-01T11:36:00Z">
              <w:r w:rsidDel="00D268E6">
                <w:delText>1.2.246.777.11.2013.</w:delText>
              </w:r>
            </w:del>
            <w:del w:id="5235" w:author="Tuomainen Mika" w:date="2013-09-18T10:07:00Z">
              <w:r w:rsidDel="00C034EF">
                <w:delText>8</w:delText>
              </w:r>
            </w:del>
          </w:fldSimple>
        </w:p>
      </w:tc>
      <w:tc>
        <w:tcPr>
          <w:tcW w:w="850" w:type="dxa"/>
        </w:tcPr>
        <w:p w14:paraId="17838238" w14:textId="77777777" w:rsidR="00D268E6" w:rsidRDefault="00D268E6">
          <w:pPr>
            <w:pStyle w:val="Yltunniste"/>
          </w:pPr>
        </w:p>
      </w:tc>
    </w:tr>
    <w:tr w:rsidR="00D268E6" w14:paraId="1783823E" w14:textId="77777777">
      <w:tc>
        <w:tcPr>
          <w:tcW w:w="3544" w:type="dxa"/>
          <w:tcBorders>
            <w:bottom w:val="single" w:sz="4" w:space="0" w:color="auto"/>
          </w:tcBorders>
        </w:tcPr>
        <w:p w14:paraId="1783823A" w14:textId="77777777" w:rsidR="00D268E6" w:rsidRDefault="00D268E6">
          <w:pPr>
            <w:pStyle w:val="Yltunniste"/>
          </w:pPr>
        </w:p>
      </w:tc>
      <w:tc>
        <w:tcPr>
          <w:tcW w:w="3119" w:type="dxa"/>
          <w:tcBorders>
            <w:bottom w:val="single" w:sz="4" w:space="0" w:color="auto"/>
          </w:tcBorders>
        </w:tcPr>
        <w:p w14:paraId="1783823B" w14:textId="63FB7531" w:rsidR="00D268E6" w:rsidRDefault="00D268E6">
          <w:pPr>
            <w:pStyle w:val="Yltunniste"/>
          </w:pPr>
          <w:fldSimple w:instr=" DOCPROPERTY  VersioPVM  \* MERGEFORMAT ">
            <w:ins w:id="5236" w:author="Tuomainen Mika" w:date="2013-11-01T11:36:00Z">
              <w:r>
                <w:t>1.11.2013</w:t>
              </w:r>
            </w:ins>
            <w:del w:id="5237" w:author="Tuomainen Mika" w:date="2013-11-01T11:36:00Z">
              <w:r w:rsidDel="00D268E6">
                <w:delText>4.7.2013</w:delText>
              </w:r>
            </w:del>
          </w:fldSimple>
        </w:p>
      </w:tc>
      <w:tc>
        <w:tcPr>
          <w:tcW w:w="2126" w:type="dxa"/>
          <w:tcBorders>
            <w:bottom w:val="single" w:sz="4" w:space="0" w:color="auto"/>
          </w:tcBorders>
        </w:tcPr>
        <w:p w14:paraId="1783823C" w14:textId="77777777" w:rsidR="00D268E6" w:rsidRDefault="00D268E6">
          <w:pPr>
            <w:pStyle w:val="Yltunniste"/>
            <w:rPr>
              <w:sz w:val="16"/>
            </w:rPr>
          </w:pPr>
        </w:p>
      </w:tc>
      <w:tc>
        <w:tcPr>
          <w:tcW w:w="850" w:type="dxa"/>
          <w:tcBorders>
            <w:bottom w:val="single" w:sz="4" w:space="0" w:color="auto"/>
          </w:tcBorders>
        </w:tcPr>
        <w:p w14:paraId="1783823D" w14:textId="77777777" w:rsidR="00D268E6" w:rsidRDefault="00D268E6">
          <w:pPr>
            <w:pStyle w:val="Yltunniste"/>
          </w:pPr>
        </w:p>
      </w:tc>
    </w:tr>
  </w:tbl>
  <w:p w14:paraId="1783823F" w14:textId="77777777" w:rsidR="00D268E6" w:rsidRDefault="00D268E6"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07EB7532"/>
    <w:multiLevelType w:val="hybridMultilevel"/>
    <w:tmpl w:val="AAFE619C"/>
    <w:lvl w:ilvl="0" w:tplc="013CC124">
      <w:start w:val="2"/>
      <w:numFmt w:val="bullet"/>
      <w:lvlText w:val="-"/>
      <w:lvlJc w:val="left"/>
      <w:pPr>
        <w:ind w:left="2024" w:hanging="360"/>
      </w:pPr>
      <w:rPr>
        <w:rFonts w:ascii="Times New Roman" w:eastAsia="Times New Roman" w:hAnsi="Times New Roman" w:cs="Times New Roman" w:hint="default"/>
      </w:rPr>
    </w:lvl>
    <w:lvl w:ilvl="1" w:tplc="040B0003">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13">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4">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5">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6">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8">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9">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20">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1">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2">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3">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4">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5">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6">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7">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8">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9">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2">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3">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4">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5">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7">
    <w:nsid w:val="3BDE7FFA"/>
    <w:multiLevelType w:val="hybridMultilevel"/>
    <w:tmpl w:val="7D90A50A"/>
    <w:lvl w:ilvl="0" w:tplc="B3C03DB4">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38">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39">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2">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3">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4">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45">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46">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7">
    <w:nsid w:val="51742182"/>
    <w:multiLevelType w:val="hybridMultilevel"/>
    <w:tmpl w:val="A25ADBBE"/>
    <w:lvl w:ilvl="0" w:tplc="4672F5F0">
      <w:numFmt w:val="bullet"/>
      <w:lvlText w:val="-"/>
      <w:lvlJc w:val="left"/>
      <w:pPr>
        <w:ind w:left="2628" w:hanging="360"/>
      </w:pPr>
      <w:rPr>
        <w:rFonts w:ascii="Times New Roman" w:eastAsia="Times New Roman" w:hAnsi="Times New Roman"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48">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9">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1">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3">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4">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5">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6">
    <w:nsid w:val="68961CF3"/>
    <w:multiLevelType w:val="hybridMultilevel"/>
    <w:tmpl w:val="7C44D6F8"/>
    <w:lvl w:ilvl="0" w:tplc="533459CA">
      <w:start w:val="1"/>
      <w:numFmt w:val="upperLetter"/>
      <w:lvlText w:val="%1."/>
      <w:lvlJc w:val="left"/>
      <w:pPr>
        <w:tabs>
          <w:tab w:val="num" w:pos="3398"/>
        </w:tabs>
        <w:ind w:left="3398"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7">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8">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9">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6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61">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62">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63">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4">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0"/>
  </w:num>
  <w:num w:numId="12">
    <w:abstractNumId w:val="9"/>
  </w:num>
  <w:num w:numId="13">
    <w:abstractNumId w:val="9"/>
  </w:num>
  <w:num w:numId="14">
    <w:abstractNumId w:val="34"/>
  </w:num>
  <w:num w:numId="15">
    <w:abstractNumId w:val="42"/>
  </w:num>
  <w:num w:numId="16">
    <w:abstractNumId w:val="55"/>
  </w:num>
  <w:num w:numId="17">
    <w:abstractNumId w:val="31"/>
  </w:num>
  <w:num w:numId="18">
    <w:abstractNumId w:val="61"/>
  </w:num>
  <w:num w:numId="19">
    <w:abstractNumId w:val="23"/>
  </w:num>
  <w:num w:numId="20">
    <w:abstractNumId w:val="64"/>
  </w:num>
  <w:num w:numId="21">
    <w:abstractNumId w:val="32"/>
  </w:num>
  <w:num w:numId="22">
    <w:abstractNumId w:val="44"/>
  </w:num>
  <w:num w:numId="23">
    <w:abstractNumId w:val="27"/>
  </w:num>
  <w:num w:numId="24">
    <w:abstractNumId w:val="21"/>
  </w:num>
  <w:num w:numId="25">
    <w:abstractNumId w:val="20"/>
  </w:num>
  <w:num w:numId="26">
    <w:abstractNumId w:val="24"/>
  </w:num>
  <w:num w:numId="27">
    <w:abstractNumId w:val="60"/>
  </w:num>
  <w:num w:numId="28">
    <w:abstractNumId w:val="39"/>
  </w:num>
  <w:num w:numId="29">
    <w:abstractNumId w:val="17"/>
  </w:num>
  <w:num w:numId="30">
    <w:abstractNumId w:val="46"/>
  </w:num>
  <w:num w:numId="31">
    <w:abstractNumId w:val="53"/>
  </w:num>
  <w:num w:numId="32">
    <w:abstractNumId w:val="18"/>
  </w:num>
  <w:num w:numId="33">
    <w:abstractNumId w:val="14"/>
  </w:num>
  <w:num w:numId="34">
    <w:abstractNumId w:val="49"/>
  </w:num>
  <w:num w:numId="35">
    <w:abstractNumId w:val="19"/>
  </w:num>
  <w:num w:numId="36">
    <w:abstractNumId w:val="10"/>
  </w:num>
  <w:num w:numId="37">
    <w:abstractNumId w:val="41"/>
  </w:num>
  <w:num w:numId="38">
    <w:abstractNumId w:val="58"/>
  </w:num>
  <w:num w:numId="39">
    <w:abstractNumId w:val="59"/>
  </w:num>
  <w:num w:numId="40">
    <w:abstractNumId w:val="63"/>
  </w:num>
  <w:num w:numId="41">
    <w:abstractNumId w:val="62"/>
  </w:num>
  <w:num w:numId="42">
    <w:abstractNumId w:val="15"/>
  </w:num>
  <w:num w:numId="43">
    <w:abstractNumId w:val="25"/>
  </w:num>
  <w:num w:numId="44">
    <w:abstractNumId w:val="43"/>
  </w:num>
  <w:num w:numId="45">
    <w:abstractNumId w:val="22"/>
  </w:num>
  <w:num w:numId="46">
    <w:abstractNumId w:val="52"/>
  </w:num>
  <w:num w:numId="47">
    <w:abstractNumId w:val="50"/>
  </w:num>
  <w:num w:numId="48">
    <w:abstractNumId w:val="38"/>
  </w:num>
  <w:num w:numId="49">
    <w:abstractNumId w:val="28"/>
  </w:num>
  <w:num w:numId="50">
    <w:abstractNumId w:val="29"/>
  </w:num>
  <w:num w:numId="51">
    <w:abstractNumId w:val="36"/>
  </w:num>
  <w:num w:numId="52">
    <w:abstractNumId w:val="13"/>
  </w:num>
  <w:num w:numId="53">
    <w:abstractNumId w:val="11"/>
  </w:num>
  <w:num w:numId="54">
    <w:abstractNumId w:val="48"/>
  </w:num>
  <w:num w:numId="55">
    <w:abstractNumId w:val="33"/>
  </w:num>
  <w:num w:numId="56">
    <w:abstractNumId w:val="54"/>
  </w:num>
  <w:num w:numId="57">
    <w:abstractNumId w:val="35"/>
  </w:num>
  <w:num w:numId="58">
    <w:abstractNumId w:val="45"/>
  </w:num>
  <w:num w:numId="59">
    <w:abstractNumId w:val="26"/>
  </w:num>
  <w:num w:numId="60">
    <w:abstractNumId w:val="30"/>
  </w:num>
  <w:num w:numId="61">
    <w:abstractNumId w:val="47"/>
  </w:num>
  <w:num w:numId="62">
    <w:abstractNumId w:val="16"/>
  </w:num>
  <w:num w:numId="63">
    <w:abstractNumId w:val="57"/>
  </w:num>
  <w:num w:numId="64">
    <w:abstractNumId w:val="51"/>
  </w:num>
  <w:num w:numId="65">
    <w:abstractNumId w:val="56"/>
  </w:num>
  <w:num w:numId="66">
    <w:abstractNumId w:val="37"/>
  </w:num>
  <w:num w:numId="67">
    <w:abstractNumId w:val="1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10053"/>
    <w:rsid w:val="00010230"/>
    <w:rsid w:val="00010620"/>
    <w:rsid w:val="000106B5"/>
    <w:rsid w:val="0001198E"/>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4127A"/>
    <w:rsid w:val="00041FAC"/>
    <w:rsid w:val="00042033"/>
    <w:rsid w:val="000424D3"/>
    <w:rsid w:val="00042F84"/>
    <w:rsid w:val="0004322B"/>
    <w:rsid w:val="000435ED"/>
    <w:rsid w:val="00043837"/>
    <w:rsid w:val="00044A0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73D"/>
    <w:rsid w:val="00071825"/>
    <w:rsid w:val="0007184A"/>
    <w:rsid w:val="00071A77"/>
    <w:rsid w:val="000727B0"/>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45EF"/>
    <w:rsid w:val="000850FE"/>
    <w:rsid w:val="00085964"/>
    <w:rsid w:val="00086B37"/>
    <w:rsid w:val="00087827"/>
    <w:rsid w:val="00091182"/>
    <w:rsid w:val="000911F7"/>
    <w:rsid w:val="00091523"/>
    <w:rsid w:val="00091B99"/>
    <w:rsid w:val="0009279D"/>
    <w:rsid w:val="000932BF"/>
    <w:rsid w:val="000954CE"/>
    <w:rsid w:val="000959CC"/>
    <w:rsid w:val="00095CA9"/>
    <w:rsid w:val="000A012E"/>
    <w:rsid w:val="000A046D"/>
    <w:rsid w:val="000A09BC"/>
    <w:rsid w:val="000A14A3"/>
    <w:rsid w:val="000A14BF"/>
    <w:rsid w:val="000A23B0"/>
    <w:rsid w:val="000A304B"/>
    <w:rsid w:val="000A30D3"/>
    <w:rsid w:val="000A44C4"/>
    <w:rsid w:val="000A5DCA"/>
    <w:rsid w:val="000A60F5"/>
    <w:rsid w:val="000A661E"/>
    <w:rsid w:val="000A6B6B"/>
    <w:rsid w:val="000A77ED"/>
    <w:rsid w:val="000A7C1B"/>
    <w:rsid w:val="000B281A"/>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52AE"/>
    <w:rsid w:val="000C5784"/>
    <w:rsid w:val="000C5D97"/>
    <w:rsid w:val="000C7554"/>
    <w:rsid w:val="000C79EE"/>
    <w:rsid w:val="000D0021"/>
    <w:rsid w:val="000D0778"/>
    <w:rsid w:val="000D1F80"/>
    <w:rsid w:val="000D245C"/>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07D6D"/>
    <w:rsid w:val="001102C4"/>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C24"/>
    <w:rsid w:val="00125339"/>
    <w:rsid w:val="0012541D"/>
    <w:rsid w:val="00126BE2"/>
    <w:rsid w:val="00127E87"/>
    <w:rsid w:val="00130DBA"/>
    <w:rsid w:val="001310E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8CB"/>
    <w:rsid w:val="001860A6"/>
    <w:rsid w:val="00186157"/>
    <w:rsid w:val="0019082A"/>
    <w:rsid w:val="00190FD7"/>
    <w:rsid w:val="00191F12"/>
    <w:rsid w:val="001920A5"/>
    <w:rsid w:val="00193477"/>
    <w:rsid w:val="00193678"/>
    <w:rsid w:val="001936F0"/>
    <w:rsid w:val="00193DD3"/>
    <w:rsid w:val="0019487C"/>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A95"/>
    <w:rsid w:val="00212C1D"/>
    <w:rsid w:val="00214731"/>
    <w:rsid w:val="00215AAA"/>
    <w:rsid w:val="00215C5D"/>
    <w:rsid w:val="0021627C"/>
    <w:rsid w:val="00217F4B"/>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5A4C"/>
    <w:rsid w:val="00256762"/>
    <w:rsid w:val="002571D6"/>
    <w:rsid w:val="00257B53"/>
    <w:rsid w:val="00257B5A"/>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2BA"/>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F73"/>
    <w:rsid w:val="003210F6"/>
    <w:rsid w:val="003212C8"/>
    <w:rsid w:val="0032179F"/>
    <w:rsid w:val="00321CDA"/>
    <w:rsid w:val="00322130"/>
    <w:rsid w:val="003233CC"/>
    <w:rsid w:val="00323807"/>
    <w:rsid w:val="003263F1"/>
    <w:rsid w:val="00327765"/>
    <w:rsid w:val="003279D6"/>
    <w:rsid w:val="00327DA5"/>
    <w:rsid w:val="00330A1A"/>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73E8"/>
    <w:rsid w:val="0035010E"/>
    <w:rsid w:val="00350E03"/>
    <w:rsid w:val="00351838"/>
    <w:rsid w:val="00351A7E"/>
    <w:rsid w:val="00352CC6"/>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06"/>
    <w:rsid w:val="00397891"/>
    <w:rsid w:val="003A0678"/>
    <w:rsid w:val="003A077B"/>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7636"/>
    <w:rsid w:val="003F7961"/>
    <w:rsid w:val="00400CD1"/>
    <w:rsid w:val="00400E72"/>
    <w:rsid w:val="00400F42"/>
    <w:rsid w:val="004018CD"/>
    <w:rsid w:val="004025FC"/>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96B"/>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FE2"/>
    <w:rsid w:val="00443BDD"/>
    <w:rsid w:val="00445C68"/>
    <w:rsid w:val="00446050"/>
    <w:rsid w:val="00446996"/>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B62"/>
    <w:rsid w:val="00486393"/>
    <w:rsid w:val="0048686A"/>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A1E"/>
    <w:rsid w:val="004D0F3D"/>
    <w:rsid w:val="004D1003"/>
    <w:rsid w:val="004D1998"/>
    <w:rsid w:val="004D1B9E"/>
    <w:rsid w:val="004D2138"/>
    <w:rsid w:val="004D25D6"/>
    <w:rsid w:val="004D2DA2"/>
    <w:rsid w:val="004D38C8"/>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4F41"/>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601A"/>
    <w:rsid w:val="005A6E46"/>
    <w:rsid w:val="005A7068"/>
    <w:rsid w:val="005A75BB"/>
    <w:rsid w:val="005B1685"/>
    <w:rsid w:val="005B2142"/>
    <w:rsid w:val="005B2B47"/>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579"/>
    <w:rsid w:val="005E0C78"/>
    <w:rsid w:val="005E1CDD"/>
    <w:rsid w:val="005E204C"/>
    <w:rsid w:val="005E2D26"/>
    <w:rsid w:val="005E54E1"/>
    <w:rsid w:val="005E57A7"/>
    <w:rsid w:val="005E5CF7"/>
    <w:rsid w:val="005E7E5F"/>
    <w:rsid w:val="005F04AE"/>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18F0"/>
    <w:rsid w:val="006C2741"/>
    <w:rsid w:val="006C27CA"/>
    <w:rsid w:val="006C2B1F"/>
    <w:rsid w:val="006C3582"/>
    <w:rsid w:val="006C3E8C"/>
    <w:rsid w:val="006C4CC2"/>
    <w:rsid w:val="006C592A"/>
    <w:rsid w:val="006C5E86"/>
    <w:rsid w:val="006C5F55"/>
    <w:rsid w:val="006C710C"/>
    <w:rsid w:val="006C75ED"/>
    <w:rsid w:val="006C7912"/>
    <w:rsid w:val="006C7CA0"/>
    <w:rsid w:val="006D1F3A"/>
    <w:rsid w:val="006D2A76"/>
    <w:rsid w:val="006D3419"/>
    <w:rsid w:val="006D3B87"/>
    <w:rsid w:val="006D4C23"/>
    <w:rsid w:val="006E0EFB"/>
    <w:rsid w:val="006E20F7"/>
    <w:rsid w:val="006E32BD"/>
    <w:rsid w:val="006E4F40"/>
    <w:rsid w:val="006E5070"/>
    <w:rsid w:val="006E63DF"/>
    <w:rsid w:val="006E655B"/>
    <w:rsid w:val="006E6DCC"/>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3F65"/>
    <w:rsid w:val="00724023"/>
    <w:rsid w:val="0072512C"/>
    <w:rsid w:val="00725524"/>
    <w:rsid w:val="00726380"/>
    <w:rsid w:val="007268E8"/>
    <w:rsid w:val="00730F0C"/>
    <w:rsid w:val="00732193"/>
    <w:rsid w:val="00733444"/>
    <w:rsid w:val="0073461F"/>
    <w:rsid w:val="00734E6A"/>
    <w:rsid w:val="0074081B"/>
    <w:rsid w:val="00740DD8"/>
    <w:rsid w:val="00742549"/>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C30"/>
    <w:rsid w:val="00802FBD"/>
    <w:rsid w:val="0080302C"/>
    <w:rsid w:val="008030F7"/>
    <w:rsid w:val="00803830"/>
    <w:rsid w:val="00803B6F"/>
    <w:rsid w:val="00804208"/>
    <w:rsid w:val="00804886"/>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24FB"/>
    <w:rsid w:val="0083380A"/>
    <w:rsid w:val="00833CE8"/>
    <w:rsid w:val="00834FBA"/>
    <w:rsid w:val="00835A4E"/>
    <w:rsid w:val="00835E38"/>
    <w:rsid w:val="00836B4A"/>
    <w:rsid w:val="00836BED"/>
    <w:rsid w:val="0083791A"/>
    <w:rsid w:val="0084296E"/>
    <w:rsid w:val="00843422"/>
    <w:rsid w:val="008434BA"/>
    <w:rsid w:val="00843966"/>
    <w:rsid w:val="00843AE0"/>
    <w:rsid w:val="00844682"/>
    <w:rsid w:val="00844AD6"/>
    <w:rsid w:val="0084551C"/>
    <w:rsid w:val="00845A07"/>
    <w:rsid w:val="008465E6"/>
    <w:rsid w:val="00850F77"/>
    <w:rsid w:val="008518B7"/>
    <w:rsid w:val="00851B52"/>
    <w:rsid w:val="00851D8F"/>
    <w:rsid w:val="0085205F"/>
    <w:rsid w:val="00853739"/>
    <w:rsid w:val="00853BE8"/>
    <w:rsid w:val="00853E29"/>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35D"/>
    <w:rsid w:val="008B3A25"/>
    <w:rsid w:val="008B4412"/>
    <w:rsid w:val="008B4713"/>
    <w:rsid w:val="008B4F94"/>
    <w:rsid w:val="008B5EA0"/>
    <w:rsid w:val="008B6048"/>
    <w:rsid w:val="008B669B"/>
    <w:rsid w:val="008B6773"/>
    <w:rsid w:val="008B6A92"/>
    <w:rsid w:val="008B6D0D"/>
    <w:rsid w:val="008B754F"/>
    <w:rsid w:val="008C0913"/>
    <w:rsid w:val="008C0CF5"/>
    <w:rsid w:val="008C411C"/>
    <w:rsid w:val="008C4BDA"/>
    <w:rsid w:val="008C5250"/>
    <w:rsid w:val="008C6228"/>
    <w:rsid w:val="008C62DE"/>
    <w:rsid w:val="008C67C1"/>
    <w:rsid w:val="008C6FF4"/>
    <w:rsid w:val="008C7B58"/>
    <w:rsid w:val="008C7D8D"/>
    <w:rsid w:val="008C7E70"/>
    <w:rsid w:val="008D02F9"/>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2B6C"/>
    <w:rsid w:val="00953C15"/>
    <w:rsid w:val="009549D9"/>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459F"/>
    <w:rsid w:val="009A590B"/>
    <w:rsid w:val="009A69C8"/>
    <w:rsid w:val="009A7583"/>
    <w:rsid w:val="009A7B02"/>
    <w:rsid w:val="009A7F0A"/>
    <w:rsid w:val="009B0F8B"/>
    <w:rsid w:val="009B1A05"/>
    <w:rsid w:val="009B1A21"/>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70D"/>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707C"/>
    <w:rsid w:val="009F7502"/>
    <w:rsid w:val="00A0086B"/>
    <w:rsid w:val="00A01903"/>
    <w:rsid w:val="00A025FB"/>
    <w:rsid w:val="00A036C2"/>
    <w:rsid w:val="00A03770"/>
    <w:rsid w:val="00A04802"/>
    <w:rsid w:val="00A04957"/>
    <w:rsid w:val="00A050FD"/>
    <w:rsid w:val="00A05495"/>
    <w:rsid w:val="00A059CF"/>
    <w:rsid w:val="00A065CA"/>
    <w:rsid w:val="00A06B88"/>
    <w:rsid w:val="00A07B2D"/>
    <w:rsid w:val="00A07CAB"/>
    <w:rsid w:val="00A1057C"/>
    <w:rsid w:val="00A10666"/>
    <w:rsid w:val="00A11BE6"/>
    <w:rsid w:val="00A1265D"/>
    <w:rsid w:val="00A135B0"/>
    <w:rsid w:val="00A149CA"/>
    <w:rsid w:val="00A155AD"/>
    <w:rsid w:val="00A1630B"/>
    <w:rsid w:val="00A16372"/>
    <w:rsid w:val="00A16E17"/>
    <w:rsid w:val="00A178AC"/>
    <w:rsid w:val="00A17A6C"/>
    <w:rsid w:val="00A204DC"/>
    <w:rsid w:val="00A20589"/>
    <w:rsid w:val="00A22348"/>
    <w:rsid w:val="00A22392"/>
    <w:rsid w:val="00A22570"/>
    <w:rsid w:val="00A22963"/>
    <w:rsid w:val="00A23066"/>
    <w:rsid w:val="00A24518"/>
    <w:rsid w:val="00A2466F"/>
    <w:rsid w:val="00A2473C"/>
    <w:rsid w:val="00A250E9"/>
    <w:rsid w:val="00A25372"/>
    <w:rsid w:val="00A2752A"/>
    <w:rsid w:val="00A27F59"/>
    <w:rsid w:val="00A313D1"/>
    <w:rsid w:val="00A31520"/>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622D"/>
    <w:rsid w:val="00A46C10"/>
    <w:rsid w:val="00A46EB0"/>
    <w:rsid w:val="00A507AB"/>
    <w:rsid w:val="00A50A09"/>
    <w:rsid w:val="00A5114C"/>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5B7C"/>
    <w:rsid w:val="00A6658A"/>
    <w:rsid w:val="00A6692C"/>
    <w:rsid w:val="00A67580"/>
    <w:rsid w:val="00A7078A"/>
    <w:rsid w:val="00A71EAC"/>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13D0"/>
    <w:rsid w:val="00AD2399"/>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427C"/>
    <w:rsid w:val="00AE521B"/>
    <w:rsid w:val="00AE542B"/>
    <w:rsid w:val="00AE5985"/>
    <w:rsid w:val="00AE6239"/>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425A"/>
    <w:rsid w:val="00B04271"/>
    <w:rsid w:val="00B0431D"/>
    <w:rsid w:val="00B052B0"/>
    <w:rsid w:val="00B0594A"/>
    <w:rsid w:val="00B05DF6"/>
    <w:rsid w:val="00B06893"/>
    <w:rsid w:val="00B06971"/>
    <w:rsid w:val="00B0732D"/>
    <w:rsid w:val="00B07EED"/>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82F"/>
    <w:rsid w:val="00B27031"/>
    <w:rsid w:val="00B27DAD"/>
    <w:rsid w:val="00B30FFC"/>
    <w:rsid w:val="00B3380D"/>
    <w:rsid w:val="00B33D89"/>
    <w:rsid w:val="00B34017"/>
    <w:rsid w:val="00B34B5B"/>
    <w:rsid w:val="00B34C93"/>
    <w:rsid w:val="00B35605"/>
    <w:rsid w:val="00B36BE5"/>
    <w:rsid w:val="00B36EB3"/>
    <w:rsid w:val="00B3728A"/>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4F1"/>
    <w:rsid w:val="00B76BEC"/>
    <w:rsid w:val="00B77C1A"/>
    <w:rsid w:val="00B77D9C"/>
    <w:rsid w:val="00B818A5"/>
    <w:rsid w:val="00B824A6"/>
    <w:rsid w:val="00B8319D"/>
    <w:rsid w:val="00B83216"/>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320"/>
    <w:rsid w:val="00C005D0"/>
    <w:rsid w:val="00C006EF"/>
    <w:rsid w:val="00C0091B"/>
    <w:rsid w:val="00C00ED7"/>
    <w:rsid w:val="00C0177D"/>
    <w:rsid w:val="00C034EF"/>
    <w:rsid w:val="00C03924"/>
    <w:rsid w:val="00C043B4"/>
    <w:rsid w:val="00C0473F"/>
    <w:rsid w:val="00C04BA9"/>
    <w:rsid w:val="00C055AA"/>
    <w:rsid w:val="00C060BC"/>
    <w:rsid w:val="00C067E4"/>
    <w:rsid w:val="00C068F7"/>
    <w:rsid w:val="00C06A98"/>
    <w:rsid w:val="00C07754"/>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3B1B"/>
    <w:rsid w:val="00C44261"/>
    <w:rsid w:val="00C44BE3"/>
    <w:rsid w:val="00C45457"/>
    <w:rsid w:val="00C45859"/>
    <w:rsid w:val="00C46B3C"/>
    <w:rsid w:val="00C47525"/>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0CB7"/>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A23"/>
    <w:rsid w:val="00F31E1B"/>
    <w:rsid w:val="00F322A7"/>
    <w:rsid w:val="00F3234C"/>
    <w:rsid w:val="00F32668"/>
    <w:rsid w:val="00F33F40"/>
    <w:rsid w:val="00F34772"/>
    <w:rsid w:val="00F363F2"/>
    <w:rsid w:val="00F36DDA"/>
    <w:rsid w:val="00F36EB9"/>
    <w:rsid w:val="00F374F9"/>
    <w:rsid w:val="00F37EBF"/>
    <w:rsid w:val="00F40703"/>
    <w:rsid w:val="00F40EC4"/>
    <w:rsid w:val="00F411F9"/>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332"/>
    <w:rsid w:val="00F86A3C"/>
    <w:rsid w:val="00F90793"/>
    <w:rsid w:val="00F90D06"/>
    <w:rsid w:val="00F91708"/>
    <w:rsid w:val="00F9188A"/>
    <w:rsid w:val="00F91A21"/>
    <w:rsid w:val="00F9252A"/>
    <w:rsid w:val="00F926C4"/>
    <w:rsid w:val="00F93294"/>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449D"/>
    <w:rsid w:val="00FA60AA"/>
    <w:rsid w:val="00FA682D"/>
    <w:rsid w:val="00FB0B00"/>
    <w:rsid w:val="00FB0B2F"/>
    <w:rsid w:val="00FB0DA0"/>
    <w:rsid w:val="00FB101A"/>
    <w:rsid w:val="00FB1797"/>
    <w:rsid w:val="00FB299D"/>
    <w:rsid w:val="00FB2E65"/>
    <w:rsid w:val="00FB31E3"/>
    <w:rsid w:val="00FB3270"/>
    <w:rsid w:val="00FB4D23"/>
    <w:rsid w:val="00FB53F0"/>
    <w:rsid w:val="00FB573D"/>
    <w:rsid w:val="00FB6F76"/>
    <w:rsid w:val="00FB70AD"/>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2089"/>
    <w:rsid w:val="00FD282E"/>
    <w:rsid w:val="00FD30F6"/>
    <w:rsid w:val="00FD4F11"/>
    <w:rsid w:val="00FD511C"/>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oleObject" Target="embeddings/oleObject1.bin"/><Relationship Id="rId39" Type="http://schemas.openxmlformats.org/officeDocument/2006/relationships/image" Target="media/image22.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image" Target="media/image17.png"/><Relationship Id="rId42" Type="http://schemas.openxmlformats.org/officeDocument/2006/relationships/image" Target="media/image24.png"/><Relationship Id="rId47"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4.png"/><Relationship Id="rId41" Type="http://schemas.openxmlformats.org/officeDocument/2006/relationships/image" Target="media/image23.gi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20.png"/><Relationship Id="rId40" Type="http://schemas.openxmlformats.org/officeDocument/2006/relationships/hyperlink" Target="http://www.kanta.fi" TargetMode="External"/><Relationship Id="rId45"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3.png"/><Relationship Id="rId36" Type="http://schemas.openxmlformats.org/officeDocument/2006/relationships/image" Target="media/image19.png"/><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hyperlink" Target="file:///\\srvwfs02\projektit\kanto\10%20eArkisto\HL7%20lausuntokierros%202011\Local%20Settings\Temp\wz95b8\Lausuntokierrlos%202008-02-12\Kertomus_ja_lomakkeet\ll&#228;" TargetMode="External"/><Relationship Id="rId44" Type="http://schemas.openxmlformats.org/officeDocument/2006/relationships/image" Target="media/image26.w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5.png"/><Relationship Id="rId48"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7.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2.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77B3371F-E611-4911-AA76-588A7856D3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162</Pages>
  <Words>33245</Words>
  <Characters>250009</Characters>
  <Application>Microsoft Office Word</Application>
  <DocSecurity>0</DocSecurity>
  <Lines>10000</Lines>
  <Paragraphs>7454</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275800</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Tuomainen Mika</cp:lastModifiedBy>
  <cp:revision>4</cp:revision>
  <cp:lastPrinted>2013-01-09T10:55:00Z</cp:lastPrinted>
  <dcterms:created xsi:type="dcterms:W3CDTF">2013-11-01T09:34:00Z</dcterms:created>
  <dcterms:modified xsi:type="dcterms:W3CDTF">2013-11-01T11:46:00Z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4.63</vt:lpwstr>
  </property>
  <property fmtid="{D5CDD505-2E9C-101B-9397-08002B2CF9AE}" pid="3" name="OID">
    <vt:lpwstr>1.2.246.777.11.2013.18</vt:lpwstr>
  </property>
  <property fmtid="{D5CDD505-2E9C-101B-9397-08002B2CF9AE}" pid="4" name="VersioPVM">
    <vt:lpwstr>1.11.2013</vt:lpwstr>
  </property>
  <property fmtid="{D5CDD505-2E9C-101B-9397-08002B2CF9AE}" pid="5" name="ContentTypeId">
    <vt:lpwstr>0x0101009BB15A61D04F8B4BA6B7A35B12051BC5</vt:lpwstr>
  </property>
</Properties>
</file>